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77E33" w14:textId="7300BF3C" w:rsidR="00462C56" w:rsidRDefault="00462C56"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C32FF" w:rsidRPr="002C32FF">
        <w:rPr>
          <w:b/>
          <w:noProof/>
          <w:sz w:val="28"/>
        </w:rPr>
        <w:t>4612</w:t>
      </w:r>
      <w:r w:rsidRPr="00C23865">
        <w:rPr>
          <w:b/>
          <w:noProof/>
          <w:sz w:val="28"/>
        </w:rPr>
        <w:fldChar w:fldCharType="end"/>
      </w:r>
    </w:p>
    <w:p w14:paraId="7E2160FC" w14:textId="2D0BC37A" w:rsidR="00462C56" w:rsidRDefault="00462C56" w:rsidP="00462C56">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w:t>
      </w:r>
      <w:r w:rsidR="002C32FF">
        <w:rPr>
          <w:rFonts w:cs="Arial"/>
          <w:b/>
          <w:bCs/>
          <w:color w:val="0000FF"/>
        </w:rPr>
        <w:t>076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86BF8" w:rsidR="001E41F3" w:rsidRPr="00410371" w:rsidRDefault="00F17DD2" w:rsidP="00D22E25">
            <w:pPr>
              <w:pStyle w:val="CRCoverPage"/>
              <w:spacing w:after="0"/>
              <w:jc w:val="right"/>
              <w:rPr>
                <w:b/>
                <w:noProof/>
                <w:sz w:val="28"/>
              </w:rPr>
            </w:pPr>
            <w:r>
              <w:rPr>
                <w:b/>
                <w:noProof/>
                <w:sz w:val="28"/>
              </w:rPr>
              <w:t>29.</w:t>
            </w:r>
            <w:r w:rsidR="00D22E25">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91737" w:rsidR="001E41F3" w:rsidRPr="00410371" w:rsidRDefault="00670208" w:rsidP="00670208">
            <w:pPr>
              <w:pStyle w:val="CRCoverPage"/>
              <w:spacing w:after="0"/>
              <w:rPr>
                <w:noProof/>
                <w:lang w:eastAsia="zh-CN"/>
              </w:rPr>
            </w:pPr>
            <w:r w:rsidRPr="00670208">
              <w:rPr>
                <w:b/>
                <w:noProof/>
                <w:sz w:val="28"/>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7C8CC" w:rsidR="001E41F3" w:rsidRPr="00410371" w:rsidRDefault="002C32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91093" w:rsidR="001E41F3" w:rsidRDefault="005A731D" w:rsidP="0054423B">
            <w:pPr>
              <w:pStyle w:val="CRCoverPage"/>
              <w:spacing w:after="0"/>
              <w:ind w:left="100"/>
              <w:rPr>
                <w:noProof/>
              </w:rPr>
            </w:pPr>
            <w:r w:rsidRPr="005A731D">
              <w:rPr>
                <w:noProof/>
                <w:lang w:eastAsia="zh-CN"/>
              </w:rPr>
              <w:t>Introduction of new features for PDU set handle and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F24E1" w:rsidR="001E41F3" w:rsidRDefault="00074235">
            <w:pPr>
              <w:pStyle w:val="CRCoverPage"/>
              <w:spacing w:after="0"/>
              <w:ind w:left="100"/>
              <w:rPr>
                <w:noProof/>
              </w:rPr>
            </w:pPr>
            <w:r>
              <w:t>Huawei</w:t>
            </w:r>
            <w:r w:rsidR="00DE359B">
              <w:t>, Nokia, Nokia Shanghai Bell</w:t>
            </w:r>
            <w:r w:rsidR="00C050B7" w:rsidRPr="00C57BC0">
              <w:t>, China Mobile</w:t>
            </w:r>
            <w:r w:rsidR="00C82C35" w:rsidRPr="00C82C35">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58F9B" w:rsidR="001E41F3" w:rsidRDefault="00F17DD2" w:rsidP="00477E8C">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477E8C">
              <w:rPr>
                <w:noProof/>
              </w:rPr>
              <w:t>2</w:t>
            </w:r>
            <w:r w:rsidR="00AA171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1C9FE" w:rsidR="001E7389" w:rsidRPr="00AA583B" w:rsidRDefault="001E7389" w:rsidP="001E7389">
            <w:pPr>
              <w:pStyle w:val="CRCoverPage"/>
              <w:spacing w:after="0"/>
              <w:ind w:left="100"/>
              <w:rPr>
                <w:noProof/>
                <w:lang w:eastAsia="zh-CN"/>
              </w:rPr>
            </w:pPr>
            <w:r>
              <w:rPr>
                <w:noProof/>
                <w:lang w:eastAsia="zh-CN"/>
              </w:rPr>
              <w:t>According to the conclusion of the offline discussion, a new independent feature needs to be defined for the PDU set handle and RT latency</w:t>
            </w:r>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ED6D1" w:rsidR="001E7389" w:rsidRPr="00CA05BE" w:rsidRDefault="001E7389" w:rsidP="001E7389">
            <w:pPr>
              <w:pStyle w:val="CRCoverPage"/>
              <w:numPr>
                <w:ilvl w:val="0"/>
                <w:numId w:val="14"/>
              </w:numPr>
              <w:spacing w:after="0"/>
              <w:rPr>
                <w:noProof/>
                <w:lang w:eastAsia="zh-CN"/>
              </w:rPr>
            </w:pPr>
            <w:r>
              <w:rPr>
                <w:noProof/>
                <w:lang w:eastAsia="zh-CN"/>
              </w:rPr>
              <w:t>Define new features for PDU set handle and RT latency.</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78705" w:rsidR="001E7389" w:rsidRDefault="001E7389" w:rsidP="001E7389">
            <w:pPr>
              <w:pStyle w:val="CRCoverPage"/>
              <w:spacing w:after="0"/>
              <w:ind w:left="100"/>
              <w:rPr>
                <w:noProof/>
                <w:lang w:eastAsia="zh-CN"/>
              </w:rPr>
            </w:pPr>
            <w:r>
              <w:rPr>
                <w:noProof/>
                <w:lang w:eastAsia="zh-CN"/>
              </w:rPr>
              <w:t>Open 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A30C6" w:rsidR="001E41F3" w:rsidRDefault="006C3BC9" w:rsidP="00DE5FD5">
            <w:pPr>
              <w:pStyle w:val="CRCoverPage"/>
              <w:spacing w:after="0"/>
              <w:ind w:left="100"/>
              <w:rPr>
                <w:noProof/>
                <w:lang w:eastAsia="zh-CN"/>
              </w:rPr>
            </w:pPr>
            <w:r>
              <w:rPr>
                <w:rFonts w:hint="eastAsia"/>
                <w:noProof/>
                <w:lang w:eastAsia="zh-CN"/>
              </w:rPr>
              <w:t>4</w:t>
            </w:r>
            <w:r>
              <w:rPr>
                <w:noProof/>
                <w:lang w:eastAsia="zh-CN"/>
              </w:rPr>
              <w:t xml:space="preserve">.2.2.2, 4.2.2.38, 4.2.2.39, </w:t>
            </w:r>
            <w:r w:rsidR="00C15724">
              <w:rPr>
                <w:noProof/>
                <w:lang w:eastAsia="zh-CN"/>
              </w:rPr>
              <w:t xml:space="preserve">4.2.3.2, </w:t>
            </w:r>
            <w:r>
              <w:rPr>
                <w:noProof/>
                <w:lang w:eastAsia="zh-CN"/>
              </w:rPr>
              <w:t xml:space="preserve">4.2.3.37, 4.2.3.38, 5.6.1, 5.6.2.7, 5.6.2.26, </w:t>
            </w:r>
            <w:r w:rsidR="00C15724">
              <w:rPr>
                <w:noProof/>
                <w:lang w:eastAsia="zh-CN"/>
              </w:rPr>
              <w:t xml:space="preserve">5.6.3.2, </w:t>
            </w:r>
            <w:r>
              <w:rPr>
                <w:noProof/>
                <w:lang w:eastAsia="zh-CN"/>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7EE00" w:rsidR="001E41F3" w:rsidRDefault="001F6FA8" w:rsidP="007B3F62">
            <w:pPr>
              <w:pStyle w:val="CRCoverPage"/>
              <w:spacing w:after="0"/>
              <w:ind w:left="100"/>
              <w:rPr>
                <w:noProof/>
                <w:lang w:eastAsia="zh-CN"/>
              </w:rPr>
            </w:pPr>
            <w:r>
              <w:rPr>
                <w:rFonts w:hint="eastAsia"/>
                <w:noProof/>
                <w:lang w:eastAsia="zh-CN"/>
              </w:rPr>
              <w:t>T</w:t>
            </w:r>
            <w:r>
              <w:rPr>
                <w:noProof/>
                <w:lang w:eastAsia="zh-CN"/>
              </w:rPr>
              <w:t>he CR does not impact the OpenAPI file</w:t>
            </w:r>
            <w:r w:rsidR="007B3F6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07A675" w14:textId="77777777" w:rsidR="0033341C" w:rsidRDefault="0033341C" w:rsidP="0033341C">
      <w:pPr>
        <w:pStyle w:val="40"/>
      </w:pPr>
      <w:bookmarkStart w:id="2" w:name="_Toc144201785"/>
      <w:bookmarkStart w:id="3" w:name="_Toc144201823"/>
      <w:bookmarkStart w:id="4" w:name="_Toc28012488"/>
      <w:bookmarkStart w:id="5" w:name="_Toc36038446"/>
      <w:bookmarkStart w:id="6" w:name="_Toc45133716"/>
      <w:bookmarkStart w:id="7" w:name="_Toc51762470"/>
      <w:bookmarkStart w:id="8" w:name="_Toc59017042"/>
      <w:bookmarkStart w:id="9" w:name="_Toc129338962"/>
      <w:bookmarkStart w:id="10" w:name="_Toc144202028"/>
      <w:bookmarkStart w:id="11" w:name="historyclause"/>
      <w:r>
        <w:t>4.2.2.2</w:t>
      </w:r>
      <w:r>
        <w:tab/>
        <w:t>Initial provisioning of service information</w:t>
      </w:r>
      <w:bookmarkEnd w:id="2"/>
    </w:p>
    <w:p w14:paraId="3189A52E" w14:textId="77777777" w:rsidR="0033341C" w:rsidRDefault="0033341C" w:rsidP="0033341C">
      <w:r>
        <w:t>This procedure is used to set up an AF application session context for the service as defined in 3GPP TS 23.501 [2], 3GPP TS 23.502 [3] and 3GPP TS 23.503 [4].</w:t>
      </w:r>
    </w:p>
    <w:p w14:paraId="0892A4EA" w14:textId="77777777" w:rsidR="0033341C" w:rsidRDefault="0033341C" w:rsidP="0033341C">
      <w:r>
        <w:t>Figure 4.2.2.2-1 illustrates the initial provisioning of service information.</w:t>
      </w:r>
    </w:p>
    <w:p w14:paraId="7CCD5841" w14:textId="77777777" w:rsidR="0033341C" w:rsidRDefault="0033341C" w:rsidP="0033341C">
      <w:pPr>
        <w:pStyle w:val="TH"/>
      </w:pPr>
    </w:p>
    <w:p w14:paraId="6CBFBF1B" w14:textId="77777777" w:rsidR="0033341C" w:rsidRDefault="0033341C" w:rsidP="0033341C">
      <w:pPr>
        <w:pStyle w:val="TH"/>
      </w:pPr>
      <w:r>
        <w:object w:dxaOrig="10121" w:dyaOrig="3311" w14:anchorId="21FA9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15pt" o:ole="">
            <v:imagedata r:id="rId13" o:title=""/>
          </v:shape>
          <o:OLEObject Type="Embed" ProgID="Visio.Drawing.15" ShapeID="_x0000_i1025" DrawAspect="Content" ObjectID="_1758667433" r:id="rId14"/>
        </w:object>
      </w:r>
    </w:p>
    <w:p w14:paraId="131354A4" w14:textId="77777777" w:rsidR="0033341C" w:rsidRDefault="0033341C" w:rsidP="0033341C">
      <w:pPr>
        <w:pStyle w:val="TF"/>
      </w:pPr>
      <w:r>
        <w:t>Figure 4.2.2.2-1: Initial provisioning of service information</w:t>
      </w:r>
    </w:p>
    <w:p w14:paraId="67A2C55B" w14:textId="77777777" w:rsidR="0033341C" w:rsidRDefault="0033341C" w:rsidP="0033341C">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6A7A3396" w14:textId="77777777" w:rsidR="0033341C" w:rsidRDefault="0033341C" w:rsidP="0033341C">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6D19E12C" w14:textId="77777777" w:rsidR="0033341C" w:rsidRDefault="0033341C" w:rsidP="0033341C">
      <w:r>
        <w:t xml:space="preserve">The </w:t>
      </w:r>
      <w:r>
        <w:rPr>
          <w:noProof/>
        </w:rPr>
        <w:t>NF service consumer</w:t>
      </w:r>
      <w:r>
        <w:t xml:space="preserve"> shall provide in the body of the HTTP POST request:</w:t>
      </w:r>
    </w:p>
    <w:p w14:paraId="14E05377" w14:textId="77777777" w:rsidR="0033341C" w:rsidRDefault="0033341C" w:rsidP="0033341C">
      <w:pPr>
        <w:pStyle w:val="B10"/>
      </w:pPr>
      <w:r>
        <w:t>-</w:t>
      </w:r>
      <w:r>
        <w:tab/>
        <w:t>for IP type PDU sessions, the IP address (IPv4 or IPv6) of the UE in the "ueIpv4" or "ueIpv6" attribute; and</w:t>
      </w:r>
    </w:p>
    <w:p w14:paraId="7CEEC715" w14:textId="77777777" w:rsidR="0033341C" w:rsidRDefault="0033341C" w:rsidP="0033341C">
      <w:pPr>
        <w:pStyle w:val="B10"/>
      </w:pPr>
      <w:r>
        <w:t>-</w:t>
      </w:r>
      <w:r>
        <w:tab/>
        <w:t xml:space="preserve">for Ethernet type PDU sessions, the MAC address of the UE in the "ueMac" attribute. </w:t>
      </w:r>
    </w:p>
    <w:p w14:paraId="6F585C13" w14:textId="77777777" w:rsidR="0033341C" w:rsidRPr="006C649F" w:rsidRDefault="0033341C" w:rsidP="0033341C">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2BD13107" w14:textId="77777777" w:rsidR="0033341C" w:rsidRDefault="0033341C" w:rsidP="0033341C">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13529138" w14:textId="77777777" w:rsidR="0033341C" w:rsidRDefault="0033341C" w:rsidP="0033341C">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199C33F" w14:textId="77777777" w:rsidR="0033341C" w:rsidRDefault="0033341C" w:rsidP="0033341C">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2E420AD" w14:textId="77777777" w:rsidR="0033341C" w:rsidRDefault="0033341C" w:rsidP="0033341C">
      <w:pPr>
        <w:rPr>
          <w:rStyle w:val="ae"/>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a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p>
    <w:p w14:paraId="64C6700D" w14:textId="77777777" w:rsidR="0033341C" w:rsidRDefault="0033341C" w:rsidP="0033341C">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2BC58F72" w14:textId="77777777" w:rsidR="0033341C" w:rsidRDefault="0033341C" w:rsidP="0033341C">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551CD165" w14:textId="77777777" w:rsidR="0033341C" w:rsidRDefault="0033341C" w:rsidP="0033341C">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4D99E662" w14:textId="77777777" w:rsidR="0033341C" w:rsidRDefault="0033341C" w:rsidP="0033341C">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24281D83" w14:textId="77777777" w:rsidR="0033341C" w:rsidRDefault="0033341C" w:rsidP="0033341C">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3200F140" w14:textId="77777777" w:rsidR="0033341C" w:rsidRDefault="0033341C" w:rsidP="0033341C">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6933E2BD" w14:textId="77777777" w:rsidR="0033341C" w:rsidRDefault="0033341C" w:rsidP="0033341C">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068E593C" w14:textId="77777777" w:rsidR="0033341C" w:rsidRDefault="0033341C" w:rsidP="0033341C">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1E020DD8" w14:textId="77777777" w:rsidR="0033341C" w:rsidRDefault="0033341C" w:rsidP="0033341C">
      <w:r>
        <w:rPr>
          <w:rStyle w:val="B1Char"/>
        </w:rPr>
        <w:t xml:space="preserve">If </w:t>
      </w:r>
      <w:r>
        <w:rPr>
          <w:lang w:eastAsia="zh-CN"/>
        </w:rPr>
        <w:t>the "</w:t>
      </w:r>
      <w:r>
        <w:rPr>
          <w:rFonts w:hint="eastAsia"/>
          <w:lang w:val="en-US" w:eastAsia="zh-CN"/>
        </w:rPr>
        <w:t>XRM_5G</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2" w:name="OLE_LINK4"/>
      <w:r>
        <w:t>clause 4.2.2.</w:t>
      </w:r>
      <w:r>
        <w:rPr>
          <w:rFonts w:hint="eastAsia"/>
          <w:lang w:val="en-US" w:eastAsia="zh-CN"/>
        </w:rPr>
        <w:t>37</w:t>
      </w:r>
      <w:bookmarkEnd w:id="12"/>
      <w:r>
        <w:t>.</w:t>
      </w:r>
    </w:p>
    <w:p w14:paraId="4FD9D00A" w14:textId="1FFB2AD8" w:rsidR="0033341C" w:rsidRDefault="0033341C" w:rsidP="0033341C">
      <w:r>
        <w:t>If the</w:t>
      </w:r>
      <w:bookmarkStart w:id="13" w:name="OLE_LINK13"/>
      <w:r>
        <w:t xml:space="preserve"> "</w:t>
      </w:r>
      <w:ins w:id="14" w:author="Huawei" w:date="2023-09-21T17:24:00Z">
        <w:r w:rsidRPr="00F25B01">
          <w:rPr>
            <w:rFonts w:cs="Arial"/>
          </w:rPr>
          <w:t>PDUSetHandl</w:t>
        </w:r>
      </w:ins>
      <w:ins w:id="15" w:author="Huawei" w:date="2023-10-12T18:34:00Z">
        <w:r w:rsidR="00120952">
          <w:rPr>
            <w:rFonts w:cs="Arial"/>
          </w:rPr>
          <w:t>ing</w:t>
        </w:r>
      </w:ins>
      <w:del w:id="16" w:author="Huawei" w:date="2023-09-21T17:24:00Z">
        <w:r w:rsidDel="0033341C">
          <w:rPr>
            <w:rFonts w:hint="eastAsia"/>
            <w:lang w:val="en-US" w:eastAsia="zh-CN"/>
          </w:rPr>
          <w:delText>XRM_5G</w:delText>
        </w:r>
      </w:del>
      <w:r>
        <w:t>"</w:t>
      </w:r>
      <w:r>
        <w:rPr>
          <w:lang w:eastAsia="zh-CN"/>
        </w:rPr>
        <w:t xml:space="preserve"> </w:t>
      </w:r>
      <w:r>
        <w:t>feature</w:t>
      </w:r>
      <w:bookmarkEnd w:id="13"/>
      <w:r>
        <w:t xml:space="preserve"> is supported, the NF service consumer may provide </w:t>
      </w:r>
      <w:r>
        <w:rPr>
          <w:rFonts w:hint="eastAsia"/>
          <w:lang w:val="en-US" w:eastAsia="zh-CN"/>
        </w:rPr>
        <w:t>PDU set related QoS</w:t>
      </w:r>
      <w:r>
        <w:t xml:space="preserve"> information as specified in clauses 4.2.2.39.</w:t>
      </w:r>
    </w:p>
    <w:p w14:paraId="720EEECA" w14:textId="77777777" w:rsidR="0033341C" w:rsidRDefault="0033341C" w:rsidP="0033341C">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41EBAF72" w14:textId="77777777" w:rsidR="0033341C" w:rsidRDefault="0033341C" w:rsidP="0033341C">
      <w:r>
        <w:t>The AF shall also include the "notifUri" attribute in the "AppSessionContextReqData" data type to indicate the URI where the PCF can request to the AF the deletion of the "Individual Application Session Context" resource.</w:t>
      </w:r>
    </w:p>
    <w:p w14:paraId="09B69032" w14:textId="77777777" w:rsidR="0033341C" w:rsidRDefault="0033341C" w:rsidP="0033341C">
      <w:r>
        <w:t>If the PCF cannot successfully fulfil the received HTTP POST request due to the internal PCF error or due to the error in the HTTP POST request, the PCF shall send the HTTP error response as specified in clause 5.7.</w:t>
      </w:r>
    </w:p>
    <w:p w14:paraId="3BC6713B" w14:textId="77777777" w:rsidR="0033341C" w:rsidRDefault="0033341C" w:rsidP="0033341C">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6F2BE92" w14:textId="77777777" w:rsidR="0033341C" w:rsidRDefault="0033341C" w:rsidP="0033341C">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6985D495" w14:textId="77777777" w:rsidR="0033341C" w:rsidRDefault="0033341C" w:rsidP="0033341C">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4E394766" w14:textId="77777777" w:rsidR="0033341C" w:rsidRDefault="0033341C" w:rsidP="0033341C">
      <w:pPr>
        <w:rPr>
          <w:lang w:eastAsia="ko-KR"/>
        </w:rPr>
      </w:pPr>
      <w:r>
        <w:lastRenderedPageBreak/>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0674E3C8" w14:textId="77777777" w:rsidR="0033341C" w:rsidRDefault="0033341C" w:rsidP="0033341C">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4D532D52" w14:textId="77777777" w:rsidR="0033341C" w:rsidRDefault="0033341C" w:rsidP="0033341C">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0AFE8F70" w14:textId="77777777" w:rsidR="0033341C" w:rsidRDefault="0033341C" w:rsidP="0033341C">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2D17DB3" w14:textId="77777777" w:rsidR="0033341C" w:rsidRDefault="0033341C" w:rsidP="0033341C">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19D016D8" w14:textId="77777777" w:rsidR="0033341C" w:rsidRDefault="0033341C" w:rsidP="0033341C">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F0915A3" w14:textId="77777777" w:rsidR="0033341C" w:rsidRDefault="0033341C" w:rsidP="0033341C">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7A8FFEC1" w14:textId="77777777" w:rsidR="0033341C" w:rsidRDefault="0033341C" w:rsidP="0033341C">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12D2B94" w14:textId="77777777" w:rsidR="0033341C" w:rsidRDefault="0033341C" w:rsidP="0033341C">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CED6AD0" w14:textId="77777777" w:rsidR="0033341C" w:rsidRDefault="0033341C" w:rsidP="0033341C">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B27812E" w14:textId="77777777" w:rsidR="0033341C" w:rsidRDefault="0033341C" w:rsidP="0033341C">
      <w:r>
        <w:lastRenderedPageBreak/>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593C24A" w14:textId="77777777" w:rsidR="0033341C" w:rsidRDefault="0033341C" w:rsidP="0033341C">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0915F0A" w14:textId="77777777" w:rsidR="0033341C" w:rsidRDefault="0033341C" w:rsidP="0033341C">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3F7A10D" w14:textId="77777777" w:rsidR="0033341C" w:rsidRDefault="0033341C" w:rsidP="0033341C">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DEA6630" w14:textId="77777777" w:rsidR="0033341C" w:rsidRDefault="0033341C" w:rsidP="0033341C">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45F050D" w14:textId="77777777" w:rsidR="0033341C" w:rsidRDefault="0033341C" w:rsidP="0033341C">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C516D63" w14:textId="77777777" w:rsidR="0033341C" w:rsidRDefault="0033341C" w:rsidP="0033341C">
      <w:r>
        <w:t xml:space="preserve">To allow the PCF and SMF/UPF to perform PCC rule authorization and QoS flow binding for the described service data flows, the </w:t>
      </w:r>
      <w:r>
        <w:rPr>
          <w:noProof/>
        </w:rPr>
        <w:t>NF service consumer</w:t>
      </w:r>
      <w:r>
        <w:t xml:space="preserve"> shall supply:</w:t>
      </w:r>
    </w:p>
    <w:p w14:paraId="7ADE2223" w14:textId="77777777" w:rsidR="0033341C" w:rsidRDefault="0033341C" w:rsidP="0033341C">
      <w:pPr>
        <w:pStyle w:val="B10"/>
      </w:pPr>
      <w:r>
        <w:t>-</w:t>
      </w:r>
      <w:r>
        <w:tab/>
        <w:t>for IP type PDU session, both source and destination IP addresses and port numbers in the "fDescs" attribute within the "medSubComps" attribute, if such information is available; and</w:t>
      </w:r>
    </w:p>
    <w:p w14:paraId="36D09B3E" w14:textId="77777777" w:rsidR="0033341C" w:rsidRDefault="0033341C" w:rsidP="0033341C">
      <w:pPr>
        <w:pStyle w:val="B10"/>
      </w:pPr>
      <w:r>
        <w:t>-</w:t>
      </w:r>
      <w:r>
        <w:tab/>
        <w:t>for Ethernet type PDU session, the Ethernet Packet filters in the "ethfDescs" attribute within the "medSubComps" attribute, if such information is available.</w:t>
      </w:r>
    </w:p>
    <w:p w14:paraId="7BE05D2E" w14:textId="77777777" w:rsidR="0033341C" w:rsidRDefault="0033341C" w:rsidP="0033341C">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6963AEBC" w14:textId="77777777" w:rsidR="0033341C" w:rsidRDefault="0033341C" w:rsidP="0033341C">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30335A69" w14:textId="77777777" w:rsidR="0033341C" w:rsidRDefault="0033341C" w:rsidP="0033341C">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D202824" w14:textId="77777777" w:rsidR="0033341C" w:rsidRDefault="0033341C" w:rsidP="0033341C">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5B0B72F" w14:textId="77777777" w:rsidR="0033341C" w:rsidRDefault="0033341C" w:rsidP="0033341C">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37705234" w14:textId="77777777" w:rsidR="0033341C" w:rsidRDefault="0033341C" w:rsidP="0033341C">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6B0E5D58" w14:textId="77777777" w:rsidR="0033341C" w:rsidRDefault="0033341C" w:rsidP="0033341C">
      <w:pPr>
        <w:pStyle w:val="B10"/>
      </w:pPr>
      <w:r>
        <w:t>-</w:t>
      </w:r>
      <w:r>
        <w:tab/>
        <w:t>a Location header field; and</w:t>
      </w:r>
    </w:p>
    <w:p w14:paraId="211FEB9C" w14:textId="77777777" w:rsidR="0033341C" w:rsidRDefault="0033341C" w:rsidP="0033341C">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609E9636" w14:textId="77777777" w:rsidR="0033341C" w:rsidRDefault="0033341C" w:rsidP="0033341C">
      <w:r>
        <w:t>The Location header field shall contain the URI of the created individual application session context resource i.e. "{apiRoot}/npcf-policyauthorization/v1/app-sessions/{appSessionId}".</w:t>
      </w:r>
    </w:p>
    <w:p w14:paraId="3EF58DF4" w14:textId="77777777" w:rsidR="0033341C" w:rsidRDefault="0033341C" w:rsidP="0033341C">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6D53988A" w14:textId="77777777" w:rsidR="0033341C" w:rsidRDefault="0033341C" w:rsidP="0033341C">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3B0FCA3D" w14:textId="77777777" w:rsidR="0033341C" w:rsidRDefault="0033341C" w:rsidP="0033341C">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7CE5369" w14:textId="77777777" w:rsidR="0033341C" w:rsidRDefault="0033341C" w:rsidP="0033341C">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7162C765" w14:textId="77777777" w:rsidR="0033341C" w:rsidRDefault="0033341C" w:rsidP="0033341C">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5886F3D" w14:textId="77777777" w:rsidR="0033341C" w:rsidRPr="003107D3" w:rsidRDefault="0033341C" w:rsidP="0033341C">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E20799D" w14:textId="77777777" w:rsidR="0033341C" w:rsidRDefault="0033341C" w:rsidP="0033341C">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EE638A8" w14:textId="77777777" w:rsidR="0033341C" w:rsidRDefault="0033341C" w:rsidP="0033341C">
      <w:pPr>
        <w:pStyle w:val="B2"/>
      </w:pPr>
      <w:r>
        <w:t>i.</w:t>
      </w:r>
      <w:r>
        <w:tab/>
        <w:t>the "accessType" attribute including the access type, and the "ratType" attribute including the RAT type when applicable for the notified access type; and</w:t>
      </w:r>
    </w:p>
    <w:p w14:paraId="3118367C" w14:textId="77777777" w:rsidR="0033341C" w:rsidRDefault="0033341C" w:rsidP="0033341C">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08EF0865" w14:textId="77777777" w:rsidR="0033341C" w:rsidRDefault="0033341C" w:rsidP="0033341C">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521B9E5" w14:textId="77777777" w:rsidR="0033341C" w:rsidRDefault="0033341C" w:rsidP="0033341C">
      <w:pPr>
        <w:pStyle w:val="B2"/>
      </w:pPr>
      <w:r>
        <w:t>iii.</w:t>
      </w:r>
      <w:r>
        <w:tab/>
      </w:r>
      <w:r>
        <w:tab/>
        <w:t>the "anGwAddr" attribute including access network gateway address when available,</w:t>
      </w:r>
    </w:p>
    <w:p w14:paraId="09E570AB" w14:textId="77777777" w:rsidR="0033341C" w:rsidRDefault="0033341C" w:rsidP="0033341C">
      <w:pPr>
        <w:pStyle w:val="B2"/>
      </w:pPr>
      <w:r>
        <w:t>if the PCF has previously requested to be updated with this information in the SMF; and</w:t>
      </w:r>
    </w:p>
    <w:p w14:paraId="422007DE" w14:textId="77777777" w:rsidR="0033341C" w:rsidRDefault="0033341C" w:rsidP="0033341C">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61DAAEE1" w14:textId="77777777" w:rsidR="0033341C" w:rsidRDefault="0033341C" w:rsidP="0033341C">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1D73E8C6" w14:textId="77777777" w:rsidR="0033341C" w:rsidRDefault="0033341C" w:rsidP="0033341C">
      <w:r>
        <w:t xml:space="preserve">The acknowledgement towards the </w:t>
      </w:r>
      <w:r>
        <w:rPr>
          <w:noProof/>
        </w:rPr>
        <w:t>NF service consumer</w:t>
      </w:r>
      <w:r>
        <w:t xml:space="preserve"> should take place before or in parallel with any required PCC rule provisioning towards the SMF.</w:t>
      </w:r>
    </w:p>
    <w:p w14:paraId="02B5B126" w14:textId="77777777" w:rsidR="0033341C" w:rsidRDefault="0033341C" w:rsidP="0033341C">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4583F238" w14:textId="77777777" w:rsidR="0033341C" w:rsidRPr="0033341C" w:rsidRDefault="0033341C" w:rsidP="0033341C"/>
    <w:p w14:paraId="23D5552C" w14:textId="77777777" w:rsidR="0033341C" w:rsidRPr="00D96F8C" w:rsidRDefault="0033341C" w:rsidP="003334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0C5A819E" w14:textId="77777777" w:rsidR="00CE19E4" w:rsidRDefault="00CE19E4" w:rsidP="00CE19E4">
      <w:pPr>
        <w:pStyle w:val="40"/>
      </w:pPr>
      <w:r>
        <w:t>4.2.2.38</w:t>
      </w:r>
      <w:r>
        <w:tab/>
        <w:t xml:space="preserve">Initial provisioning of </w:t>
      </w:r>
      <w:r w:rsidRPr="00886B89">
        <w:t>R</w:t>
      </w:r>
      <w:r>
        <w:rPr>
          <w:lang w:val="en-US" w:eastAsia="zh-CN"/>
        </w:rPr>
        <w:t>ound-</w:t>
      </w:r>
      <w:r w:rsidRPr="00886B89">
        <w:t>T</w:t>
      </w:r>
      <w:r>
        <w:rPr>
          <w:lang w:val="en-US" w:eastAsia="zh-CN"/>
        </w:rPr>
        <w:t>rip latency requirements</w:t>
      </w:r>
      <w:bookmarkEnd w:id="3"/>
    </w:p>
    <w:p w14:paraId="072B2F7E" w14:textId="13E56BBB" w:rsidR="00CE19E4" w:rsidRPr="00AA1A91" w:rsidRDefault="00CE19E4" w:rsidP="00CE19E4">
      <w:r>
        <w:rPr>
          <w:rFonts w:hint="eastAsia"/>
          <w:lang w:eastAsia="zh-CN"/>
        </w:rPr>
        <w:t>W</w:t>
      </w:r>
      <w:r>
        <w:t>hen the "</w:t>
      </w:r>
      <w:ins w:id="17" w:author="Huawei" w:date="2023-09-21T17:22:00Z">
        <w:r>
          <w:rPr>
            <w:rFonts w:cs="Arial" w:hint="eastAsia"/>
            <w:lang w:eastAsia="zh-CN"/>
          </w:rPr>
          <w:t>R</w:t>
        </w:r>
        <w:r>
          <w:rPr>
            <w:rFonts w:cs="Arial"/>
            <w:lang w:eastAsia="zh-CN"/>
          </w:rPr>
          <w:t>TLatency</w:t>
        </w:r>
      </w:ins>
      <w:del w:id="18" w:author="Huawei" w:date="2023-09-21T17:22:00Z">
        <w:r w:rsidDel="00CE19E4">
          <w:delText>XRM_5G</w:delText>
        </w:r>
      </w:del>
      <w:r>
        <w:t>" feature is supported</w:t>
      </w:r>
      <w:r>
        <w:rPr>
          <w:rFonts w:hint="eastAsia"/>
          <w:lang w:eastAsia="zh-CN"/>
        </w:rPr>
        <w:t>,</w:t>
      </w:r>
      <w:r>
        <w:t xml:space="preserve"> this procedure is used by a </w:t>
      </w:r>
      <w:r>
        <w:rPr>
          <w:noProof/>
        </w:rPr>
        <w:t>NF service consumer</w:t>
      </w:r>
      <w:r>
        <w:t xml:space="preserve"> to request </w:t>
      </w:r>
      <w:r w:rsidRPr="00886B89">
        <w:t>R</w:t>
      </w:r>
      <w:r>
        <w:rPr>
          <w:lang w:eastAsia="zh-CN"/>
        </w:rPr>
        <w:t>ound-</w:t>
      </w:r>
      <w:r w:rsidRPr="00886B89">
        <w:t>T</w:t>
      </w:r>
      <w:r>
        <w:rPr>
          <w:lang w:eastAsia="zh-CN"/>
        </w:rPr>
        <w:t>rip (RT) latency requirement for an XR or other interactive media services with an RT latency indication via the AF session with required QoS procedure</w:t>
      </w:r>
      <w:r>
        <w:t>.T</w:t>
      </w:r>
      <w:r>
        <w:rPr>
          <w:lang w:eastAsia="zh-CN"/>
        </w:rPr>
        <w:t>he AF may provide the "</w:t>
      </w:r>
      <w:r>
        <w:rPr>
          <w:rFonts w:hint="eastAsia"/>
          <w:lang w:eastAsia="zh-CN"/>
        </w:rPr>
        <w:t>r</w:t>
      </w:r>
      <w:r>
        <w:rPr>
          <w:lang w:eastAsia="zh-CN"/>
        </w:rPr>
        <w:t xml:space="preserve">TLatencyInd" attribute contained in </w:t>
      </w:r>
      <w:r>
        <w:t>MediaComponent data type</w:t>
      </w:r>
      <w:r>
        <w:rPr>
          <w:lang w:eastAsia="zh-CN"/>
        </w:rPr>
        <w:t xml:space="preserve"> to indicate that </w:t>
      </w:r>
      <w:r w:rsidRPr="00DF44E6">
        <w:t>the service data flow needs to meet the RT latency requirement of the service</w:t>
      </w:r>
      <w:r>
        <w:t>,</w:t>
      </w:r>
      <w:r w:rsidRPr="00AA1A91">
        <w:t xml:space="preserve"> </w:t>
      </w:r>
      <w:r w:rsidRPr="00DF44E6">
        <w:t xml:space="preserve">which is </w:t>
      </w:r>
      <w:r>
        <w:t xml:space="preserve">the </w:t>
      </w:r>
      <w:r w:rsidRPr="00DF44E6">
        <w:t>twice</w:t>
      </w:r>
      <w:r>
        <w:t xml:space="preserve"> of</w:t>
      </w:r>
      <w:r w:rsidRPr="00DF44E6">
        <w:t xml:space="preserve"> the single direction delay requirement between the UE and the PSA UPF </w:t>
      </w:r>
      <w:r>
        <w:t>derived from the "qosReference" attribute</w:t>
      </w:r>
      <w:r w:rsidRPr="00886B89" w:rsidDel="00AE5468">
        <w:t xml:space="preserve"> </w:t>
      </w:r>
      <w:r w:rsidRPr="00DF44E6">
        <w:t>or</w:t>
      </w:r>
      <w:r>
        <w:t xml:space="preserve"> included in the "tscPackDelay"</w:t>
      </w:r>
      <w:r w:rsidRPr="00FC3C68">
        <w:rPr>
          <w:lang w:eastAsia="zh-CN"/>
        </w:rPr>
        <w:t xml:space="preserve"> </w:t>
      </w:r>
      <w:r>
        <w:rPr>
          <w:lang w:eastAsia="zh-CN"/>
        </w:rPr>
        <w:t>attribute</w:t>
      </w:r>
      <w:r>
        <w:t>.</w:t>
      </w:r>
    </w:p>
    <w:p w14:paraId="1EC9A4E1" w14:textId="77777777" w:rsidR="00CE19E4" w:rsidRDefault="00CE19E4" w:rsidP="00CE19E4">
      <w:r>
        <w:rPr>
          <w:lang w:eastAsia="de-DE"/>
        </w:rPr>
        <w:t xml:space="preserve">Due to the received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p>
    <w:p w14:paraId="16E57C14" w14:textId="77777777" w:rsidR="00257FD4" w:rsidRDefault="00257FD4" w:rsidP="009D075D">
      <w:pPr>
        <w:rPr>
          <w:lang w:eastAsia="en-GB"/>
        </w:rPr>
      </w:pPr>
    </w:p>
    <w:p w14:paraId="45552310" w14:textId="77777777" w:rsidR="00CE19E4" w:rsidRPr="00D96F8C" w:rsidRDefault="00CE19E4" w:rsidP="00CE19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88E2E1E" w14:textId="77777777" w:rsidR="00CE19E4" w:rsidRDefault="00CE19E4" w:rsidP="00CE19E4">
      <w:pPr>
        <w:pStyle w:val="40"/>
      </w:pPr>
      <w:bookmarkStart w:id="19" w:name="_Toc144201824"/>
      <w:r>
        <w:t>4.2.2.</w:t>
      </w:r>
      <w:r>
        <w:rPr>
          <w:rFonts w:hint="eastAsia"/>
          <w:lang w:val="en-US" w:eastAsia="zh-CN"/>
        </w:rPr>
        <w:t>3</w:t>
      </w:r>
      <w:r>
        <w:rPr>
          <w:lang w:val="en-US" w:eastAsia="zh-CN"/>
        </w:rPr>
        <w:t>9</w:t>
      </w:r>
      <w:r>
        <w:tab/>
        <w:t xml:space="preserve">Provisioning of </w:t>
      </w:r>
      <w:r>
        <w:rPr>
          <w:rFonts w:hint="eastAsia"/>
          <w:lang w:val="en-US" w:eastAsia="zh-CN"/>
        </w:rPr>
        <w:t>PDU Set</w:t>
      </w:r>
      <w:r>
        <w:t xml:space="preserve"> QoS related data</w:t>
      </w:r>
      <w:bookmarkEnd w:id="19"/>
    </w:p>
    <w:p w14:paraId="618C1840" w14:textId="09D0395F" w:rsidR="00CE19E4" w:rsidRDefault="00CE19E4" w:rsidP="00CE19E4">
      <w:r>
        <w:t>If the "</w:t>
      </w:r>
      <w:ins w:id="20" w:author="Huawei" w:date="2023-09-21T17:22:00Z">
        <w:r w:rsidRPr="00F25B01">
          <w:rPr>
            <w:rFonts w:cs="Arial"/>
          </w:rPr>
          <w:t>PDUSetHandl</w:t>
        </w:r>
      </w:ins>
      <w:ins w:id="21" w:author="Huawei" w:date="2023-10-12T18:34:00Z">
        <w:r w:rsidR="00120952">
          <w:rPr>
            <w:rFonts w:cs="Arial"/>
          </w:rPr>
          <w:t>ing</w:t>
        </w:r>
      </w:ins>
      <w:del w:id="22" w:author="Huawei" w:date="2023-09-21T17:22:00Z">
        <w:r w:rsidDel="00CE19E4">
          <w:rPr>
            <w:rFonts w:hint="eastAsia"/>
            <w:lang w:val="en-US" w:eastAsia="zh-CN"/>
          </w:rPr>
          <w:delText>XRM_5G</w:delText>
        </w:r>
      </w:del>
      <w:r>
        <w:t>" feature is supported</w:t>
      </w:r>
      <w:r>
        <w:rPr>
          <w:rFonts w:hint="eastAsia"/>
          <w:lang w:val="en-US" w:eastAsia="zh-CN"/>
        </w:rPr>
        <w:t>, to</w:t>
      </w:r>
      <w:r>
        <w:t xml:space="preserve"> indicate the </w:t>
      </w:r>
      <w:r>
        <w:rPr>
          <w:rFonts w:hint="eastAsia"/>
        </w:rPr>
        <w:t>PDU Set QoS</w:t>
      </w:r>
      <w:r>
        <w:t xml:space="preserve"> related information</w:t>
      </w:r>
      <w:r>
        <w:rPr>
          <w:lang w:eastAsia="ko-KR"/>
        </w:rPr>
        <w:t xml:space="preserve"> </w:t>
      </w:r>
      <w:r>
        <w:rPr>
          <w:rFonts w:hint="eastAsia"/>
          <w:lang w:val="en-US" w:eastAsia="zh-CN"/>
        </w:rPr>
        <w:t>for</w:t>
      </w:r>
      <w:r>
        <w:rPr>
          <w:lang w:eastAsia="ko-KR"/>
        </w:rPr>
        <w:t xml:space="preserve"> the PDU Set</w:t>
      </w:r>
      <w:r>
        <w:rPr>
          <w:rFonts w:hint="eastAsia"/>
          <w:lang w:val="en-US" w:eastAsia="zh-CN"/>
        </w:rPr>
        <w:t xml:space="preserve">, </w:t>
      </w:r>
      <w:r>
        <w:t>the NF service consumer may include in the "</w:t>
      </w:r>
      <w:r>
        <w:rPr>
          <w:lang w:val="en-US" w:eastAsia="zh-CN"/>
        </w:rPr>
        <w:t>p</w:t>
      </w:r>
      <w:r>
        <w:rPr>
          <w:rFonts w:hint="eastAsia"/>
          <w:lang w:val="en-US" w:eastAsia="zh-CN"/>
        </w:rPr>
        <w:t>duSet</w:t>
      </w:r>
      <w:r>
        <w:t>Qos" attribute included in a media component entry of the "</w:t>
      </w:r>
      <w:bookmarkStart w:id="23" w:name="OLE_LINK26"/>
      <w:r>
        <w:t>medComponents</w:t>
      </w:r>
      <w:bookmarkEnd w:id="23"/>
      <w:r>
        <w:t>" attribute;</w:t>
      </w:r>
    </w:p>
    <w:p w14:paraId="568B49E8" w14:textId="77777777" w:rsidR="00CE19E4" w:rsidRDefault="00CE19E4" w:rsidP="00CE19E4">
      <w:pPr>
        <w:pStyle w:val="B10"/>
      </w:pPr>
      <w:r>
        <w:t>-</w:t>
      </w:r>
      <w:r>
        <w:tab/>
        <w:t xml:space="preserve">the </w:t>
      </w:r>
      <w:r>
        <w:rPr>
          <w:rFonts w:hint="eastAsia"/>
        </w:rPr>
        <w:t>upper bound for the delay that a PDU Set may experience for the transfer between the UE and the N6 termination point at the UPF</w:t>
      </w:r>
      <w:r>
        <w:rPr>
          <w:rFonts w:hint="eastAsia"/>
          <w:lang w:val="en-US" w:eastAsia="zh-CN"/>
        </w:rPr>
        <w:t xml:space="preserve"> </w:t>
      </w:r>
      <w:r>
        <w:t>encoded in the "</w:t>
      </w:r>
      <w:r>
        <w:rPr>
          <w:lang w:val="en-US" w:eastAsia="zh-CN"/>
        </w:rPr>
        <w:t>p</w:t>
      </w:r>
      <w:r>
        <w:rPr>
          <w:rFonts w:hint="eastAsia"/>
          <w:lang w:val="en-US" w:eastAsia="zh-CN"/>
        </w:rPr>
        <w:t>duSetDelayBudget</w:t>
      </w:r>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389F3062" w14:textId="77777777" w:rsidR="00CE19E4" w:rsidRDefault="00CE19E4" w:rsidP="00CE19E4">
      <w:pPr>
        <w:pStyle w:val="B10"/>
        <w:rPr>
          <w:lang w:val="en-US" w:eastAsia="zh-CN"/>
        </w:rPr>
      </w:pPr>
      <w:r>
        <w:t>-</w:t>
      </w:r>
      <w:r>
        <w:tab/>
      </w:r>
      <w:r>
        <w:rPr>
          <w:lang w:eastAsia="ko-KR"/>
        </w:rPr>
        <w:t>upper bound for the rate of PDU Sets that have been processed by the sender of a link layer protocol</w:t>
      </w:r>
      <w:r>
        <w:t xml:space="preserve"> encoded in the "pduSetErrRate"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4E0FF70B" w14:textId="77777777" w:rsidR="00CE19E4" w:rsidRDefault="00CE19E4" w:rsidP="00CE19E4">
      <w:pPr>
        <w:pStyle w:val="B10"/>
      </w:pPr>
      <w:r>
        <w:t>-</w:t>
      </w:r>
      <w:r>
        <w:tab/>
        <w:t xml:space="preserve">PDU Set Integrated Handling information (PSIHI) info set into </w:t>
      </w:r>
      <w:r w:rsidRPr="007353E3">
        <w:t>"pduSetHandlingInfo"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r w:rsidRPr="007353E3">
        <w:t xml:space="preserve"> </w:t>
      </w:r>
      <w:r>
        <w:rPr>
          <w:lang w:eastAsia="de-DE"/>
        </w:rPr>
        <w:t xml:space="preserve">The PCF shall reply to the </w:t>
      </w:r>
      <w:r>
        <w:t xml:space="preserve">NF service consumer </w:t>
      </w:r>
      <w:r>
        <w:rPr>
          <w:lang w:eastAsia="de-DE"/>
        </w:rPr>
        <w:t xml:space="preserve">as described in </w:t>
      </w:r>
      <w:r>
        <w:t>clause 4.2.2.2.</w:t>
      </w:r>
    </w:p>
    <w:p w14:paraId="558539DC" w14:textId="77777777" w:rsidR="00CE19E4" w:rsidRDefault="00CE19E4" w:rsidP="00CE19E4">
      <w:pPr>
        <w:pStyle w:val="EditorsNote"/>
        <w:overflowPunct w:val="0"/>
        <w:autoSpaceDE w:val="0"/>
        <w:autoSpaceDN w:val="0"/>
        <w:adjustRightInd w:val="0"/>
        <w:ind w:left="1559" w:hanging="1276"/>
        <w:textAlignment w:val="baseline"/>
      </w:pPr>
      <w:r>
        <w:t xml:space="preserve">Editor’s Note: The PCF shall check whether the received </w:t>
      </w:r>
      <w:r>
        <w:rPr>
          <w:rFonts w:hint="eastAsia"/>
        </w:rPr>
        <w:t>PDU Set</w:t>
      </w:r>
      <w:r>
        <w:t xml:space="preserve"> QoS related data require to create PCC rules to provide the SMF with derived QoS characteristics. Provisioning of PCC rule(s) to the SMF</w:t>
      </w:r>
      <w:r>
        <w:rPr>
          <w:rFonts w:hint="eastAsia"/>
        </w:rPr>
        <w:t xml:space="preserve"> a</w:t>
      </w:r>
      <w:r>
        <w:t>s specified in 3GPP TS 29.512 [8]</w:t>
      </w:r>
      <w:r>
        <w:rPr>
          <w:rFonts w:hint="eastAsia"/>
        </w:rPr>
        <w:t xml:space="preserve"> is FFS</w:t>
      </w:r>
      <w:r>
        <w:t>.</w:t>
      </w:r>
    </w:p>
    <w:p w14:paraId="784B6FA7" w14:textId="77777777" w:rsidR="00CE51A6" w:rsidRPr="00D96F8C" w:rsidRDefault="00CE51A6" w:rsidP="00CE51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0E72470" w14:textId="77777777" w:rsidR="00CE51A6" w:rsidRDefault="00CE51A6" w:rsidP="00CE51A6">
      <w:pPr>
        <w:pStyle w:val="40"/>
      </w:pPr>
      <w:bookmarkStart w:id="24" w:name="_Toc144201831"/>
      <w:r>
        <w:t>4.2.3.2</w:t>
      </w:r>
      <w:r>
        <w:tab/>
        <w:t>Modification of service information</w:t>
      </w:r>
      <w:bookmarkEnd w:id="24"/>
    </w:p>
    <w:p w14:paraId="6E6DCB21" w14:textId="77777777" w:rsidR="00CE51A6" w:rsidRDefault="00CE51A6" w:rsidP="00CE51A6">
      <w:r>
        <w:t xml:space="preserve">This procedure is used to modify an existing application session context as defined in 3GPP TS 23.501 [2], 3GPP TS 23.502 [3] and 3GPP TS 23.503 [4] </w:t>
      </w:r>
      <w:bookmarkStart w:id="25" w:name="_Hlk65221768"/>
      <w:r>
        <w:t>when the feature "PatchCorrection" is supported</w:t>
      </w:r>
      <w:bookmarkEnd w:id="25"/>
      <w:r>
        <w:t>.</w:t>
      </w:r>
    </w:p>
    <w:p w14:paraId="0516A74E" w14:textId="77777777" w:rsidR="00CE51A6" w:rsidRDefault="00CE51A6" w:rsidP="00CE51A6">
      <w:r>
        <w:t>Figure 4.2.3.2-1 illustrates the modification of service information using HTTP PATCH method.</w:t>
      </w:r>
    </w:p>
    <w:p w14:paraId="511D079E" w14:textId="77777777" w:rsidR="00CE51A6" w:rsidRDefault="00CE51A6" w:rsidP="00CE51A6">
      <w:pPr>
        <w:pStyle w:val="TH"/>
      </w:pPr>
    </w:p>
    <w:p w14:paraId="61BA1FA6" w14:textId="77777777" w:rsidR="00CE51A6" w:rsidRDefault="00CE51A6" w:rsidP="00CE51A6">
      <w:pPr>
        <w:pStyle w:val="TH"/>
      </w:pPr>
      <w:r>
        <w:object w:dxaOrig="10121" w:dyaOrig="3311" w14:anchorId="06B1DFE6">
          <v:shape id="_x0000_i1026" type="#_x0000_t75" style="width:455.3pt;height:149.15pt" o:ole="">
            <v:imagedata r:id="rId15" o:title=""/>
          </v:shape>
          <o:OLEObject Type="Embed" ProgID="Visio.Drawing.15" ShapeID="_x0000_i1026" DrawAspect="Content" ObjectID="_1758667434" r:id="rId16"/>
        </w:object>
      </w:r>
    </w:p>
    <w:p w14:paraId="3C5D08AF" w14:textId="77777777" w:rsidR="00CE51A6" w:rsidRDefault="00CE51A6" w:rsidP="00CE51A6">
      <w:pPr>
        <w:pStyle w:val="TF"/>
      </w:pPr>
      <w:r>
        <w:t>Figure 4.2.3.2-1: Modification of service information using HTTP PATCH</w:t>
      </w:r>
    </w:p>
    <w:p w14:paraId="5822F232" w14:textId="77777777" w:rsidR="00CE51A6" w:rsidRDefault="00CE51A6" w:rsidP="00CE51A6">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FB25316" w14:textId="77777777" w:rsidR="00CE51A6" w:rsidRDefault="00CE51A6" w:rsidP="00CE51A6">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072A548D" w14:textId="77777777" w:rsidR="00CE51A6" w:rsidRDefault="00CE51A6" w:rsidP="00CE51A6">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7DFA6BBA" w14:textId="77777777" w:rsidR="00CE51A6" w:rsidRDefault="00CE51A6" w:rsidP="00CE51A6">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0B03BBDB" w14:textId="77777777" w:rsidR="00CE51A6" w:rsidRDefault="00CE51A6" w:rsidP="00CE51A6">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294A68A6" w14:textId="77777777" w:rsidR="00CE51A6" w:rsidRDefault="00CE51A6" w:rsidP="00CE51A6">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269D629A" w14:textId="5050C22D" w:rsidR="00CE51A6" w:rsidRDefault="00CE51A6" w:rsidP="00CE51A6">
      <w:r>
        <w:t>If the "</w:t>
      </w:r>
      <w:ins w:id="26" w:author="Huawei" w:date="2023-10-12T18:58:00Z">
        <w:r w:rsidRPr="00F25B01">
          <w:rPr>
            <w:rFonts w:cs="Arial"/>
          </w:rPr>
          <w:t>PDUSetHandl</w:t>
        </w:r>
        <w:r>
          <w:rPr>
            <w:rFonts w:cs="Arial"/>
          </w:rPr>
          <w:t>ing</w:t>
        </w:r>
      </w:ins>
      <w:del w:id="27" w:author="Huawei" w:date="2023-10-12T18:58:00Z">
        <w:r w:rsidDel="00CE51A6">
          <w:rPr>
            <w:rFonts w:hint="eastAsia"/>
            <w:lang w:val="en-US" w:eastAsia="zh-CN"/>
          </w:rPr>
          <w:delText>XRM_5G</w:delText>
        </w:r>
      </w:del>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7EDC6D8E" w14:textId="77777777" w:rsidR="00CE51A6" w:rsidRDefault="00CE51A6" w:rsidP="00CE51A6">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963E8F4" w14:textId="77777777" w:rsidR="00CE51A6" w:rsidRDefault="00CE51A6" w:rsidP="00CE51A6">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38ECC8F5" w14:textId="77777777" w:rsidR="00CE51A6" w:rsidRDefault="00CE51A6" w:rsidP="00CE51A6">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6EE6438E" w14:textId="77777777" w:rsidR="00CE51A6" w:rsidRDefault="00CE51A6" w:rsidP="00CE51A6">
      <w:pPr>
        <w:pStyle w:val="B10"/>
      </w:pPr>
      <w:r>
        <w:t>-</w:t>
      </w:r>
      <w:r>
        <w:tab/>
        <w:t>The "events" attribute shall include the new complete list of subscribed events.</w:t>
      </w:r>
    </w:p>
    <w:p w14:paraId="12BA95A6" w14:textId="77777777" w:rsidR="00CE51A6" w:rsidRDefault="00CE51A6" w:rsidP="00CE51A6">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1B0BCCE9" w14:textId="77777777" w:rsidR="00CE51A6" w:rsidRDefault="00CE51A6" w:rsidP="00CE51A6">
      <w:pPr>
        <w:pStyle w:val="NO"/>
      </w:pPr>
      <w:r>
        <w:t>NOTE 1:</w:t>
      </w:r>
      <w:r>
        <w:tab/>
        <w:t xml:space="preserve">Note that when the </w:t>
      </w:r>
      <w:r>
        <w:rPr>
          <w:noProof/>
        </w:rPr>
        <w:t>NF service consumer</w:t>
      </w:r>
      <w:r>
        <w:t xml:space="preserve"> requests to remove an event, this event is not included in the "events" attribute.</w:t>
      </w:r>
    </w:p>
    <w:p w14:paraId="2EC0C4B0" w14:textId="77777777" w:rsidR="00CE51A6" w:rsidRDefault="00CE51A6" w:rsidP="00CE51A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344656B3" w14:textId="77777777" w:rsidR="00CE51A6" w:rsidRDefault="00CE51A6" w:rsidP="00CE51A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0978E4CD" w14:textId="77777777" w:rsidR="00CE51A6" w:rsidRDefault="00CE51A6" w:rsidP="00CE51A6">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7DEE42CB" w14:textId="77777777" w:rsidR="00CE51A6" w:rsidRDefault="00CE51A6" w:rsidP="00CE51A6">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38855A09" w14:textId="77777777" w:rsidR="00CE51A6" w:rsidRDefault="00CE51A6" w:rsidP="00CE51A6">
      <w:pPr>
        <w:pStyle w:val="NO"/>
      </w:pPr>
      <w:r>
        <w:t>NOTE 4:</w:t>
      </w:r>
      <w:r>
        <w:tab/>
        <w:t>The "notifUri" attribute within the EventsSubscReqData data structure can be modified to request that subsequent notifications are sent to a new NF service consumer.</w:t>
      </w:r>
    </w:p>
    <w:p w14:paraId="6EDBE182" w14:textId="77777777" w:rsidR="00CE51A6" w:rsidRDefault="00CE51A6" w:rsidP="00CE51A6">
      <w:r>
        <w:t>If the PCF cannot successfully fulfil the received HTTP PATCH request due to the internal PCF error or due to the error in the HTTP PATCH request, the PCF shall send the HTTP error response as specified in clause 5.7.</w:t>
      </w:r>
    </w:p>
    <w:p w14:paraId="04673B0E" w14:textId="77777777" w:rsidR="00CE51A6" w:rsidRDefault="00CE51A6" w:rsidP="00CE51A6">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07514143" w14:textId="77777777" w:rsidR="00CE51A6" w:rsidRDefault="00CE51A6" w:rsidP="00CE51A6">
      <w:r>
        <w:t>Otherwise, the PCF shall process the received service information according the operator policy and may decide whether the HTTP request message is accepted or not.</w:t>
      </w:r>
    </w:p>
    <w:p w14:paraId="53414B28" w14:textId="77777777" w:rsidR="00CE51A6" w:rsidRDefault="00CE51A6" w:rsidP="00CE51A6">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AED10A1" w14:textId="77777777" w:rsidR="00CE51A6" w:rsidRDefault="00CE51A6" w:rsidP="00CE51A6">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w:t>
      </w:r>
      <w:proofErr w:type="gramStart"/>
      <w:r>
        <w:t>an</w:t>
      </w:r>
      <w:proofErr w:type="gramEnd"/>
      <w:r>
        <w:t xml:space="preserve">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43A3B4D3" w14:textId="77777777" w:rsidR="00CE51A6" w:rsidRDefault="00CE51A6" w:rsidP="00CE51A6">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7A5CCF4D" w14:textId="77777777" w:rsidR="00CE51A6" w:rsidRDefault="00CE51A6" w:rsidP="00CE51A6">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589B635" w14:textId="77777777" w:rsidR="00CE51A6" w:rsidRDefault="00CE51A6" w:rsidP="00CE51A6">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F1FE533" w14:textId="77777777" w:rsidR="00CE51A6" w:rsidRDefault="00CE51A6" w:rsidP="00CE51A6">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5A8961E" w14:textId="77777777" w:rsidR="00CE51A6" w:rsidRDefault="00CE51A6" w:rsidP="00CE51A6">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F93C667" w14:textId="77777777" w:rsidR="00CE51A6" w:rsidRDefault="00CE51A6" w:rsidP="00CE51A6">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732F3E86" w14:textId="77777777" w:rsidR="00CE51A6" w:rsidRDefault="00CE51A6" w:rsidP="00CE51A6">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67E841A" w14:textId="77777777" w:rsidR="00CE51A6" w:rsidRDefault="00CE51A6" w:rsidP="00CE51A6">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E9EC929" w14:textId="77777777" w:rsidR="00CE51A6" w:rsidRDefault="00CE51A6" w:rsidP="00CE51A6">
      <w:r>
        <w:t xml:space="preserve">The PCF shall reply with the HTTP response message to the </w:t>
      </w:r>
      <w:r>
        <w:rPr>
          <w:noProof/>
        </w:rPr>
        <w:t>NF service consumer</w:t>
      </w:r>
      <w:r>
        <w:t xml:space="preserve">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5C982380" w14:textId="77777777" w:rsidR="00CE51A6" w:rsidRDefault="00CE51A6" w:rsidP="00CE51A6">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5396DE35" w14:textId="77777777" w:rsidR="00CE51A6" w:rsidRDefault="00CE51A6" w:rsidP="00CE51A6">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5DD788FE" w14:textId="77777777" w:rsidR="00CE51A6" w:rsidRDefault="00CE51A6" w:rsidP="00CE51A6">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30AF6E23" w14:textId="77777777" w:rsidR="00CE51A6" w:rsidRPr="003107D3" w:rsidRDefault="00CE51A6" w:rsidP="00CE51A6">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552103D7" w14:textId="77777777" w:rsidR="00CE51A6" w:rsidRDefault="00CE51A6" w:rsidP="00CE51A6">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6E9D21C0" w14:textId="77777777" w:rsidR="00CE51A6" w:rsidRDefault="00CE51A6" w:rsidP="00CE51A6">
      <w:pPr>
        <w:ind w:left="851" w:hanging="284"/>
      </w:pPr>
      <w:r>
        <w:t>i.</w:t>
      </w:r>
      <w:r>
        <w:tab/>
        <w:t>the "accessType" attribute including the access type, and the "ratType" attribute including the RAT type when applicable for the notified access type; and</w:t>
      </w:r>
    </w:p>
    <w:p w14:paraId="1D24AA01" w14:textId="77777777" w:rsidR="00CE51A6" w:rsidRDefault="00CE51A6" w:rsidP="00CE51A6">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229AA788" w14:textId="77777777" w:rsidR="00CE51A6" w:rsidRDefault="00CE51A6" w:rsidP="00CE51A6">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2219C49B" w14:textId="77777777" w:rsidR="00CE51A6" w:rsidRDefault="00CE51A6" w:rsidP="00CE51A6">
      <w:pPr>
        <w:ind w:left="851" w:hanging="284"/>
      </w:pPr>
      <w:r>
        <w:t>iii.</w:t>
      </w:r>
      <w:r>
        <w:tab/>
      </w:r>
      <w:r>
        <w:tab/>
        <w:t xml:space="preserve">the "anGwAddr" attribute including access network gateway address when available, </w:t>
      </w:r>
    </w:p>
    <w:p w14:paraId="51982AA0" w14:textId="77777777" w:rsidR="00CE51A6" w:rsidRDefault="00CE51A6" w:rsidP="00CE51A6">
      <w:pPr>
        <w:pStyle w:val="B2"/>
      </w:pPr>
      <w:r>
        <w:t>if the PCF has previously requested to be updated with this information in the SMF; and</w:t>
      </w:r>
    </w:p>
    <w:p w14:paraId="55A81E6E" w14:textId="77777777" w:rsidR="00CE51A6" w:rsidRDefault="00CE51A6" w:rsidP="00CE51A6">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2DA447CA" w14:textId="77777777" w:rsidR="00CE51A6" w:rsidRDefault="00CE51A6" w:rsidP="00CE51A6">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1262E475" w14:textId="77777777" w:rsidR="00CE51A6" w:rsidRDefault="00CE51A6" w:rsidP="00CE51A6">
      <w:r>
        <w:t xml:space="preserve">The HTTP response message towards the </w:t>
      </w:r>
      <w:r>
        <w:rPr>
          <w:noProof/>
        </w:rPr>
        <w:t>NF service consumer</w:t>
      </w:r>
      <w:r>
        <w:t xml:space="preserve"> should take place before or in parallel with any required PCC rule provisioning towards the SMF.</w:t>
      </w:r>
    </w:p>
    <w:p w14:paraId="76E30855" w14:textId="7EC3AF0B" w:rsidR="00CE51A6" w:rsidRDefault="00CE51A6" w:rsidP="00CE51A6">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41F371A" w14:textId="77777777" w:rsidR="00CE51A6" w:rsidRDefault="00CE51A6" w:rsidP="00CE51A6"/>
    <w:p w14:paraId="4E89879B" w14:textId="77777777" w:rsidR="00D81322" w:rsidRPr="00D96F8C" w:rsidRDefault="00D81322" w:rsidP="00D81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2DB3BBE" w14:textId="77777777" w:rsidR="002B2F94" w:rsidRDefault="002B2F94" w:rsidP="002B2F94">
      <w:pPr>
        <w:pStyle w:val="40"/>
      </w:pPr>
      <w:bookmarkStart w:id="28" w:name="_Toc144201865"/>
      <w:r>
        <w:t>4.2.3.37</w:t>
      </w:r>
      <w:r>
        <w:tab/>
        <w:t xml:space="preserve">Modification of </w:t>
      </w:r>
      <w:r w:rsidRPr="00886B89">
        <w:t>R</w:t>
      </w:r>
      <w:r>
        <w:rPr>
          <w:lang w:val="en-US" w:eastAsia="zh-CN"/>
        </w:rPr>
        <w:t>ound-</w:t>
      </w:r>
      <w:r w:rsidRPr="00886B89">
        <w:t>T</w:t>
      </w:r>
      <w:r>
        <w:rPr>
          <w:lang w:val="en-US" w:eastAsia="zh-CN"/>
        </w:rPr>
        <w:t>rip latency requirements</w:t>
      </w:r>
      <w:bookmarkEnd w:id="28"/>
    </w:p>
    <w:p w14:paraId="5F8FDE8F" w14:textId="0EE37667" w:rsidR="002B2F94" w:rsidRDefault="002B2F94" w:rsidP="002B2F94">
      <w:pPr>
        <w:rPr>
          <w:lang w:eastAsia="zh-CN"/>
        </w:rPr>
      </w:pPr>
      <w:r>
        <w:t>If the "</w:t>
      </w:r>
      <w:ins w:id="29" w:author="Huawei" w:date="2023-09-21T17:21:00Z">
        <w:r>
          <w:rPr>
            <w:rFonts w:cs="Arial" w:hint="eastAsia"/>
            <w:lang w:eastAsia="zh-CN"/>
          </w:rPr>
          <w:t>R</w:t>
        </w:r>
        <w:r>
          <w:rPr>
            <w:rFonts w:cs="Arial"/>
            <w:lang w:eastAsia="zh-CN"/>
          </w:rPr>
          <w:t>TLatency</w:t>
        </w:r>
      </w:ins>
      <w:del w:id="30" w:author="Huawei" w:date="2023-09-21T17:21:00Z">
        <w:r w:rsidDel="002B2F94">
          <w:delText>XRM_5G</w:delText>
        </w:r>
      </w:del>
      <w:r>
        <w:t xml:space="preserve">" feature is supported, the </w:t>
      </w:r>
      <w:r>
        <w:rPr>
          <w:noProof/>
        </w:rPr>
        <w:t>NF service consumer</w:t>
      </w:r>
      <w:r>
        <w:t xml:space="preserve"> may update the </w:t>
      </w:r>
      <w:r>
        <w:rPr>
          <w:lang w:eastAsia="zh-CN"/>
        </w:rPr>
        <w:t>RT latency requirement</w:t>
      </w:r>
      <w:r>
        <w:t xml:space="preserve"> </w:t>
      </w:r>
      <w:r>
        <w:rPr>
          <w:lang w:eastAsia="zh-CN"/>
        </w:rPr>
        <w:t xml:space="preserve">using the HTTP PATCH method as described in </w:t>
      </w:r>
      <w:r>
        <w:t xml:space="preserve">clause 4.2.3.2 by invoking the </w:t>
      </w:r>
      <w:r>
        <w:rPr>
          <w:lang w:eastAsia="zh-CN"/>
        </w:rPr>
        <w:t>Npcf_PolicyAuthorization_Update service operation.</w:t>
      </w:r>
    </w:p>
    <w:p w14:paraId="2D59FB94" w14:textId="77777777" w:rsidR="002B2F94" w:rsidRDefault="002B2F94" w:rsidP="002B2F94">
      <w:r>
        <w:rPr>
          <w:lang w:eastAsia="de-DE"/>
        </w:rPr>
        <w:t xml:space="preserve">Due to the change of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p>
    <w:p w14:paraId="65D2440D" w14:textId="77777777" w:rsidR="00D81322" w:rsidRDefault="00D81322" w:rsidP="009D075D">
      <w:pPr>
        <w:rPr>
          <w:lang w:eastAsia="en-GB"/>
        </w:rPr>
      </w:pPr>
    </w:p>
    <w:p w14:paraId="5A5F48F2" w14:textId="77777777" w:rsidR="00D81322" w:rsidRPr="00D96F8C" w:rsidRDefault="00D81322" w:rsidP="00D81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35773FC" w14:textId="77777777" w:rsidR="00D81322" w:rsidRDefault="00D81322" w:rsidP="00D81322">
      <w:pPr>
        <w:pStyle w:val="40"/>
      </w:pPr>
      <w:bookmarkStart w:id="31" w:name="_Toc144201866"/>
      <w:r>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QoS related data</w:t>
      </w:r>
      <w:bookmarkEnd w:id="31"/>
    </w:p>
    <w:p w14:paraId="5D097851" w14:textId="6BF41DE4" w:rsidR="00D81322" w:rsidRDefault="00D81322" w:rsidP="00D81322">
      <w:pPr>
        <w:rPr>
          <w:lang w:eastAsia="zh-CN"/>
        </w:rPr>
      </w:pPr>
      <w:r>
        <w:t>If the "</w:t>
      </w:r>
      <w:ins w:id="32" w:author="Huawei" w:date="2023-09-21T17:20:00Z">
        <w:r w:rsidRPr="00F25B01">
          <w:rPr>
            <w:rFonts w:cs="Arial"/>
          </w:rPr>
          <w:t>PDUSetHandl</w:t>
        </w:r>
      </w:ins>
      <w:ins w:id="33" w:author="Huawei" w:date="2023-10-12T18:34:00Z">
        <w:r w:rsidR="00120952">
          <w:rPr>
            <w:rFonts w:cs="Arial"/>
          </w:rPr>
          <w:t>ing</w:t>
        </w:r>
      </w:ins>
      <w:del w:id="34" w:author="Huawei" w:date="2023-09-21T17:20:00Z">
        <w:r w:rsidDel="00D81322">
          <w:rPr>
            <w:rFonts w:hint="eastAsia"/>
            <w:lang w:val="en-US" w:eastAsia="zh-CN"/>
          </w:rPr>
          <w:delText>XRM_5G</w:delText>
        </w:r>
      </w:del>
      <w:r>
        <w:t xml:space="preserve">" feature is supported, the NF service consumer may update the </w:t>
      </w:r>
      <w:r>
        <w:rPr>
          <w:rFonts w:hint="eastAsia"/>
          <w:lang w:val="en-US" w:eastAsia="zh-CN"/>
        </w:rPr>
        <w:t xml:space="preserve">PDU Set </w:t>
      </w:r>
      <w:r>
        <w:t xml:space="preserve">QoS related data held in an "Individual Application Session Context" resource using the </w:t>
      </w:r>
      <w:r>
        <w:rPr>
          <w:lang w:eastAsia="zh-CN"/>
        </w:rPr>
        <w:t xml:space="preserve">Npcf_PolicyAuthorization_Update service operation to </w:t>
      </w:r>
      <w:r>
        <w:t xml:space="preserve">modify the </w:t>
      </w:r>
      <w:r>
        <w:rPr>
          <w:rFonts w:hint="eastAsia"/>
          <w:lang w:val="en-US" w:eastAsia="zh-CN"/>
        </w:rPr>
        <w:t xml:space="preserve">PDU Set </w:t>
      </w:r>
      <w:r>
        <w:t>QoS characteristics delivered to the SMF for use in the 5G System</w:t>
      </w:r>
      <w:r>
        <w:rPr>
          <w:lang w:eastAsia="zh-CN"/>
        </w:rPr>
        <w:t xml:space="preserve">. </w:t>
      </w:r>
    </w:p>
    <w:p w14:paraId="4F59993C" w14:textId="77777777" w:rsidR="00D81322" w:rsidRDefault="00D81322" w:rsidP="00D81322">
      <w:r>
        <w:t xml:space="preserve">The NF service consumer may indicate </w:t>
      </w:r>
      <w:r>
        <w:rPr>
          <w:rFonts w:hint="eastAsia"/>
          <w:lang w:val="en-US" w:eastAsia="zh-CN"/>
        </w:rPr>
        <w:t xml:space="preserve">PDU Set </w:t>
      </w:r>
      <w:r>
        <w:t xml:space="preserve">QoS related information for new </w:t>
      </w:r>
      <w:r>
        <w:rPr>
          <w:rFonts w:hint="eastAsia"/>
          <w:lang w:val="en-US" w:eastAsia="zh-CN"/>
        </w:rPr>
        <w:t>PDUs</w:t>
      </w:r>
      <w:r>
        <w:t xml:space="preserve"> by adding, in the </w:t>
      </w:r>
      <w:r>
        <w:rPr>
          <w:rStyle w:val="B1Char"/>
        </w:rPr>
        <w:t>"ascReqData" attribute,</w:t>
      </w:r>
      <w:r>
        <w:t xml:space="preserve"> one or more media component entries within the "medComponents" attribute including the "</w:t>
      </w:r>
      <w:r>
        <w:rPr>
          <w:rFonts w:hint="eastAsia"/>
          <w:lang w:val="en-US" w:eastAsia="zh-CN"/>
        </w:rPr>
        <w:t>pduSet</w:t>
      </w:r>
      <w:r>
        <w:t>Qos" attribut</w:t>
      </w:r>
      <w:r>
        <w:rPr>
          <w:rFonts w:hint="eastAsia"/>
          <w:lang w:val="en-US" w:eastAsia="zh-CN"/>
        </w:rPr>
        <w:t>e</w:t>
      </w:r>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3B587C85" w14:textId="77777777" w:rsidR="00D81322" w:rsidRDefault="00D81322" w:rsidP="00D81322">
      <w:r>
        <w:t xml:space="preserve">The NF service consumer may delete the </w:t>
      </w:r>
      <w:r>
        <w:rPr>
          <w:rFonts w:hint="eastAsia"/>
          <w:lang w:val="en-US" w:eastAsia="zh-CN"/>
        </w:rPr>
        <w:t xml:space="preserve">PDU Set </w:t>
      </w:r>
      <w:r>
        <w:t xml:space="preserve">QoS related information of removed </w:t>
      </w:r>
      <w:r>
        <w:rPr>
          <w:rFonts w:hint="eastAsia"/>
          <w:lang w:val="en-US" w:eastAsia="zh-CN"/>
        </w:rPr>
        <w:t>PDU Set</w:t>
      </w:r>
      <w:r>
        <w:t xml:space="preserve"> traffic by removing the corresponding media component entries within the "medComponents" attribute included in the </w:t>
      </w:r>
      <w:r>
        <w:rPr>
          <w:rStyle w:val="B1Char"/>
        </w:rPr>
        <w:t>"</w:t>
      </w:r>
      <w:bookmarkStart w:id="35" w:name="OLE_LINK3"/>
      <w:r>
        <w:rPr>
          <w:rStyle w:val="B1Char"/>
        </w:rPr>
        <w:t>ascReqData</w:t>
      </w:r>
      <w:bookmarkEnd w:id="35"/>
      <w:r>
        <w:rPr>
          <w:rStyle w:val="B1Char"/>
        </w:rPr>
        <w:t>" attribute</w:t>
      </w:r>
      <w:r>
        <w:t xml:space="preserve">. </w:t>
      </w:r>
    </w:p>
    <w:p w14:paraId="4CADDF78" w14:textId="77777777" w:rsidR="00D81322" w:rsidRDefault="00D81322" w:rsidP="00D81322">
      <w:r>
        <w:rPr>
          <w:lang w:eastAsia="de-DE"/>
        </w:rPr>
        <w:t xml:space="preserve">The PCF shall reply to the </w:t>
      </w:r>
      <w:r>
        <w:t>NF service consumer</w:t>
      </w:r>
      <w:r>
        <w:rPr>
          <w:lang w:eastAsia="de-DE"/>
        </w:rPr>
        <w:t xml:space="preserve"> as described in </w:t>
      </w:r>
      <w:r>
        <w:t>clause 4.2.3.2.</w:t>
      </w:r>
    </w:p>
    <w:p w14:paraId="4562E0AD" w14:textId="77777777" w:rsidR="00D81322" w:rsidRPr="0065164C" w:rsidRDefault="00D81322" w:rsidP="00D81322">
      <w:pPr>
        <w:pStyle w:val="EditorsNote"/>
        <w:overflowPunct w:val="0"/>
        <w:autoSpaceDE w:val="0"/>
        <w:autoSpaceDN w:val="0"/>
        <w:adjustRightInd w:val="0"/>
        <w:ind w:left="1559" w:hanging="1276"/>
        <w:textAlignment w:val="baseline"/>
        <w:rPr>
          <w:rFonts w:eastAsia="Times New Roman"/>
          <w:lang w:eastAsia="en-GB"/>
        </w:rPr>
      </w:pPr>
      <w:r w:rsidRPr="0065164C">
        <w:rPr>
          <w:rFonts w:eastAsia="Times New Roman"/>
          <w:lang w:eastAsia="en-GB"/>
        </w:rPr>
        <w:t xml:space="preserve">Editor’s Note: The PCF shall check whether the received </w:t>
      </w:r>
      <w:r w:rsidRPr="0065164C">
        <w:rPr>
          <w:rFonts w:eastAsia="Times New Roman" w:hint="eastAsia"/>
          <w:lang w:eastAsia="en-GB"/>
        </w:rPr>
        <w:t>PDU Set</w:t>
      </w:r>
      <w:r w:rsidRPr="0065164C">
        <w:rPr>
          <w:rFonts w:eastAsia="Times New Roman"/>
          <w:lang w:eastAsia="en-GB"/>
        </w:rPr>
        <w:t xml:space="preserve"> QoS related data require to </w:t>
      </w:r>
      <w:r w:rsidRPr="0065164C">
        <w:rPr>
          <w:rFonts w:eastAsia="Times New Roman" w:hint="eastAsia"/>
          <w:lang w:eastAsia="en-GB"/>
        </w:rPr>
        <w:t>modify or to remove</w:t>
      </w:r>
      <w:r w:rsidRPr="0065164C">
        <w:rPr>
          <w:rFonts w:eastAsia="Times New Roman"/>
          <w:lang w:eastAsia="en-GB"/>
        </w:rPr>
        <w:t xml:space="preserve"> PCC rules to provide the SMF with derived QoS characteristics. Provisioning of PCC rule(s) to the SMF</w:t>
      </w:r>
      <w:r w:rsidRPr="0065164C">
        <w:rPr>
          <w:rFonts w:eastAsia="Times New Roman" w:hint="eastAsia"/>
          <w:lang w:eastAsia="en-GB"/>
        </w:rPr>
        <w:t xml:space="preserve"> a</w:t>
      </w:r>
      <w:r w:rsidRPr="0065164C">
        <w:rPr>
          <w:rFonts w:eastAsia="Times New Roman"/>
          <w:lang w:eastAsia="en-GB"/>
        </w:rPr>
        <w:t>s specified in 3GPP TS 29.512 [8]</w:t>
      </w:r>
      <w:r w:rsidRPr="0065164C">
        <w:rPr>
          <w:rFonts w:eastAsia="Times New Roman" w:hint="eastAsia"/>
          <w:lang w:eastAsia="en-GB"/>
        </w:rPr>
        <w:t xml:space="preserve"> is FFS</w:t>
      </w:r>
      <w:r w:rsidRPr="0065164C">
        <w:rPr>
          <w:rFonts w:eastAsia="Times New Roman"/>
          <w:lang w:eastAsia="en-GB"/>
        </w:rPr>
        <w:t>.</w:t>
      </w:r>
    </w:p>
    <w:p w14:paraId="0D2419D5" w14:textId="77777777" w:rsidR="00D81322" w:rsidRDefault="00D81322" w:rsidP="009D075D">
      <w:pPr>
        <w:rPr>
          <w:lang w:eastAsia="en-GB"/>
        </w:rPr>
      </w:pPr>
    </w:p>
    <w:p w14:paraId="1BB5575E" w14:textId="77777777" w:rsidR="00257FD4" w:rsidRPr="00D96F8C" w:rsidRDefault="00257FD4" w:rsidP="00257F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BEB4CA5" w14:textId="77777777" w:rsidR="006F0709" w:rsidRDefault="006F0709" w:rsidP="006F0709">
      <w:pPr>
        <w:pStyle w:val="30"/>
      </w:pPr>
      <w:bookmarkStart w:id="36" w:name="_Toc28012453"/>
      <w:bookmarkStart w:id="37" w:name="_Toc36038411"/>
      <w:bookmarkStart w:id="38" w:name="_Toc45133681"/>
      <w:bookmarkStart w:id="39" w:name="_Toc51762435"/>
      <w:bookmarkStart w:id="40" w:name="_Toc59017007"/>
      <w:bookmarkStart w:id="41" w:name="_Toc129338927"/>
      <w:bookmarkStart w:id="42" w:name="_Toc144201993"/>
      <w:r>
        <w:t>5.6.1</w:t>
      </w:r>
      <w:r>
        <w:tab/>
        <w:t>General</w:t>
      </w:r>
      <w:bookmarkEnd w:id="36"/>
      <w:bookmarkEnd w:id="37"/>
      <w:bookmarkEnd w:id="38"/>
      <w:bookmarkEnd w:id="39"/>
      <w:bookmarkEnd w:id="40"/>
      <w:bookmarkEnd w:id="41"/>
      <w:bookmarkEnd w:id="42"/>
    </w:p>
    <w:p w14:paraId="0CE83FD2" w14:textId="77777777" w:rsidR="006F0709" w:rsidRDefault="006F0709" w:rsidP="006F0709">
      <w:r>
        <w:t>This clause specifies the application data model supported by the API.</w:t>
      </w:r>
    </w:p>
    <w:p w14:paraId="44E501BA" w14:textId="77777777" w:rsidR="006F0709" w:rsidRDefault="006F0709" w:rsidP="006F0709">
      <w:r>
        <w:t>Table 5.6.1-1 specifies the data types defined for the Npcf_PolicyAuthorization service based interface protocol.</w:t>
      </w:r>
    </w:p>
    <w:p w14:paraId="20801D61" w14:textId="77777777" w:rsidR="006F0709" w:rsidRDefault="006F0709" w:rsidP="006F0709">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F0709" w14:paraId="1276F24C" w14:textId="77777777" w:rsidTr="00C029B1">
        <w:trPr>
          <w:cantSplit/>
          <w:trHeight w:val="284"/>
          <w:tblHeader/>
          <w:jc w:val="center"/>
        </w:trPr>
        <w:tc>
          <w:tcPr>
            <w:tcW w:w="2239" w:type="dxa"/>
            <w:shd w:val="clear" w:color="auto" w:fill="C0C0C0"/>
            <w:hideMark/>
          </w:tcPr>
          <w:p w14:paraId="6DF3DFC9" w14:textId="77777777" w:rsidR="006F0709" w:rsidRDefault="006F0709" w:rsidP="00C029B1">
            <w:pPr>
              <w:pStyle w:val="TAH"/>
            </w:pPr>
            <w:r>
              <w:t>Data type</w:t>
            </w:r>
          </w:p>
        </w:tc>
        <w:tc>
          <w:tcPr>
            <w:tcW w:w="1578" w:type="dxa"/>
            <w:shd w:val="clear" w:color="auto" w:fill="C0C0C0"/>
            <w:hideMark/>
          </w:tcPr>
          <w:p w14:paraId="3FDD2226" w14:textId="77777777" w:rsidR="006F0709" w:rsidRDefault="006F0709" w:rsidP="00C029B1">
            <w:pPr>
              <w:pStyle w:val="TAH"/>
            </w:pPr>
            <w:r>
              <w:t>Section defined</w:t>
            </w:r>
          </w:p>
        </w:tc>
        <w:tc>
          <w:tcPr>
            <w:tcW w:w="4052" w:type="dxa"/>
            <w:shd w:val="clear" w:color="auto" w:fill="C0C0C0"/>
            <w:hideMark/>
          </w:tcPr>
          <w:p w14:paraId="2173D6A9" w14:textId="77777777" w:rsidR="006F0709" w:rsidRDefault="006F0709" w:rsidP="00C029B1">
            <w:pPr>
              <w:pStyle w:val="TAH"/>
            </w:pPr>
            <w:r>
              <w:t>Description</w:t>
            </w:r>
          </w:p>
        </w:tc>
        <w:tc>
          <w:tcPr>
            <w:tcW w:w="1750" w:type="dxa"/>
            <w:shd w:val="clear" w:color="auto" w:fill="C0C0C0"/>
          </w:tcPr>
          <w:p w14:paraId="73FED67A" w14:textId="77777777" w:rsidR="006F0709" w:rsidRDefault="006F0709" w:rsidP="00C029B1">
            <w:pPr>
              <w:pStyle w:val="TAH"/>
            </w:pPr>
            <w:r>
              <w:t>Applicability</w:t>
            </w:r>
          </w:p>
        </w:tc>
      </w:tr>
      <w:tr w:rsidR="006F0709" w14:paraId="7E31ADB0" w14:textId="77777777" w:rsidTr="00C029B1">
        <w:trPr>
          <w:cantSplit/>
          <w:trHeight w:val="284"/>
          <w:jc w:val="center"/>
        </w:trPr>
        <w:tc>
          <w:tcPr>
            <w:tcW w:w="2239" w:type="dxa"/>
          </w:tcPr>
          <w:p w14:paraId="7839F757" w14:textId="77777777" w:rsidR="006F0709" w:rsidRDefault="006F0709" w:rsidP="00C029B1">
            <w:pPr>
              <w:pStyle w:val="TAL"/>
            </w:pPr>
            <w:r>
              <w:t>AcceptableServiceInfo</w:t>
            </w:r>
          </w:p>
        </w:tc>
        <w:tc>
          <w:tcPr>
            <w:tcW w:w="1578" w:type="dxa"/>
          </w:tcPr>
          <w:p w14:paraId="62D2CB79" w14:textId="77777777" w:rsidR="006F0709" w:rsidRDefault="006F0709" w:rsidP="00C029B1">
            <w:pPr>
              <w:pStyle w:val="TAL"/>
            </w:pPr>
            <w:r>
              <w:t>5.6.2.30</w:t>
            </w:r>
          </w:p>
        </w:tc>
        <w:tc>
          <w:tcPr>
            <w:tcW w:w="4052" w:type="dxa"/>
          </w:tcPr>
          <w:p w14:paraId="4BD4DF5C" w14:textId="77777777" w:rsidR="006F0709" w:rsidRDefault="006F0709" w:rsidP="00C029B1">
            <w:pPr>
              <w:pStyle w:val="TAL"/>
              <w:rPr>
                <w:rFonts w:cs="Arial"/>
                <w:szCs w:val="18"/>
              </w:rPr>
            </w:pPr>
            <w:r>
              <w:rPr>
                <w:rFonts w:cs="Arial"/>
                <w:szCs w:val="18"/>
              </w:rPr>
              <w:t>Acceptable maximum requested bandwidth.</w:t>
            </w:r>
          </w:p>
        </w:tc>
        <w:tc>
          <w:tcPr>
            <w:tcW w:w="1750" w:type="dxa"/>
          </w:tcPr>
          <w:p w14:paraId="4089B6AC" w14:textId="77777777" w:rsidR="006F0709" w:rsidRDefault="006F0709" w:rsidP="00C029B1">
            <w:pPr>
              <w:pStyle w:val="TAL"/>
              <w:rPr>
                <w:rFonts w:cs="Arial"/>
                <w:szCs w:val="18"/>
              </w:rPr>
            </w:pPr>
          </w:p>
        </w:tc>
      </w:tr>
      <w:tr w:rsidR="006F0709" w14:paraId="5FEA169D" w14:textId="77777777" w:rsidTr="00C029B1">
        <w:trPr>
          <w:cantSplit/>
          <w:trHeight w:val="284"/>
          <w:jc w:val="center"/>
        </w:trPr>
        <w:tc>
          <w:tcPr>
            <w:tcW w:w="2239" w:type="dxa"/>
          </w:tcPr>
          <w:p w14:paraId="52E12489" w14:textId="77777777" w:rsidR="006F0709" w:rsidRDefault="006F0709" w:rsidP="00C029B1">
            <w:pPr>
              <w:pStyle w:val="TAL"/>
            </w:pPr>
            <w:r>
              <w:t>AccessNetChargingIdentifier</w:t>
            </w:r>
          </w:p>
        </w:tc>
        <w:tc>
          <w:tcPr>
            <w:tcW w:w="1578" w:type="dxa"/>
          </w:tcPr>
          <w:p w14:paraId="22436F51" w14:textId="77777777" w:rsidR="006F0709" w:rsidRDefault="006F0709" w:rsidP="00C029B1">
            <w:pPr>
              <w:pStyle w:val="TAL"/>
            </w:pPr>
            <w:r>
              <w:t>5.6.2.32</w:t>
            </w:r>
          </w:p>
        </w:tc>
        <w:tc>
          <w:tcPr>
            <w:tcW w:w="4052" w:type="dxa"/>
          </w:tcPr>
          <w:p w14:paraId="10123E36" w14:textId="77777777" w:rsidR="006F0709" w:rsidRDefault="006F0709" w:rsidP="00C029B1">
            <w:pPr>
              <w:pStyle w:val="TAL"/>
              <w:rPr>
                <w:rFonts w:cs="Arial"/>
                <w:szCs w:val="18"/>
              </w:rPr>
            </w:pPr>
            <w:r>
              <w:rPr>
                <w:lang w:eastAsia="zh-CN"/>
              </w:rPr>
              <w:t xml:space="preserve">Contains the </w:t>
            </w:r>
            <w:r>
              <w:t>access network charging identifier.</w:t>
            </w:r>
          </w:p>
        </w:tc>
        <w:tc>
          <w:tcPr>
            <w:tcW w:w="1750" w:type="dxa"/>
          </w:tcPr>
          <w:p w14:paraId="26E9518B" w14:textId="77777777" w:rsidR="006F0709" w:rsidRDefault="006F0709" w:rsidP="00C029B1">
            <w:pPr>
              <w:pStyle w:val="TAL"/>
              <w:rPr>
                <w:rFonts w:cs="Arial"/>
                <w:szCs w:val="18"/>
              </w:rPr>
            </w:pPr>
            <w:r>
              <w:rPr>
                <w:rFonts w:cs="Arial"/>
                <w:szCs w:val="18"/>
              </w:rPr>
              <w:t>IMS_SBI</w:t>
            </w:r>
          </w:p>
        </w:tc>
      </w:tr>
      <w:tr w:rsidR="006F0709" w14:paraId="2E73F484" w14:textId="77777777" w:rsidTr="00C029B1">
        <w:trPr>
          <w:cantSplit/>
          <w:trHeight w:val="284"/>
          <w:jc w:val="center"/>
        </w:trPr>
        <w:tc>
          <w:tcPr>
            <w:tcW w:w="2239" w:type="dxa"/>
          </w:tcPr>
          <w:p w14:paraId="32726C10" w14:textId="77777777" w:rsidR="006F0709" w:rsidRDefault="006F0709" w:rsidP="00C029B1">
            <w:pPr>
              <w:pStyle w:val="TAL"/>
            </w:pPr>
            <w:r>
              <w:t>AddFlowDescriptionInfo</w:t>
            </w:r>
          </w:p>
        </w:tc>
        <w:tc>
          <w:tcPr>
            <w:tcW w:w="1578" w:type="dxa"/>
          </w:tcPr>
          <w:p w14:paraId="6AA87249" w14:textId="77777777" w:rsidR="006F0709" w:rsidRDefault="006F0709" w:rsidP="00C029B1">
            <w:pPr>
              <w:pStyle w:val="TAL"/>
            </w:pPr>
            <w:r>
              <w:t>5.6.2.55</w:t>
            </w:r>
          </w:p>
        </w:tc>
        <w:tc>
          <w:tcPr>
            <w:tcW w:w="4052" w:type="dxa"/>
          </w:tcPr>
          <w:p w14:paraId="5B353781" w14:textId="77777777" w:rsidR="006F0709" w:rsidRDefault="006F0709" w:rsidP="00C029B1">
            <w:pPr>
              <w:pStyle w:val="TAL"/>
              <w:rPr>
                <w:lang w:eastAsia="zh-CN"/>
              </w:rPr>
            </w:pPr>
            <w:r>
              <w:rPr>
                <w:lang w:eastAsia="zh-CN"/>
              </w:rPr>
              <w:t>Contains additional flow description information, as the flow label and the IPsec SPI.</w:t>
            </w:r>
          </w:p>
        </w:tc>
        <w:tc>
          <w:tcPr>
            <w:tcW w:w="1750" w:type="dxa"/>
          </w:tcPr>
          <w:p w14:paraId="239F39AA" w14:textId="77777777" w:rsidR="006F0709" w:rsidRDefault="006F0709" w:rsidP="00C029B1">
            <w:pPr>
              <w:pStyle w:val="TAL"/>
              <w:rPr>
                <w:rFonts w:cs="Arial"/>
                <w:szCs w:val="18"/>
              </w:rPr>
            </w:pPr>
            <w:r>
              <w:rPr>
                <w:rFonts w:cs="Arial"/>
                <w:szCs w:val="18"/>
              </w:rPr>
              <w:t>AddFlowDescriptionInformation</w:t>
            </w:r>
          </w:p>
        </w:tc>
      </w:tr>
      <w:tr w:rsidR="006F0709" w14:paraId="7B083BB8" w14:textId="77777777" w:rsidTr="00C029B1">
        <w:trPr>
          <w:cantSplit/>
          <w:trHeight w:val="284"/>
          <w:jc w:val="center"/>
        </w:trPr>
        <w:tc>
          <w:tcPr>
            <w:tcW w:w="2239" w:type="dxa"/>
          </w:tcPr>
          <w:p w14:paraId="317849EA" w14:textId="77777777" w:rsidR="006F0709" w:rsidRDefault="006F0709" w:rsidP="00C029B1">
            <w:pPr>
              <w:pStyle w:val="TAL"/>
            </w:pPr>
            <w:r>
              <w:t>AfAppId</w:t>
            </w:r>
          </w:p>
        </w:tc>
        <w:tc>
          <w:tcPr>
            <w:tcW w:w="1578" w:type="dxa"/>
          </w:tcPr>
          <w:p w14:paraId="6EB8674D" w14:textId="77777777" w:rsidR="006F0709" w:rsidRDefault="006F0709" w:rsidP="00C029B1">
            <w:pPr>
              <w:pStyle w:val="TAL"/>
            </w:pPr>
            <w:r>
              <w:t>5.6.3.2</w:t>
            </w:r>
          </w:p>
        </w:tc>
        <w:tc>
          <w:tcPr>
            <w:tcW w:w="4052" w:type="dxa"/>
          </w:tcPr>
          <w:p w14:paraId="335FF840" w14:textId="77777777" w:rsidR="006F0709" w:rsidRDefault="006F0709" w:rsidP="00C029B1">
            <w:pPr>
              <w:pStyle w:val="TAL"/>
              <w:rPr>
                <w:lang w:eastAsia="zh-CN"/>
              </w:rPr>
            </w:pPr>
            <w:r>
              <w:t>Contains an AF application identifier.</w:t>
            </w:r>
          </w:p>
        </w:tc>
        <w:tc>
          <w:tcPr>
            <w:tcW w:w="1750" w:type="dxa"/>
          </w:tcPr>
          <w:p w14:paraId="03C36BB9" w14:textId="77777777" w:rsidR="006F0709" w:rsidRDefault="006F0709" w:rsidP="00C029B1">
            <w:pPr>
              <w:pStyle w:val="TAL"/>
              <w:rPr>
                <w:rFonts w:cs="Arial"/>
                <w:szCs w:val="18"/>
              </w:rPr>
            </w:pPr>
          </w:p>
        </w:tc>
      </w:tr>
      <w:tr w:rsidR="006F0709" w14:paraId="01C72F27" w14:textId="77777777" w:rsidTr="00C029B1">
        <w:trPr>
          <w:cantSplit/>
          <w:trHeight w:val="284"/>
          <w:jc w:val="center"/>
        </w:trPr>
        <w:tc>
          <w:tcPr>
            <w:tcW w:w="2239" w:type="dxa"/>
          </w:tcPr>
          <w:p w14:paraId="05E805CC" w14:textId="77777777" w:rsidR="006F0709" w:rsidRDefault="006F0709" w:rsidP="00C029B1">
            <w:pPr>
              <w:pStyle w:val="TAL"/>
            </w:pPr>
            <w:r>
              <w:t>AfEvent</w:t>
            </w:r>
          </w:p>
        </w:tc>
        <w:tc>
          <w:tcPr>
            <w:tcW w:w="1578" w:type="dxa"/>
          </w:tcPr>
          <w:p w14:paraId="313311A4" w14:textId="77777777" w:rsidR="006F0709" w:rsidRDefault="006F0709" w:rsidP="00C029B1">
            <w:pPr>
              <w:pStyle w:val="TAL"/>
            </w:pPr>
            <w:r>
              <w:t>5.6.3.7</w:t>
            </w:r>
          </w:p>
        </w:tc>
        <w:tc>
          <w:tcPr>
            <w:tcW w:w="4052" w:type="dxa"/>
          </w:tcPr>
          <w:p w14:paraId="0F3892B4" w14:textId="77777777" w:rsidR="006F0709" w:rsidRDefault="006F0709" w:rsidP="00C029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860B9DE" w14:textId="77777777" w:rsidR="006F0709" w:rsidRDefault="006F0709" w:rsidP="00C029B1">
            <w:pPr>
              <w:pStyle w:val="TAL"/>
              <w:rPr>
                <w:rFonts w:cs="Arial"/>
                <w:szCs w:val="18"/>
              </w:rPr>
            </w:pPr>
          </w:p>
        </w:tc>
      </w:tr>
      <w:tr w:rsidR="006F0709" w14:paraId="74DE4689" w14:textId="77777777" w:rsidTr="00C029B1">
        <w:trPr>
          <w:cantSplit/>
          <w:trHeight w:val="284"/>
          <w:jc w:val="center"/>
        </w:trPr>
        <w:tc>
          <w:tcPr>
            <w:tcW w:w="2239" w:type="dxa"/>
          </w:tcPr>
          <w:p w14:paraId="516892CE" w14:textId="77777777" w:rsidR="006F0709" w:rsidRDefault="006F0709" w:rsidP="00C029B1">
            <w:pPr>
              <w:pStyle w:val="TAL"/>
            </w:pPr>
            <w:r>
              <w:t>AfEventNotification</w:t>
            </w:r>
          </w:p>
        </w:tc>
        <w:tc>
          <w:tcPr>
            <w:tcW w:w="1578" w:type="dxa"/>
          </w:tcPr>
          <w:p w14:paraId="33D4C60D" w14:textId="77777777" w:rsidR="006F0709" w:rsidRDefault="006F0709" w:rsidP="00C029B1">
            <w:pPr>
              <w:pStyle w:val="TAL"/>
            </w:pPr>
            <w:r>
              <w:t>5.6.2.11</w:t>
            </w:r>
          </w:p>
        </w:tc>
        <w:tc>
          <w:tcPr>
            <w:tcW w:w="4052" w:type="dxa"/>
          </w:tcPr>
          <w:p w14:paraId="04BEA9B5" w14:textId="77777777" w:rsidR="006F0709" w:rsidRDefault="006F0709" w:rsidP="00C029B1">
            <w:pPr>
              <w:pStyle w:val="TAL"/>
              <w:rPr>
                <w:rFonts w:cs="Arial"/>
                <w:szCs w:val="18"/>
              </w:rPr>
            </w:pPr>
            <w:r>
              <w:rPr>
                <w:rFonts w:cs="Arial"/>
                <w:szCs w:val="18"/>
              </w:rPr>
              <w:t>Represents the notification of an event.</w:t>
            </w:r>
          </w:p>
        </w:tc>
        <w:tc>
          <w:tcPr>
            <w:tcW w:w="1750" w:type="dxa"/>
          </w:tcPr>
          <w:p w14:paraId="21813516" w14:textId="77777777" w:rsidR="006F0709" w:rsidRDefault="006F0709" w:rsidP="00C029B1">
            <w:pPr>
              <w:pStyle w:val="TAL"/>
              <w:rPr>
                <w:rFonts w:cs="Arial"/>
                <w:szCs w:val="18"/>
              </w:rPr>
            </w:pPr>
          </w:p>
        </w:tc>
      </w:tr>
      <w:tr w:rsidR="006F0709" w14:paraId="7BAD3FB8" w14:textId="77777777" w:rsidTr="00C029B1">
        <w:trPr>
          <w:cantSplit/>
          <w:trHeight w:val="284"/>
          <w:jc w:val="center"/>
        </w:trPr>
        <w:tc>
          <w:tcPr>
            <w:tcW w:w="2239" w:type="dxa"/>
          </w:tcPr>
          <w:p w14:paraId="0E44E2CB" w14:textId="77777777" w:rsidR="006F0709" w:rsidRDefault="006F0709" w:rsidP="00C029B1">
            <w:pPr>
              <w:pStyle w:val="TAL"/>
            </w:pPr>
            <w:r>
              <w:t>AfEventSubscription</w:t>
            </w:r>
          </w:p>
        </w:tc>
        <w:tc>
          <w:tcPr>
            <w:tcW w:w="1578" w:type="dxa"/>
          </w:tcPr>
          <w:p w14:paraId="03BD4451" w14:textId="77777777" w:rsidR="006F0709" w:rsidRDefault="006F0709" w:rsidP="00C029B1">
            <w:pPr>
              <w:pStyle w:val="TAL"/>
            </w:pPr>
            <w:r>
              <w:t>5.6.2.10</w:t>
            </w:r>
          </w:p>
        </w:tc>
        <w:tc>
          <w:tcPr>
            <w:tcW w:w="4052" w:type="dxa"/>
          </w:tcPr>
          <w:p w14:paraId="0EF27E3E" w14:textId="77777777" w:rsidR="006F0709" w:rsidRDefault="006F0709" w:rsidP="00C029B1">
            <w:pPr>
              <w:pStyle w:val="TAL"/>
              <w:rPr>
                <w:rFonts w:cs="Arial"/>
                <w:szCs w:val="18"/>
              </w:rPr>
            </w:pPr>
            <w:r>
              <w:rPr>
                <w:rFonts w:cs="Arial"/>
                <w:szCs w:val="18"/>
              </w:rPr>
              <w:t>Represents the subscription to events.</w:t>
            </w:r>
          </w:p>
        </w:tc>
        <w:tc>
          <w:tcPr>
            <w:tcW w:w="1750" w:type="dxa"/>
          </w:tcPr>
          <w:p w14:paraId="07E1C773" w14:textId="77777777" w:rsidR="006F0709" w:rsidRDefault="006F0709" w:rsidP="00C029B1">
            <w:pPr>
              <w:pStyle w:val="TAL"/>
              <w:rPr>
                <w:rFonts w:cs="Arial"/>
                <w:szCs w:val="18"/>
              </w:rPr>
            </w:pPr>
          </w:p>
        </w:tc>
      </w:tr>
      <w:tr w:rsidR="006F0709" w14:paraId="55261A8E" w14:textId="77777777" w:rsidTr="00C029B1">
        <w:trPr>
          <w:cantSplit/>
          <w:trHeight w:val="284"/>
          <w:jc w:val="center"/>
        </w:trPr>
        <w:tc>
          <w:tcPr>
            <w:tcW w:w="2239" w:type="dxa"/>
          </w:tcPr>
          <w:p w14:paraId="407277D8" w14:textId="77777777" w:rsidR="006F0709" w:rsidRDefault="006F0709" w:rsidP="00C029B1">
            <w:pPr>
              <w:pStyle w:val="TAL"/>
            </w:pPr>
            <w:r>
              <w:t>AfNotifMethod</w:t>
            </w:r>
          </w:p>
        </w:tc>
        <w:tc>
          <w:tcPr>
            <w:tcW w:w="1578" w:type="dxa"/>
          </w:tcPr>
          <w:p w14:paraId="026C7902" w14:textId="77777777" w:rsidR="006F0709" w:rsidRDefault="006F0709" w:rsidP="00C029B1">
            <w:pPr>
              <w:pStyle w:val="TAL"/>
            </w:pPr>
            <w:r>
              <w:t>5.6.3.8</w:t>
            </w:r>
          </w:p>
        </w:tc>
        <w:tc>
          <w:tcPr>
            <w:tcW w:w="4052" w:type="dxa"/>
          </w:tcPr>
          <w:p w14:paraId="166AE58C" w14:textId="77777777" w:rsidR="006F0709" w:rsidRDefault="006F0709" w:rsidP="00C029B1">
            <w:pPr>
              <w:pStyle w:val="TAL"/>
              <w:rPr>
                <w:rFonts w:cs="Arial"/>
                <w:szCs w:val="18"/>
              </w:rPr>
            </w:pPr>
            <w:r>
              <w:rPr>
                <w:rFonts w:cs="Arial"/>
                <w:szCs w:val="18"/>
              </w:rPr>
              <w:t>Represents the notification methods that can be subscribed for an event.</w:t>
            </w:r>
          </w:p>
        </w:tc>
        <w:tc>
          <w:tcPr>
            <w:tcW w:w="1750" w:type="dxa"/>
          </w:tcPr>
          <w:p w14:paraId="1DF4D899" w14:textId="77777777" w:rsidR="006F0709" w:rsidRDefault="006F0709" w:rsidP="00C029B1">
            <w:pPr>
              <w:pStyle w:val="TAL"/>
              <w:rPr>
                <w:rFonts w:cs="Arial"/>
                <w:szCs w:val="18"/>
              </w:rPr>
            </w:pPr>
          </w:p>
        </w:tc>
      </w:tr>
      <w:tr w:rsidR="006F0709" w14:paraId="2B376606" w14:textId="77777777" w:rsidTr="00C029B1">
        <w:trPr>
          <w:cantSplit/>
          <w:trHeight w:val="284"/>
          <w:jc w:val="center"/>
        </w:trPr>
        <w:tc>
          <w:tcPr>
            <w:tcW w:w="2239" w:type="dxa"/>
          </w:tcPr>
          <w:p w14:paraId="31D5A389" w14:textId="77777777" w:rsidR="006F0709" w:rsidRDefault="006F0709" w:rsidP="00C029B1">
            <w:pPr>
              <w:pStyle w:val="TAL"/>
            </w:pPr>
            <w:r>
              <w:t>AfRequestedData</w:t>
            </w:r>
          </w:p>
        </w:tc>
        <w:tc>
          <w:tcPr>
            <w:tcW w:w="1578" w:type="dxa"/>
          </w:tcPr>
          <w:p w14:paraId="6BEF9276" w14:textId="77777777" w:rsidR="006F0709" w:rsidRDefault="006F0709" w:rsidP="00C029B1">
            <w:pPr>
              <w:pStyle w:val="TAL"/>
            </w:pPr>
            <w:r>
              <w:t>5.6.3.18</w:t>
            </w:r>
          </w:p>
        </w:tc>
        <w:tc>
          <w:tcPr>
            <w:tcW w:w="4052" w:type="dxa"/>
          </w:tcPr>
          <w:p w14:paraId="60D2B4F2" w14:textId="77777777" w:rsidR="006F0709" w:rsidRDefault="006F0709" w:rsidP="00C029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E74A054" w14:textId="77777777" w:rsidR="006F0709" w:rsidRDefault="006F0709" w:rsidP="00C029B1">
            <w:pPr>
              <w:pStyle w:val="TAL"/>
              <w:rPr>
                <w:rFonts w:cs="Arial"/>
                <w:szCs w:val="18"/>
              </w:rPr>
            </w:pPr>
            <w:r>
              <w:rPr>
                <w:rFonts w:cs="Arial"/>
                <w:szCs w:val="18"/>
              </w:rPr>
              <w:t>IMS_SBI</w:t>
            </w:r>
          </w:p>
        </w:tc>
      </w:tr>
      <w:tr w:rsidR="006F0709" w14:paraId="1CF7C31D" w14:textId="77777777" w:rsidTr="00C029B1">
        <w:trPr>
          <w:cantSplit/>
          <w:trHeight w:val="284"/>
          <w:jc w:val="center"/>
        </w:trPr>
        <w:tc>
          <w:tcPr>
            <w:tcW w:w="2239" w:type="dxa"/>
          </w:tcPr>
          <w:p w14:paraId="0751ADCE" w14:textId="77777777" w:rsidR="006F0709" w:rsidRDefault="006F0709" w:rsidP="00C029B1">
            <w:pPr>
              <w:pStyle w:val="TAL"/>
            </w:pPr>
            <w:r>
              <w:t>AfRoutingRequirement</w:t>
            </w:r>
          </w:p>
        </w:tc>
        <w:tc>
          <w:tcPr>
            <w:tcW w:w="1578" w:type="dxa"/>
          </w:tcPr>
          <w:p w14:paraId="63855F19" w14:textId="77777777" w:rsidR="006F0709" w:rsidRDefault="006F0709" w:rsidP="00C029B1">
            <w:pPr>
              <w:pStyle w:val="TAL"/>
            </w:pPr>
            <w:r>
              <w:t>5.6.2.13</w:t>
            </w:r>
          </w:p>
        </w:tc>
        <w:tc>
          <w:tcPr>
            <w:tcW w:w="4052" w:type="dxa"/>
          </w:tcPr>
          <w:p w14:paraId="0E9E22D1" w14:textId="77777777" w:rsidR="006F0709" w:rsidRDefault="006F0709" w:rsidP="00C029B1">
            <w:pPr>
              <w:pStyle w:val="TAL"/>
              <w:rPr>
                <w:rFonts w:cs="Arial"/>
                <w:szCs w:val="18"/>
              </w:rPr>
            </w:pPr>
            <w:r>
              <w:rPr>
                <w:rFonts w:cs="Arial"/>
                <w:szCs w:val="18"/>
              </w:rPr>
              <w:t>Describes the routing requirements for the application traffic flows.</w:t>
            </w:r>
          </w:p>
        </w:tc>
        <w:tc>
          <w:tcPr>
            <w:tcW w:w="1750" w:type="dxa"/>
          </w:tcPr>
          <w:p w14:paraId="63AA7282" w14:textId="77777777" w:rsidR="006F0709" w:rsidRDefault="006F0709" w:rsidP="00C029B1">
            <w:pPr>
              <w:pStyle w:val="TAL"/>
              <w:rPr>
                <w:rFonts w:cs="Arial"/>
                <w:szCs w:val="18"/>
              </w:rPr>
            </w:pPr>
            <w:r>
              <w:rPr>
                <w:rFonts w:cs="Arial"/>
                <w:szCs w:val="18"/>
              </w:rPr>
              <w:t>InfluenceOnTrafficRouting</w:t>
            </w:r>
          </w:p>
        </w:tc>
      </w:tr>
      <w:tr w:rsidR="006F0709" w14:paraId="132870C5" w14:textId="77777777" w:rsidTr="00C029B1">
        <w:trPr>
          <w:cantSplit/>
          <w:trHeight w:val="284"/>
          <w:jc w:val="center"/>
        </w:trPr>
        <w:tc>
          <w:tcPr>
            <w:tcW w:w="2239" w:type="dxa"/>
          </w:tcPr>
          <w:p w14:paraId="6804F9DD" w14:textId="77777777" w:rsidR="006F0709" w:rsidRDefault="006F0709" w:rsidP="00C029B1">
            <w:pPr>
              <w:pStyle w:val="TAL"/>
            </w:pPr>
            <w:r>
              <w:t>AfRoutingRequirementRm</w:t>
            </w:r>
          </w:p>
        </w:tc>
        <w:tc>
          <w:tcPr>
            <w:tcW w:w="1578" w:type="dxa"/>
          </w:tcPr>
          <w:p w14:paraId="21F27452" w14:textId="77777777" w:rsidR="006F0709" w:rsidRDefault="006F0709" w:rsidP="00C029B1">
            <w:pPr>
              <w:pStyle w:val="TAL"/>
            </w:pPr>
            <w:r>
              <w:t>5.6.2.24</w:t>
            </w:r>
          </w:p>
        </w:tc>
        <w:tc>
          <w:tcPr>
            <w:tcW w:w="4052" w:type="dxa"/>
          </w:tcPr>
          <w:p w14:paraId="6D6529E1" w14:textId="77777777" w:rsidR="006F0709" w:rsidRDefault="006F0709" w:rsidP="00C029B1">
            <w:pPr>
              <w:pStyle w:val="TAL"/>
              <w:rPr>
                <w:rFonts w:cs="Arial"/>
                <w:szCs w:val="18"/>
              </w:rPr>
            </w:pPr>
            <w:r>
              <w:t>This data type is defined in the same way as the "AfRoutingRequirement" data type, but with the OpenAPI "nullable: true" property.</w:t>
            </w:r>
          </w:p>
        </w:tc>
        <w:tc>
          <w:tcPr>
            <w:tcW w:w="1750" w:type="dxa"/>
          </w:tcPr>
          <w:p w14:paraId="5D049080" w14:textId="77777777" w:rsidR="006F0709" w:rsidRDefault="006F0709" w:rsidP="00C029B1">
            <w:pPr>
              <w:pStyle w:val="TAL"/>
              <w:rPr>
                <w:rFonts w:cs="Arial"/>
                <w:szCs w:val="18"/>
              </w:rPr>
            </w:pPr>
            <w:r>
              <w:rPr>
                <w:rFonts w:cs="Arial"/>
                <w:szCs w:val="18"/>
              </w:rPr>
              <w:t>InfluenceOnTrafficRouting</w:t>
            </w:r>
          </w:p>
        </w:tc>
      </w:tr>
      <w:tr w:rsidR="006F0709" w14:paraId="0EF0D50D" w14:textId="77777777" w:rsidTr="00C029B1">
        <w:trPr>
          <w:cantSplit/>
          <w:trHeight w:val="284"/>
          <w:jc w:val="center"/>
        </w:trPr>
        <w:tc>
          <w:tcPr>
            <w:tcW w:w="2239" w:type="dxa"/>
          </w:tcPr>
          <w:p w14:paraId="117AE91F" w14:textId="77777777" w:rsidR="006F0709" w:rsidRDefault="006F0709" w:rsidP="00C029B1">
            <w:pPr>
              <w:pStyle w:val="TAL"/>
            </w:pPr>
            <w:r>
              <w:t>AfSfcRequirement</w:t>
            </w:r>
          </w:p>
        </w:tc>
        <w:tc>
          <w:tcPr>
            <w:tcW w:w="1578" w:type="dxa"/>
          </w:tcPr>
          <w:p w14:paraId="334DFC8A" w14:textId="77777777" w:rsidR="006F0709" w:rsidRDefault="006F0709" w:rsidP="00C029B1">
            <w:pPr>
              <w:pStyle w:val="TAL"/>
            </w:pPr>
            <w:r>
              <w:t>5.6.2.49</w:t>
            </w:r>
          </w:p>
        </w:tc>
        <w:tc>
          <w:tcPr>
            <w:tcW w:w="4052" w:type="dxa"/>
          </w:tcPr>
          <w:p w14:paraId="51DE0F67" w14:textId="77777777" w:rsidR="006F0709" w:rsidRDefault="006F0709" w:rsidP="00C029B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F01B104" w14:textId="77777777" w:rsidR="006F0709" w:rsidRDefault="006F0709" w:rsidP="00C029B1">
            <w:pPr>
              <w:pStyle w:val="TAL"/>
              <w:rPr>
                <w:rFonts w:cs="Arial"/>
                <w:szCs w:val="18"/>
              </w:rPr>
            </w:pPr>
            <w:r>
              <w:rPr>
                <w:rFonts w:cs="Arial"/>
                <w:szCs w:val="18"/>
              </w:rPr>
              <w:t>SFC</w:t>
            </w:r>
          </w:p>
        </w:tc>
      </w:tr>
      <w:tr w:rsidR="006F0709" w14:paraId="14157386" w14:textId="77777777" w:rsidTr="00C029B1">
        <w:trPr>
          <w:cantSplit/>
          <w:trHeight w:val="284"/>
          <w:jc w:val="center"/>
        </w:trPr>
        <w:tc>
          <w:tcPr>
            <w:tcW w:w="2239" w:type="dxa"/>
          </w:tcPr>
          <w:p w14:paraId="482A0B18" w14:textId="77777777" w:rsidR="006F0709" w:rsidRDefault="006F0709" w:rsidP="00C029B1">
            <w:pPr>
              <w:pStyle w:val="TAL"/>
            </w:pPr>
            <w:r>
              <w:t>AlternativeServiceRequirementsData</w:t>
            </w:r>
          </w:p>
        </w:tc>
        <w:tc>
          <w:tcPr>
            <w:tcW w:w="1578" w:type="dxa"/>
          </w:tcPr>
          <w:p w14:paraId="0FF87A7A" w14:textId="77777777" w:rsidR="006F0709" w:rsidRDefault="006F0709" w:rsidP="00C029B1">
            <w:pPr>
              <w:pStyle w:val="TAL"/>
            </w:pPr>
            <w:r>
              <w:t>5.6.2.47</w:t>
            </w:r>
          </w:p>
        </w:tc>
        <w:tc>
          <w:tcPr>
            <w:tcW w:w="4052" w:type="dxa"/>
          </w:tcPr>
          <w:p w14:paraId="4A7F5D3B" w14:textId="77777777" w:rsidR="006F0709" w:rsidRDefault="006F0709" w:rsidP="00C029B1">
            <w:pPr>
              <w:pStyle w:val="TAL"/>
            </w:pPr>
            <w:r>
              <w:t>Contains alternative QoS related parameter sets.</w:t>
            </w:r>
          </w:p>
        </w:tc>
        <w:tc>
          <w:tcPr>
            <w:tcW w:w="1750" w:type="dxa"/>
          </w:tcPr>
          <w:p w14:paraId="13288225" w14:textId="77777777" w:rsidR="006F0709" w:rsidRDefault="006F0709" w:rsidP="00C029B1">
            <w:pPr>
              <w:pStyle w:val="TAL"/>
              <w:rPr>
                <w:rFonts w:cs="Arial"/>
                <w:szCs w:val="18"/>
              </w:rPr>
            </w:pPr>
            <w:r>
              <w:rPr>
                <w:rFonts w:eastAsia="Times New Roman"/>
                <w:lang w:val="en-US"/>
              </w:rPr>
              <w:t>AltSerReqsWithIndQoS</w:t>
            </w:r>
          </w:p>
        </w:tc>
      </w:tr>
      <w:tr w:rsidR="006F0709" w14:paraId="3800A94D" w14:textId="77777777" w:rsidTr="00C029B1">
        <w:trPr>
          <w:cantSplit/>
          <w:trHeight w:val="284"/>
          <w:jc w:val="center"/>
        </w:trPr>
        <w:tc>
          <w:tcPr>
            <w:tcW w:w="2239" w:type="dxa"/>
          </w:tcPr>
          <w:p w14:paraId="15FDAA5B" w14:textId="77777777" w:rsidR="006F0709" w:rsidRDefault="006F0709" w:rsidP="00C029B1">
            <w:pPr>
              <w:pStyle w:val="TAL"/>
            </w:pPr>
            <w:r>
              <w:t>AnGwAddress</w:t>
            </w:r>
          </w:p>
        </w:tc>
        <w:tc>
          <w:tcPr>
            <w:tcW w:w="1578" w:type="dxa"/>
          </w:tcPr>
          <w:p w14:paraId="3F7D3442" w14:textId="77777777" w:rsidR="006F0709" w:rsidRDefault="006F0709" w:rsidP="00C029B1">
            <w:pPr>
              <w:pStyle w:val="TAL"/>
            </w:pPr>
            <w:r>
              <w:t>5.6.2.20</w:t>
            </w:r>
          </w:p>
        </w:tc>
        <w:tc>
          <w:tcPr>
            <w:tcW w:w="4052" w:type="dxa"/>
          </w:tcPr>
          <w:p w14:paraId="414AA197" w14:textId="77777777" w:rsidR="006F0709" w:rsidRDefault="006F0709" w:rsidP="00C029B1">
            <w:pPr>
              <w:pStyle w:val="TAL"/>
              <w:rPr>
                <w:rFonts w:cs="Arial"/>
                <w:szCs w:val="18"/>
              </w:rPr>
            </w:pPr>
            <w:r>
              <w:rPr>
                <w:rFonts w:cs="Arial"/>
                <w:szCs w:val="18"/>
              </w:rPr>
              <w:t>Carries the control plane address of the access network gateway.</w:t>
            </w:r>
          </w:p>
        </w:tc>
        <w:tc>
          <w:tcPr>
            <w:tcW w:w="1750" w:type="dxa"/>
          </w:tcPr>
          <w:p w14:paraId="672600FC" w14:textId="77777777" w:rsidR="006F0709" w:rsidRDefault="006F0709" w:rsidP="00C029B1">
            <w:pPr>
              <w:pStyle w:val="TAL"/>
              <w:rPr>
                <w:rFonts w:cs="Arial"/>
                <w:szCs w:val="18"/>
              </w:rPr>
            </w:pPr>
          </w:p>
        </w:tc>
      </w:tr>
      <w:tr w:rsidR="006F0709" w14:paraId="3D4FEBC8" w14:textId="77777777" w:rsidTr="00C029B1">
        <w:trPr>
          <w:cantSplit/>
          <w:trHeight w:val="284"/>
          <w:jc w:val="center"/>
        </w:trPr>
        <w:tc>
          <w:tcPr>
            <w:tcW w:w="2239" w:type="dxa"/>
          </w:tcPr>
          <w:p w14:paraId="0C6BBC14" w14:textId="77777777" w:rsidR="006F0709" w:rsidRDefault="006F0709" w:rsidP="00C029B1">
            <w:pPr>
              <w:pStyle w:val="TAL"/>
            </w:pPr>
            <w:r>
              <w:t>AppDetectionReport</w:t>
            </w:r>
          </w:p>
        </w:tc>
        <w:tc>
          <w:tcPr>
            <w:tcW w:w="1578" w:type="dxa"/>
          </w:tcPr>
          <w:p w14:paraId="1C1AFB39" w14:textId="77777777" w:rsidR="006F0709" w:rsidRDefault="006F0709" w:rsidP="00C029B1">
            <w:pPr>
              <w:pStyle w:val="TAL"/>
            </w:pPr>
            <w:r>
              <w:t>5.6.2.44</w:t>
            </w:r>
          </w:p>
        </w:tc>
        <w:tc>
          <w:tcPr>
            <w:tcW w:w="4052" w:type="dxa"/>
          </w:tcPr>
          <w:p w14:paraId="522476C6" w14:textId="77777777" w:rsidR="006F0709" w:rsidRDefault="006F0709" w:rsidP="00C029B1">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BED6531" w14:textId="77777777" w:rsidR="006F0709" w:rsidRDefault="006F0709" w:rsidP="00C029B1">
            <w:pPr>
              <w:pStyle w:val="TAL"/>
              <w:rPr>
                <w:rFonts w:cs="Arial"/>
                <w:szCs w:val="18"/>
              </w:rPr>
            </w:pPr>
            <w:r>
              <w:rPr>
                <w:rFonts w:cs="Arial"/>
                <w:szCs w:val="18"/>
              </w:rPr>
              <w:t>A</w:t>
            </w:r>
            <w:r>
              <w:rPr>
                <w:lang w:eastAsia="fr-FR"/>
              </w:rPr>
              <w:t>pplicationDetectionEvents</w:t>
            </w:r>
          </w:p>
        </w:tc>
      </w:tr>
      <w:tr w:rsidR="006F0709" w14:paraId="7AF5196B" w14:textId="77777777" w:rsidTr="00C029B1">
        <w:trPr>
          <w:cantSplit/>
          <w:trHeight w:val="284"/>
          <w:jc w:val="center"/>
        </w:trPr>
        <w:tc>
          <w:tcPr>
            <w:tcW w:w="2239" w:type="dxa"/>
          </w:tcPr>
          <w:p w14:paraId="3E152F79" w14:textId="77777777" w:rsidR="006F0709" w:rsidRDefault="006F0709" w:rsidP="00C029B1">
            <w:pPr>
              <w:pStyle w:val="TAL"/>
            </w:pPr>
            <w:r>
              <w:t>AppDetectionNotifType</w:t>
            </w:r>
          </w:p>
        </w:tc>
        <w:tc>
          <w:tcPr>
            <w:tcW w:w="1578" w:type="dxa"/>
          </w:tcPr>
          <w:p w14:paraId="4DCB0A4D" w14:textId="77777777" w:rsidR="006F0709" w:rsidRDefault="006F0709" w:rsidP="00C029B1">
            <w:pPr>
              <w:pStyle w:val="TAL"/>
            </w:pPr>
            <w:r>
              <w:t>5.6.3.23</w:t>
            </w:r>
          </w:p>
        </w:tc>
        <w:tc>
          <w:tcPr>
            <w:tcW w:w="4052" w:type="dxa"/>
          </w:tcPr>
          <w:p w14:paraId="0157018B" w14:textId="77777777" w:rsidR="006F0709" w:rsidRDefault="006F0709" w:rsidP="00C029B1">
            <w:pPr>
              <w:pStyle w:val="TAL"/>
              <w:rPr>
                <w:rFonts w:cs="Arial"/>
                <w:szCs w:val="18"/>
              </w:rPr>
            </w:pPr>
            <w:r>
              <w:t>Represents the types of reports bound to the notification of application detection information.</w:t>
            </w:r>
          </w:p>
        </w:tc>
        <w:tc>
          <w:tcPr>
            <w:tcW w:w="1750" w:type="dxa"/>
          </w:tcPr>
          <w:p w14:paraId="01E2F59C" w14:textId="77777777" w:rsidR="006F0709" w:rsidRDefault="006F0709" w:rsidP="00C029B1">
            <w:pPr>
              <w:pStyle w:val="TAL"/>
              <w:rPr>
                <w:rFonts w:cs="Arial"/>
                <w:szCs w:val="18"/>
              </w:rPr>
            </w:pPr>
            <w:r>
              <w:rPr>
                <w:rFonts w:cs="Arial"/>
                <w:szCs w:val="18"/>
              </w:rPr>
              <w:t>A</w:t>
            </w:r>
            <w:r>
              <w:rPr>
                <w:lang w:eastAsia="fr-FR"/>
              </w:rPr>
              <w:t>pplicationDetectionEvents</w:t>
            </w:r>
          </w:p>
        </w:tc>
      </w:tr>
      <w:tr w:rsidR="006F0709" w14:paraId="18F473D9" w14:textId="77777777" w:rsidTr="00C029B1">
        <w:trPr>
          <w:cantSplit/>
          <w:trHeight w:val="284"/>
          <w:jc w:val="center"/>
        </w:trPr>
        <w:tc>
          <w:tcPr>
            <w:tcW w:w="2239" w:type="dxa"/>
          </w:tcPr>
          <w:p w14:paraId="27DD089B" w14:textId="77777777" w:rsidR="006F0709" w:rsidRDefault="006F0709" w:rsidP="00C029B1">
            <w:pPr>
              <w:pStyle w:val="TAL"/>
            </w:pPr>
            <w:r>
              <w:t>AppSessionContext</w:t>
            </w:r>
          </w:p>
        </w:tc>
        <w:tc>
          <w:tcPr>
            <w:tcW w:w="1578" w:type="dxa"/>
          </w:tcPr>
          <w:p w14:paraId="659FEEA9" w14:textId="77777777" w:rsidR="006F0709" w:rsidRDefault="006F0709" w:rsidP="00C029B1">
            <w:pPr>
              <w:pStyle w:val="TAL"/>
            </w:pPr>
            <w:r>
              <w:t>5.6.2.2</w:t>
            </w:r>
          </w:p>
        </w:tc>
        <w:tc>
          <w:tcPr>
            <w:tcW w:w="4052" w:type="dxa"/>
          </w:tcPr>
          <w:p w14:paraId="4393A6C1" w14:textId="77777777" w:rsidR="006F0709" w:rsidRDefault="006F0709" w:rsidP="00C029B1">
            <w:pPr>
              <w:pStyle w:val="TAL"/>
              <w:rPr>
                <w:rFonts w:cs="Arial"/>
                <w:szCs w:val="18"/>
              </w:rPr>
            </w:pPr>
            <w:r>
              <w:rPr>
                <w:rFonts w:cs="Arial"/>
                <w:szCs w:val="18"/>
              </w:rPr>
              <w:t>Represents an Individual Application Session Context resource.</w:t>
            </w:r>
          </w:p>
        </w:tc>
        <w:tc>
          <w:tcPr>
            <w:tcW w:w="1750" w:type="dxa"/>
          </w:tcPr>
          <w:p w14:paraId="12712065" w14:textId="77777777" w:rsidR="006F0709" w:rsidRDefault="006F0709" w:rsidP="00C029B1">
            <w:pPr>
              <w:pStyle w:val="TAL"/>
              <w:rPr>
                <w:rFonts w:cs="Arial"/>
                <w:szCs w:val="18"/>
              </w:rPr>
            </w:pPr>
          </w:p>
        </w:tc>
      </w:tr>
      <w:tr w:rsidR="006F0709" w14:paraId="52D9A87E" w14:textId="77777777" w:rsidTr="00C029B1">
        <w:trPr>
          <w:cantSplit/>
          <w:trHeight w:val="284"/>
          <w:jc w:val="center"/>
        </w:trPr>
        <w:tc>
          <w:tcPr>
            <w:tcW w:w="2239" w:type="dxa"/>
          </w:tcPr>
          <w:p w14:paraId="750D054D" w14:textId="77777777" w:rsidR="006F0709" w:rsidRDefault="006F0709" w:rsidP="00C029B1">
            <w:pPr>
              <w:pStyle w:val="TAL"/>
            </w:pPr>
            <w:r>
              <w:t>AppSessionContextReqData</w:t>
            </w:r>
          </w:p>
        </w:tc>
        <w:tc>
          <w:tcPr>
            <w:tcW w:w="1578" w:type="dxa"/>
          </w:tcPr>
          <w:p w14:paraId="0F914107" w14:textId="77777777" w:rsidR="006F0709" w:rsidRDefault="006F0709" w:rsidP="00C029B1">
            <w:pPr>
              <w:pStyle w:val="TAL"/>
            </w:pPr>
            <w:r>
              <w:t>5.6.2.3</w:t>
            </w:r>
          </w:p>
        </w:tc>
        <w:tc>
          <w:tcPr>
            <w:tcW w:w="4052" w:type="dxa"/>
          </w:tcPr>
          <w:p w14:paraId="52786C4E" w14:textId="77777777" w:rsidR="006F0709" w:rsidRDefault="006F0709" w:rsidP="00C029B1">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0DFC01A" w14:textId="77777777" w:rsidR="006F0709" w:rsidRDefault="006F0709" w:rsidP="00C029B1">
            <w:pPr>
              <w:pStyle w:val="TAL"/>
              <w:rPr>
                <w:rFonts w:cs="Arial"/>
                <w:szCs w:val="18"/>
              </w:rPr>
            </w:pPr>
          </w:p>
        </w:tc>
      </w:tr>
      <w:tr w:rsidR="006F0709" w14:paraId="6C9575CB" w14:textId="77777777" w:rsidTr="00C029B1">
        <w:trPr>
          <w:cantSplit/>
          <w:trHeight w:val="284"/>
          <w:jc w:val="center"/>
        </w:trPr>
        <w:tc>
          <w:tcPr>
            <w:tcW w:w="2239" w:type="dxa"/>
          </w:tcPr>
          <w:p w14:paraId="0321DE24" w14:textId="77777777" w:rsidR="006F0709" w:rsidRDefault="006F0709" w:rsidP="00C029B1">
            <w:pPr>
              <w:pStyle w:val="TAL"/>
            </w:pPr>
            <w:r>
              <w:t>AppSessionContextRespData</w:t>
            </w:r>
          </w:p>
        </w:tc>
        <w:tc>
          <w:tcPr>
            <w:tcW w:w="1578" w:type="dxa"/>
          </w:tcPr>
          <w:p w14:paraId="4553C1ED" w14:textId="77777777" w:rsidR="006F0709" w:rsidRDefault="006F0709" w:rsidP="00C029B1">
            <w:pPr>
              <w:pStyle w:val="TAL"/>
            </w:pPr>
            <w:r>
              <w:t>5.6.2.4</w:t>
            </w:r>
          </w:p>
        </w:tc>
        <w:tc>
          <w:tcPr>
            <w:tcW w:w="4052" w:type="dxa"/>
          </w:tcPr>
          <w:p w14:paraId="39437971" w14:textId="77777777" w:rsidR="006F0709" w:rsidRDefault="006F0709" w:rsidP="00C029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C96B472" w14:textId="77777777" w:rsidR="006F0709" w:rsidRDefault="006F0709" w:rsidP="00C029B1">
            <w:pPr>
              <w:pStyle w:val="TAL"/>
              <w:rPr>
                <w:rFonts w:cs="Arial"/>
                <w:szCs w:val="18"/>
              </w:rPr>
            </w:pPr>
          </w:p>
        </w:tc>
      </w:tr>
      <w:tr w:rsidR="006F0709" w14:paraId="075E9042" w14:textId="77777777" w:rsidTr="00C029B1">
        <w:trPr>
          <w:cantSplit/>
          <w:trHeight w:val="284"/>
          <w:jc w:val="center"/>
        </w:trPr>
        <w:tc>
          <w:tcPr>
            <w:tcW w:w="2239" w:type="dxa"/>
          </w:tcPr>
          <w:p w14:paraId="3CD4DAAB" w14:textId="77777777" w:rsidR="006F0709" w:rsidRDefault="006F0709" w:rsidP="00C029B1">
            <w:pPr>
              <w:pStyle w:val="TAL"/>
            </w:pPr>
            <w:r>
              <w:t>AppSessionContextUpdateData</w:t>
            </w:r>
          </w:p>
        </w:tc>
        <w:tc>
          <w:tcPr>
            <w:tcW w:w="1578" w:type="dxa"/>
          </w:tcPr>
          <w:p w14:paraId="4CD59794" w14:textId="77777777" w:rsidR="006F0709" w:rsidRDefault="006F0709" w:rsidP="00C029B1">
            <w:pPr>
              <w:pStyle w:val="TAL"/>
            </w:pPr>
            <w:r>
              <w:t>5.6.2.5</w:t>
            </w:r>
          </w:p>
        </w:tc>
        <w:tc>
          <w:tcPr>
            <w:tcW w:w="4052" w:type="dxa"/>
          </w:tcPr>
          <w:p w14:paraId="3924F137" w14:textId="77777777" w:rsidR="006F0709" w:rsidRDefault="006F0709" w:rsidP="00C029B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5946ACC3" w14:textId="77777777" w:rsidR="006F0709" w:rsidRDefault="006F0709" w:rsidP="00C029B1">
            <w:pPr>
              <w:pStyle w:val="TAL"/>
              <w:rPr>
                <w:rFonts w:cs="Arial"/>
                <w:szCs w:val="18"/>
              </w:rPr>
            </w:pPr>
          </w:p>
        </w:tc>
      </w:tr>
      <w:tr w:rsidR="006F0709" w14:paraId="39555120" w14:textId="77777777" w:rsidTr="00C029B1">
        <w:trPr>
          <w:cantSplit/>
          <w:trHeight w:val="284"/>
          <w:jc w:val="center"/>
        </w:trPr>
        <w:tc>
          <w:tcPr>
            <w:tcW w:w="2239" w:type="dxa"/>
          </w:tcPr>
          <w:p w14:paraId="51D0D82B" w14:textId="77777777" w:rsidR="006F0709" w:rsidRDefault="006F0709" w:rsidP="00C029B1">
            <w:pPr>
              <w:pStyle w:val="TAL"/>
            </w:pPr>
            <w:r>
              <w:t>AppSessionContextUpdateDataPatch</w:t>
            </w:r>
          </w:p>
        </w:tc>
        <w:tc>
          <w:tcPr>
            <w:tcW w:w="1578" w:type="dxa"/>
          </w:tcPr>
          <w:p w14:paraId="5401B932" w14:textId="77777777" w:rsidR="006F0709" w:rsidRDefault="006F0709" w:rsidP="00C029B1">
            <w:pPr>
              <w:pStyle w:val="TAL"/>
            </w:pPr>
            <w:r>
              <w:t>5.6.2.43</w:t>
            </w:r>
          </w:p>
        </w:tc>
        <w:tc>
          <w:tcPr>
            <w:tcW w:w="4052" w:type="dxa"/>
          </w:tcPr>
          <w:p w14:paraId="612A8941" w14:textId="77777777" w:rsidR="006F0709" w:rsidRDefault="006F0709" w:rsidP="00C029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7E07781" w14:textId="77777777" w:rsidR="006F0709" w:rsidRDefault="006F0709" w:rsidP="00C029B1">
            <w:pPr>
              <w:pStyle w:val="TAL"/>
              <w:rPr>
                <w:rFonts w:cs="Arial"/>
                <w:szCs w:val="18"/>
              </w:rPr>
            </w:pPr>
            <w:r>
              <w:rPr>
                <w:rFonts w:cs="Arial"/>
                <w:szCs w:val="18"/>
              </w:rPr>
              <w:t>PatchCorrection</w:t>
            </w:r>
          </w:p>
        </w:tc>
      </w:tr>
      <w:tr w:rsidR="006F0709" w14:paraId="7461552A" w14:textId="77777777" w:rsidTr="00C029B1">
        <w:trPr>
          <w:cantSplit/>
          <w:trHeight w:val="284"/>
          <w:jc w:val="center"/>
        </w:trPr>
        <w:tc>
          <w:tcPr>
            <w:tcW w:w="2239" w:type="dxa"/>
          </w:tcPr>
          <w:p w14:paraId="19161A7C" w14:textId="77777777" w:rsidR="006F0709" w:rsidRDefault="006F0709" w:rsidP="00C029B1">
            <w:pPr>
              <w:pStyle w:val="TAL"/>
            </w:pPr>
            <w:r>
              <w:t>AspId</w:t>
            </w:r>
          </w:p>
        </w:tc>
        <w:tc>
          <w:tcPr>
            <w:tcW w:w="1578" w:type="dxa"/>
          </w:tcPr>
          <w:p w14:paraId="0002C312" w14:textId="77777777" w:rsidR="006F0709" w:rsidRDefault="006F0709" w:rsidP="00C029B1">
            <w:pPr>
              <w:pStyle w:val="TAL"/>
            </w:pPr>
            <w:r>
              <w:t>5.6.3.2</w:t>
            </w:r>
          </w:p>
        </w:tc>
        <w:tc>
          <w:tcPr>
            <w:tcW w:w="4052" w:type="dxa"/>
          </w:tcPr>
          <w:p w14:paraId="0502299D" w14:textId="77777777" w:rsidR="006F0709" w:rsidRDefault="006F0709" w:rsidP="00C029B1">
            <w:pPr>
              <w:pStyle w:val="TAL"/>
              <w:rPr>
                <w:rFonts w:cs="Arial"/>
                <w:szCs w:val="18"/>
              </w:rPr>
            </w:pPr>
            <w:r>
              <w:t>Contains an identity of an application service provider.</w:t>
            </w:r>
          </w:p>
        </w:tc>
        <w:tc>
          <w:tcPr>
            <w:tcW w:w="1750" w:type="dxa"/>
          </w:tcPr>
          <w:p w14:paraId="3F03159F" w14:textId="77777777" w:rsidR="006F0709" w:rsidRDefault="006F0709" w:rsidP="00C029B1">
            <w:pPr>
              <w:pStyle w:val="TAL"/>
              <w:rPr>
                <w:rFonts w:cs="Arial"/>
                <w:szCs w:val="18"/>
              </w:rPr>
            </w:pPr>
            <w:r>
              <w:t>SponsoredConnectivity</w:t>
            </w:r>
          </w:p>
        </w:tc>
      </w:tr>
      <w:tr w:rsidR="006F0709" w14:paraId="22556D47" w14:textId="77777777" w:rsidTr="00C029B1">
        <w:trPr>
          <w:cantSplit/>
          <w:trHeight w:val="284"/>
          <w:jc w:val="center"/>
        </w:trPr>
        <w:tc>
          <w:tcPr>
            <w:tcW w:w="2239" w:type="dxa"/>
          </w:tcPr>
          <w:p w14:paraId="550D1C46" w14:textId="77777777" w:rsidR="006F0709" w:rsidRDefault="006F0709" w:rsidP="00C029B1">
            <w:pPr>
              <w:pStyle w:val="TAL"/>
            </w:pPr>
            <w:r w:rsidRPr="000942C6">
              <w:t>B</w:t>
            </w:r>
            <w:r w:rsidRPr="000942C6">
              <w:rPr>
                <w:rFonts w:hint="eastAsia"/>
              </w:rPr>
              <w:t>at</w:t>
            </w:r>
            <w:r w:rsidRPr="000942C6">
              <w:t>OffsetInfo</w:t>
            </w:r>
          </w:p>
        </w:tc>
        <w:tc>
          <w:tcPr>
            <w:tcW w:w="1578" w:type="dxa"/>
          </w:tcPr>
          <w:p w14:paraId="7302988C" w14:textId="77777777" w:rsidR="006F0709" w:rsidRDefault="006F0709" w:rsidP="00C029B1">
            <w:pPr>
              <w:pStyle w:val="TAL"/>
            </w:pPr>
            <w:r>
              <w:t>5.6.2.50</w:t>
            </w:r>
          </w:p>
        </w:tc>
        <w:tc>
          <w:tcPr>
            <w:tcW w:w="4052" w:type="dxa"/>
          </w:tcPr>
          <w:p w14:paraId="45A31B02" w14:textId="77777777" w:rsidR="006F0709" w:rsidRDefault="006F0709" w:rsidP="00C029B1">
            <w:pPr>
              <w:pStyle w:val="TAL"/>
            </w:pPr>
            <w:r>
              <w:t>Contains the offset of the BAT and the</w:t>
            </w:r>
            <w:r w:rsidRPr="0025076B">
              <w:t xml:space="preserve"> </w:t>
            </w:r>
            <w:r w:rsidRPr="004D7D54">
              <w:t>optionally</w:t>
            </w:r>
            <w:r>
              <w:t xml:space="preserve"> adjusted periodicity.</w:t>
            </w:r>
          </w:p>
        </w:tc>
        <w:tc>
          <w:tcPr>
            <w:tcW w:w="1750" w:type="dxa"/>
          </w:tcPr>
          <w:p w14:paraId="1D500826" w14:textId="77777777" w:rsidR="006F0709" w:rsidRDefault="006F0709" w:rsidP="00C029B1">
            <w:pPr>
              <w:pStyle w:val="TAL"/>
            </w:pPr>
            <w:r w:rsidRPr="00CF0D04">
              <w:rPr>
                <w:noProof/>
              </w:rPr>
              <w:t>EnTSCAC</w:t>
            </w:r>
          </w:p>
        </w:tc>
      </w:tr>
      <w:tr w:rsidR="006F0709" w14:paraId="5C96F9B6" w14:textId="77777777" w:rsidTr="00C029B1">
        <w:trPr>
          <w:cantSplit/>
          <w:trHeight w:val="284"/>
          <w:jc w:val="center"/>
        </w:trPr>
        <w:tc>
          <w:tcPr>
            <w:tcW w:w="2239" w:type="dxa"/>
          </w:tcPr>
          <w:p w14:paraId="424DFD9B" w14:textId="77777777" w:rsidR="006F0709" w:rsidRDefault="006F0709" w:rsidP="00C029B1">
            <w:pPr>
              <w:pStyle w:val="TAL"/>
            </w:pPr>
            <w:r>
              <w:t>CodecData</w:t>
            </w:r>
          </w:p>
        </w:tc>
        <w:tc>
          <w:tcPr>
            <w:tcW w:w="1578" w:type="dxa"/>
          </w:tcPr>
          <w:p w14:paraId="450701B8" w14:textId="77777777" w:rsidR="006F0709" w:rsidRDefault="006F0709" w:rsidP="00C029B1">
            <w:pPr>
              <w:pStyle w:val="TAL"/>
            </w:pPr>
            <w:r>
              <w:t>5.6.3.2</w:t>
            </w:r>
          </w:p>
        </w:tc>
        <w:tc>
          <w:tcPr>
            <w:tcW w:w="4052" w:type="dxa"/>
          </w:tcPr>
          <w:p w14:paraId="38D9C497" w14:textId="77777777" w:rsidR="006F0709" w:rsidRDefault="006F0709" w:rsidP="00C029B1">
            <w:pPr>
              <w:pStyle w:val="TAL"/>
              <w:rPr>
                <w:rFonts w:cs="Arial"/>
                <w:szCs w:val="18"/>
              </w:rPr>
            </w:pPr>
            <w:r>
              <w:t>Contains a codec related information.</w:t>
            </w:r>
          </w:p>
        </w:tc>
        <w:tc>
          <w:tcPr>
            <w:tcW w:w="1750" w:type="dxa"/>
          </w:tcPr>
          <w:p w14:paraId="1557990B" w14:textId="77777777" w:rsidR="006F0709" w:rsidRDefault="006F0709" w:rsidP="00C029B1">
            <w:pPr>
              <w:pStyle w:val="TAL"/>
              <w:rPr>
                <w:rFonts w:cs="Arial"/>
                <w:szCs w:val="18"/>
              </w:rPr>
            </w:pPr>
          </w:p>
        </w:tc>
      </w:tr>
      <w:tr w:rsidR="006F0709" w14:paraId="2760CAFE" w14:textId="77777777" w:rsidTr="00C029B1">
        <w:trPr>
          <w:cantSplit/>
          <w:trHeight w:val="284"/>
          <w:jc w:val="center"/>
        </w:trPr>
        <w:tc>
          <w:tcPr>
            <w:tcW w:w="2239" w:type="dxa"/>
          </w:tcPr>
          <w:p w14:paraId="26F6963B" w14:textId="77777777" w:rsidR="006F0709" w:rsidRDefault="006F0709" w:rsidP="00C029B1">
            <w:pPr>
              <w:pStyle w:val="TAL"/>
            </w:pPr>
            <w:r>
              <w:t>ContentVersion</w:t>
            </w:r>
          </w:p>
        </w:tc>
        <w:tc>
          <w:tcPr>
            <w:tcW w:w="1578" w:type="dxa"/>
          </w:tcPr>
          <w:p w14:paraId="5CEE2A7A" w14:textId="77777777" w:rsidR="006F0709" w:rsidRDefault="006F0709" w:rsidP="00C029B1">
            <w:pPr>
              <w:pStyle w:val="TAL"/>
            </w:pPr>
            <w:r>
              <w:t>5.6.3.2</w:t>
            </w:r>
          </w:p>
        </w:tc>
        <w:tc>
          <w:tcPr>
            <w:tcW w:w="4052" w:type="dxa"/>
          </w:tcPr>
          <w:p w14:paraId="37E06A61" w14:textId="77777777" w:rsidR="006F0709" w:rsidRDefault="006F0709" w:rsidP="00C029B1">
            <w:pPr>
              <w:pStyle w:val="TAL"/>
              <w:rPr>
                <w:rFonts w:cs="Arial"/>
                <w:szCs w:val="18"/>
              </w:rPr>
            </w:pPr>
            <w:r>
              <w:rPr>
                <w:rFonts w:cs="Arial"/>
                <w:szCs w:val="18"/>
              </w:rPr>
              <w:t>Represents the version of a media component.</w:t>
            </w:r>
          </w:p>
        </w:tc>
        <w:tc>
          <w:tcPr>
            <w:tcW w:w="1750" w:type="dxa"/>
          </w:tcPr>
          <w:p w14:paraId="375DDFD5" w14:textId="77777777" w:rsidR="006F0709" w:rsidRDefault="006F0709" w:rsidP="00C029B1">
            <w:pPr>
              <w:pStyle w:val="TAL"/>
              <w:rPr>
                <w:rFonts w:cs="Arial"/>
                <w:szCs w:val="18"/>
              </w:rPr>
            </w:pPr>
            <w:r>
              <w:rPr>
                <w:rFonts w:cs="Arial"/>
                <w:szCs w:val="18"/>
              </w:rPr>
              <w:t>MediaComponentVersioning</w:t>
            </w:r>
          </w:p>
        </w:tc>
      </w:tr>
      <w:tr w:rsidR="006F0709" w14:paraId="29D61C63" w14:textId="77777777" w:rsidTr="00C029B1">
        <w:trPr>
          <w:cantSplit/>
          <w:trHeight w:val="284"/>
          <w:jc w:val="center"/>
        </w:trPr>
        <w:tc>
          <w:tcPr>
            <w:tcW w:w="2239" w:type="dxa"/>
          </w:tcPr>
          <w:p w14:paraId="4758393B" w14:textId="77777777" w:rsidR="006F0709" w:rsidRDefault="006F0709" w:rsidP="00C029B1">
            <w:pPr>
              <w:pStyle w:val="TAL"/>
            </w:pPr>
            <w:r>
              <w:t>EthFlowDescription</w:t>
            </w:r>
          </w:p>
        </w:tc>
        <w:tc>
          <w:tcPr>
            <w:tcW w:w="1578" w:type="dxa"/>
          </w:tcPr>
          <w:p w14:paraId="1E9866CD" w14:textId="77777777" w:rsidR="006F0709" w:rsidRDefault="006F0709" w:rsidP="00C029B1">
            <w:pPr>
              <w:pStyle w:val="TAL"/>
            </w:pPr>
            <w:r>
              <w:t>5.6.2.17</w:t>
            </w:r>
          </w:p>
        </w:tc>
        <w:tc>
          <w:tcPr>
            <w:tcW w:w="4052" w:type="dxa"/>
          </w:tcPr>
          <w:p w14:paraId="57AC7C32" w14:textId="77777777" w:rsidR="006F0709" w:rsidRDefault="006F0709" w:rsidP="00C029B1">
            <w:pPr>
              <w:pStyle w:val="TAL"/>
              <w:rPr>
                <w:rFonts w:cs="Arial"/>
                <w:szCs w:val="18"/>
              </w:rPr>
            </w:pPr>
            <w:r>
              <w:rPr>
                <w:rFonts w:cs="Arial"/>
                <w:szCs w:val="18"/>
              </w:rPr>
              <w:t>Defines a packet filter for an Ethernet flow.</w:t>
            </w:r>
          </w:p>
        </w:tc>
        <w:tc>
          <w:tcPr>
            <w:tcW w:w="1750" w:type="dxa"/>
          </w:tcPr>
          <w:p w14:paraId="0F256D13" w14:textId="77777777" w:rsidR="006F0709" w:rsidRDefault="006F0709" w:rsidP="00C029B1">
            <w:pPr>
              <w:pStyle w:val="TAL"/>
              <w:rPr>
                <w:rFonts w:cs="Arial"/>
                <w:szCs w:val="18"/>
              </w:rPr>
            </w:pPr>
          </w:p>
        </w:tc>
      </w:tr>
      <w:tr w:rsidR="006F0709" w14:paraId="750E6F08" w14:textId="77777777" w:rsidTr="00C029B1">
        <w:trPr>
          <w:cantSplit/>
          <w:trHeight w:val="284"/>
          <w:jc w:val="center"/>
        </w:trPr>
        <w:tc>
          <w:tcPr>
            <w:tcW w:w="2239" w:type="dxa"/>
          </w:tcPr>
          <w:p w14:paraId="160BDB6F" w14:textId="77777777" w:rsidR="006F0709" w:rsidRDefault="006F0709" w:rsidP="00C029B1">
            <w:pPr>
              <w:pStyle w:val="TAL"/>
            </w:pPr>
            <w:r>
              <w:t>EventsNotification</w:t>
            </w:r>
          </w:p>
        </w:tc>
        <w:tc>
          <w:tcPr>
            <w:tcW w:w="1578" w:type="dxa"/>
          </w:tcPr>
          <w:p w14:paraId="5FEDE027" w14:textId="77777777" w:rsidR="006F0709" w:rsidRDefault="006F0709" w:rsidP="00C029B1">
            <w:pPr>
              <w:pStyle w:val="TAL"/>
            </w:pPr>
            <w:r>
              <w:t>5.6.2.9</w:t>
            </w:r>
          </w:p>
        </w:tc>
        <w:tc>
          <w:tcPr>
            <w:tcW w:w="4052" w:type="dxa"/>
          </w:tcPr>
          <w:p w14:paraId="43BD262A" w14:textId="77777777" w:rsidR="006F0709" w:rsidRDefault="006F0709" w:rsidP="00C029B1">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A6DE59C" w14:textId="77777777" w:rsidR="006F0709" w:rsidRDefault="006F0709" w:rsidP="00C029B1">
            <w:pPr>
              <w:pStyle w:val="TAL"/>
              <w:rPr>
                <w:rFonts w:cs="Arial"/>
                <w:szCs w:val="18"/>
              </w:rPr>
            </w:pPr>
          </w:p>
        </w:tc>
      </w:tr>
      <w:tr w:rsidR="006F0709" w14:paraId="301516AB" w14:textId="77777777" w:rsidTr="00C029B1">
        <w:trPr>
          <w:cantSplit/>
          <w:trHeight w:val="284"/>
          <w:jc w:val="center"/>
        </w:trPr>
        <w:tc>
          <w:tcPr>
            <w:tcW w:w="2239" w:type="dxa"/>
          </w:tcPr>
          <w:p w14:paraId="45C66C2F" w14:textId="77777777" w:rsidR="006F0709" w:rsidRDefault="006F0709" w:rsidP="00C029B1">
            <w:pPr>
              <w:pStyle w:val="TAL"/>
            </w:pPr>
            <w:r>
              <w:t>EventsSubscPutData</w:t>
            </w:r>
          </w:p>
        </w:tc>
        <w:tc>
          <w:tcPr>
            <w:tcW w:w="1578" w:type="dxa"/>
          </w:tcPr>
          <w:p w14:paraId="68311EAA" w14:textId="77777777" w:rsidR="006F0709" w:rsidRDefault="006F0709" w:rsidP="00C029B1">
            <w:pPr>
              <w:pStyle w:val="TAL"/>
            </w:pPr>
            <w:r>
              <w:t>5.6.2.42</w:t>
            </w:r>
          </w:p>
        </w:tc>
        <w:tc>
          <w:tcPr>
            <w:tcW w:w="4052" w:type="dxa"/>
          </w:tcPr>
          <w:p w14:paraId="3F72468F" w14:textId="77777777" w:rsidR="006F0709" w:rsidRDefault="006F0709" w:rsidP="00C029B1">
            <w:pPr>
              <w:pStyle w:val="TAL"/>
              <w:rPr>
                <w:rFonts w:cs="Arial"/>
                <w:szCs w:val="18"/>
              </w:rPr>
            </w:pPr>
            <w:bookmarkStart w:id="43" w:name="_Hlk29892632"/>
            <w:r>
              <w:rPr>
                <w:rFonts w:cs="Arial"/>
                <w:szCs w:val="18"/>
              </w:rPr>
              <w:t>Identifies the events the application subscribes to within an Events Subscription sub-resource data</w:t>
            </w:r>
            <w:bookmarkEnd w:id="43"/>
            <w:r>
              <w:rPr>
                <w:rFonts w:cs="Arial"/>
                <w:szCs w:val="18"/>
              </w:rPr>
              <w:t xml:space="preserve">. It may also include the attributes of the notification about the events already met at the time of subscription. </w:t>
            </w:r>
          </w:p>
          <w:p w14:paraId="1E09BDE2" w14:textId="77777777" w:rsidR="006F0709" w:rsidRDefault="006F0709" w:rsidP="00C029B1">
            <w:pPr>
              <w:pStyle w:val="TAL"/>
              <w:rPr>
                <w:rFonts w:cs="Arial"/>
                <w:szCs w:val="18"/>
              </w:rPr>
            </w:pPr>
            <w:r>
              <w:rPr>
                <w:rFonts w:cs="Arial"/>
                <w:szCs w:val="18"/>
              </w:rPr>
              <w:t>It is represented as a non-exclusive list of two data types: EventsSubscReqData and EventsNotification.</w:t>
            </w:r>
          </w:p>
        </w:tc>
        <w:tc>
          <w:tcPr>
            <w:tcW w:w="1750" w:type="dxa"/>
          </w:tcPr>
          <w:p w14:paraId="76C64A16" w14:textId="77777777" w:rsidR="006F0709" w:rsidRDefault="006F0709" w:rsidP="00C029B1">
            <w:pPr>
              <w:pStyle w:val="TAL"/>
              <w:rPr>
                <w:rFonts w:cs="Arial"/>
                <w:szCs w:val="18"/>
              </w:rPr>
            </w:pPr>
          </w:p>
        </w:tc>
      </w:tr>
      <w:tr w:rsidR="006F0709" w14:paraId="4013380A" w14:textId="77777777" w:rsidTr="00C029B1">
        <w:trPr>
          <w:cantSplit/>
          <w:trHeight w:val="284"/>
          <w:jc w:val="center"/>
        </w:trPr>
        <w:tc>
          <w:tcPr>
            <w:tcW w:w="2239" w:type="dxa"/>
          </w:tcPr>
          <w:p w14:paraId="34136E85" w14:textId="77777777" w:rsidR="006F0709" w:rsidRDefault="006F0709" w:rsidP="00C029B1">
            <w:pPr>
              <w:pStyle w:val="TAL"/>
            </w:pPr>
            <w:r>
              <w:t>EventsSubscReqData</w:t>
            </w:r>
          </w:p>
        </w:tc>
        <w:tc>
          <w:tcPr>
            <w:tcW w:w="1578" w:type="dxa"/>
          </w:tcPr>
          <w:p w14:paraId="6883BA55" w14:textId="77777777" w:rsidR="006F0709" w:rsidRDefault="006F0709" w:rsidP="00C029B1">
            <w:pPr>
              <w:pStyle w:val="TAL"/>
            </w:pPr>
            <w:r>
              <w:t>5.6.2.6</w:t>
            </w:r>
          </w:p>
        </w:tc>
        <w:tc>
          <w:tcPr>
            <w:tcW w:w="4052" w:type="dxa"/>
          </w:tcPr>
          <w:p w14:paraId="20903CCD" w14:textId="77777777" w:rsidR="006F0709" w:rsidRDefault="006F0709" w:rsidP="00C029B1">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87949DB" w14:textId="77777777" w:rsidR="006F0709" w:rsidRDefault="006F0709" w:rsidP="00C029B1">
            <w:pPr>
              <w:pStyle w:val="TAL"/>
              <w:rPr>
                <w:rFonts w:cs="Arial"/>
                <w:szCs w:val="18"/>
              </w:rPr>
            </w:pPr>
          </w:p>
        </w:tc>
      </w:tr>
      <w:tr w:rsidR="006F0709" w14:paraId="6ABD53E4" w14:textId="77777777" w:rsidTr="00C029B1">
        <w:trPr>
          <w:cantSplit/>
          <w:trHeight w:val="284"/>
          <w:jc w:val="center"/>
        </w:trPr>
        <w:tc>
          <w:tcPr>
            <w:tcW w:w="2239" w:type="dxa"/>
          </w:tcPr>
          <w:p w14:paraId="3C59BD89" w14:textId="77777777" w:rsidR="006F0709" w:rsidRDefault="006F0709" w:rsidP="00C029B1">
            <w:pPr>
              <w:pStyle w:val="TAL"/>
            </w:pPr>
            <w:r>
              <w:t>EventsSubscReqDataRm</w:t>
            </w:r>
          </w:p>
        </w:tc>
        <w:tc>
          <w:tcPr>
            <w:tcW w:w="1578" w:type="dxa"/>
          </w:tcPr>
          <w:p w14:paraId="59C90BCE" w14:textId="77777777" w:rsidR="006F0709" w:rsidRDefault="006F0709" w:rsidP="00C029B1">
            <w:pPr>
              <w:pStyle w:val="TAL"/>
            </w:pPr>
            <w:r>
              <w:t>5.6.2. 25</w:t>
            </w:r>
          </w:p>
        </w:tc>
        <w:tc>
          <w:tcPr>
            <w:tcW w:w="4052" w:type="dxa"/>
          </w:tcPr>
          <w:p w14:paraId="10D6D247" w14:textId="77777777" w:rsidR="006F0709" w:rsidRDefault="006F0709" w:rsidP="00C029B1">
            <w:pPr>
              <w:pStyle w:val="TAL"/>
              <w:rPr>
                <w:rFonts w:cs="Arial"/>
                <w:szCs w:val="18"/>
              </w:rPr>
            </w:pPr>
            <w:r>
              <w:t>This data type is defined in the same way as the "EventsSubscReqData" data type, but with the OpenAPI "nullable: true" property.</w:t>
            </w:r>
          </w:p>
        </w:tc>
        <w:tc>
          <w:tcPr>
            <w:tcW w:w="1750" w:type="dxa"/>
          </w:tcPr>
          <w:p w14:paraId="1C4DAB9C" w14:textId="77777777" w:rsidR="006F0709" w:rsidRDefault="006F0709" w:rsidP="00C029B1">
            <w:pPr>
              <w:pStyle w:val="TAL"/>
              <w:rPr>
                <w:rFonts w:cs="Arial"/>
                <w:szCs w:val="18"/>
              </w:rPr>
            </w:pPr>
          </w:p>
        </w:tc>
      </w:tr>
      <w:tr w:rsidR="006F0709" w14:paraId="7D0820F3" w14:textId="77777777" w:rsidTr="00C029B1">
        <w:trPr>
          <w:cantSplit/>
          <w:trHeight w:val="284"/>
          <w:jc w:val="center"/>
        </w:trPr>
        <w:tc>
          <w:tcPr>
            <w:tcW w:w="2239" w:type="dxa"/>
          </w:tcPr>
          <w:p w14:paraId="7C4831F5" w14:textId="77777777" w:rsidR="006F0709" w:rsidRDefault="006F0709" w:rsidP="00C029B1">
            <w:pPr>
              <w:pStyle w:val="TAL"/>
            </w:pPr>
            <w:r>
              <w:t>ExtendedProblemDetails</w:t>
            </w:r>
          </w:p>
        </w:tc>
        <w:tc>
          <w:tcPr>
            <w:tcW w:w="1578" w:type="dxa"/>
          </w:tcPr>
          <w:p w14:paraId="78B185ED" w14:textId="77777777" w:rsidR="006F0709" w:rsidRDefault="006F0709" w:rsidP="00C029B1">
            <w:pPr>
              <w:pStyle w:val="TAL"/>
            </w:pPr>
            <w:r>
              <w:t>5.6.2.29</w:t>
            </w:r>
          </w:p>
        </w:tc>
        <w:tc>
          <w:tcPr>
            <w:tcW w:w="4052" w:type="dxa"/>
          </w:tcPr>
          <w:p w14:paraId="4D6BD41A" w14:textId="77777777" w:rsidR="006F0709" w:rsidRDefault="006F0709" w:rsidP="00C029B1">
            <w:pPr>
              <w:pStyle w:val="TAL"/>
              <w:rPr>
                <w:rFonts w:cs="Arial"/>
                <w:szCs w:val="18"/>
              </w:rPr>
            </w:pPr>
            <w:r>
              <w:rPr>
                <w:rFonts w:cs="Arial"/>
                <w:szCs w:val="18"/>
              </w:rPr>
              <w:t>Data type that extends ProblemDetails.</w:t>
            </w:r>
          </w:p>
        </w:tc>
        <w:tc>
          <w:tcPr>
            <w:tcW w:w="1750" w:type="dxa"/>
          </w:tcPr>
          <w:p w14:paraId="3CB4BECA" w14:textId="77777777" w:rsidR="006F0709" w:rsidRDefault="006F0709" w:rsidP="00C029B1">
            <w:pPr>
              <w:pStyle w:val="TAL"/>
              <w:rPr>
                <w:rFonts w:cs="Arial"/>
                <w:szCs w:val="18"/>
              </w:rPr>
            </w:pPr>
          </w:p>
        </w:tc>
      </w:tr>
      <w:tr w:rsidR="006F0709" w14:paraId="4381B14F" w14:textId="77777777" w:rsidTr="00C029B1">
        <w:trPr>
          <w:cantSplit/>
          <w:trHeight w:val="284"/>
          <w:jc w:val="center"/>
        </w:trPr>
        <w:tc>
          <w:tcPr>
            <w:tcW w:w="2239" w:type="dxa"/>
          </w:tcPr>
          <w:p w14:paraId="3BE4F4C0" w14:textId="77777777" w:rsidR="006F0709" w:rsidRDefault="006F0709" w:rsidP="00C029B1">
            <w:pPr>
              <w:pStyle w:val="TAL"/>
            </w:pPr>
            <w:r>
              <w:t>FlowDescription</w:t>
            </w:r>
          </w:p>
        </w:tc>
        <w:tc>
          <w:tcPr>
            <w:tcW w:w="1578" w:type="dxa"/>
          </w:tcPr>
          <w:p w14:paraId="598E47EF" w14:textId="77777777" w:rsidR="006F0709" w:rsidRDefault="006F0709" w:rsidP="00C029B1">
            <w:pPr>
              <w:pStyle w:val="TAL"/>
            </w:pPr>
            <w:r>
              <w:t>5.6.3.2</w:t>
            </w:r>
          </w:p>
        </w:tc>
        <w:tc>
          <w:tcPr>
            <w:tcW w:w="4052" w:type="dxa"/>
          </w:tcPr>
          <w:p w14:paraId="426A8207" w14:textId="77777777" w:rsidR="006F0709" w:rsidRDefault="006F0709" w:rsidP="00C029B1">
            <w:pPr>
              <w:pStyle w:val="TAL"/>
              <w:rPr>
                <w:rFonts w:cs="Arial"/>
                <w:szCs w:val="18"/>
              </w:rPr>
            </w:pPr>
            <w:r>
              <w:rPr>
                <w:rFonts w:cs="Arial"/>
                <w:szCs w:val="18"/>
              </w:rPr>
              <w:t>Defines a packet filter for an IP flow.</w:t>
            </w:r>
          </w:p>
        </w:tc>
        <w:tc>
          <w:tcPr>
            <w:tcW w:w="1750" w:type="dxa"/>
          </w:tcPr>
          <w:p w14:paraId="0B0B1718" w14:textId="77777777" w:rsidR="006F0709" w:rsidRDefault="006F0709" w:rsidP="00C029B1">
            <w:pPr>
              <w:pStyle w:val="TAL"/>
              <w:rPr>
                <w:rFonts w:cs="Arial"/>
                <w:szCs w:val="18"/>
              </w:rPr>
            </w:pPr>
          </w:p>
        </w:tc>
      </w:tr>
      <w:tr w:rsidR="006F0709" w14:paraId="17189E89" w14:textId="77777777" w:rsidTr="00C029B1">
        <w:trPr>
          <w:cantSplit/>
          <w:trHeight w:val="284"/>
          <w:jc w:val="center"/>
        </w:trPr>
        <w:tc>
          <w:tcPr>
            <w:tcW w:w="2239" w:type="dxa"/>
          </w:tcPr>
          <w:p w14:paraId="617C0960" w14:textId="77777777" w:rsidR="006F0709" w:rsidRDefault="006F0709" w:rsidP="00C029B1">
            <w:pPr>
              <w:pStyle w:val="TAL"/>
            </w:pPr>
            <w:r>
              <w:t>Flows</w:t>
            </w:r>
          </w:p>
        </w:tc>
        <w:tc>
          <w:tcPr>
            <w:tcW w:w="1578" w:type="dxa"/>
          </w:tcPr>
          <w:p w14:paraId="6E80945E" w14:textId="77777777" w:rsidR="006F0709" w:rsidRDefault="006F0709" w:rsidP="00C029B1">
            <w:pPr>
              <w:pStyle w:val="TAL"/>
            </w:pPr>
            <w:r>
              <w:t>5.6.2.21</w:t>
            </w:r>
          </w:p>
        </w:tc>
        <w:tc>
          <w:tcPr>
            <w:tcW w:w="4052" w:type="dxa"/>
          </w:tcPr>
          <w:p w14:paraId="55C8DAF3" w14:textId="77777777" w:rsidR="006F0709" w:rsidRDefault="006F0709" w:rsidP="00C029B1">
            <w:pPr>
              <w:pStyle w:val="TAL"/>
              <w:rPr>
                <w:rFonts w:cs="Arial"/>
                <w:szCs w:val="18"/>
              </w:rPr>
            </w:pPr>
            <w:r>
              <w:rPr>
                <w:rFonts w:cs="Arial"/>
                <w:szCs w:val="18"/>
              </w:rPr>
              <w:t>Identifies the flows related to a media component.</w:t>
            </w:r>
          </w:p>
        </w:tc>
        <w:tc>
          <w:tcPr>
            <w:tcW w:w="1750" w:type="dxa"/>
          </w:tcPr>
          <w:p w14:paraId="15847F69" w14:textId="77777777" w:rsidR="006F0709" w:rsidRDefault="006F0709" w:rsidP="00C029B1">
            <w:pPr>
              <w:pStyle w:val="TAL"/>
              <w:rPr>
                <w:rFonts w:cs="Arial"/>
                <w:szCs w:val="18"/>
              </w:rPr>
            </w:pPr>
          </w:p>
        </w:tc>
      </w:tr>
      <w:tr w:rsidR="006F0709" w14:paraId="495E0454" w14:textId="77777777" w:rsidTr="00C029B1">
        <w:trPr>
          <w:cantSplit/>
          <w:trHeight w:val="284"/>
          <w:jc w:val="center"/>
        </w:trPr>
        <w:tc>
          <w:tcPr>
            <w:tcW w:w="2239" w:type="dxa"/>
          </w:tcPr>
          <w:p w14:paraId="2686BADF" w14:textId="77777777" w:rsidR="006F0709" w:rsidRDefault="006F0709" w:rsidP="00C029B1">
            <w:pPr>
              <w:pStyle w:val="TAL"/>
            </w:pPr>
            <w:r>
              <w:rPr>
                <w:lang w:eastAsia="zh-CN"/>
              </w:rPr>
              <w:t>FlowStatus</w:t>
            </w:r>
          </w:p>
        </w:tc>
        <w:tc>
          <w:tcPr>
            <w:tcW w:w="1578" w:type="dxa"/>
          </w:tcPr>
          <w:p w14:paraId="19BBD355" w14:textId="77777777" w:rsidR="006F0709" w:rsidRDefault="006F0709" w:rsidP="00C029B1">
            <w:pPr>
              <w:pStyle w:val="TAL"/>
            </w:pPr>
            <w:r>
              <w:rPr>
                <w:lang w:eastAsia="zh-CN"/>
              </w:rPr>
              <w:t>5.6.3.12</w:t>
            </w:r>
          </w:p>
        </w:tc>
        <w:tc>
          <w:tcPr>
            <w:tcW w:w="4052" w:type="dxa"/>
          </w:tcPr>
          <w:p w14:paraId="55A720F2" w14:textId="77777777" w:rsidR="006F0709" w:rsidRDefault="006F0709" w:rsidP="00C029B1">
            <w:pPr>
              <w:pStyle w:val="TAL"/>
              <w:rPr>
                <w:rFonts w:cs="Arial"/>
                <w:szCs w:val="18"/>
              </w:rPr>
            </w:pPr>
            <w:r>
              <w:t>Describes whether the IP flow(s) are enabled or disabled.</w:t>
            </w:r>
          </w:p>
        </w:tc>
        <w:tc>
          <w:tcPr>
            <w:tcW w:w="1750" w:type="dxa"/>
          </w:tcPr>
          <w:p w14:paraId="07A7BF2E" w14:textId="77777777" w:rsidR="006F0709" w:rsidRDefault="006F0709" w:rsidP="00C029B1">
            <w:pPr>
              <w:pStyle w:val="TAL"/>
              <w:rPr>
                <w:rFonts w:cs="Arial"/>
                <w:szCs w:val="18"/>
              </w:rPr>
            </w:pPr>
          </w:p>
        </w:tc>
      </w:tr>
      <w:tr w:rsidR="006F0709" w14:paraId="3930A307" w14:textId="77777777" w:rsidTr="00C029B1">
        <w:trPr>
          <w:cantSplit/>
          <w:trHeight w:val="284"/>
          <w:jc w:val="center"/>
        </w:trPr>
        <w:tc>
          <w:tcPr>
            <w:tcW w:w="2239" w:type="dxa"/>
          </w:tcPr>
          <w:p w14:paraId="36D8E255" w14:textId="77777777" w:rsidR="006F0709" w:rsidRDefault="006F0709" w:rsidP="00C029B1">
            <w:pPr>
              <w:pStyle w:val="TAL"/>
              <w:rPr>
                <w:lang w:eastAsia="zh-CN"/>
              </w:rPr>
            </w:pPr>
            <w:r>
              <w:t>FlowUsage</w:t>
            </w:r>
          </w:p>
        </w:tc>
        <w:tc>
          <w:tcPr>
            <w:tcW w:w="1578" w:type="dxa"/>
          </w:tcPr>
          <w:p w14:paraId="396FAC39" w14:textId="77777777" w:rsidR="006F0709" w:rsidRDefault="006F0709" w:rsidP="00C029B1">
            <w:pPr>
              <w:pStyle w:val="TAL"/>
              <w:rPr>
                <w:lang w:eastAsia="zh-CN"/>
              </w:rPr>
            </w:pPr>
            <w:r>
              <w:t>5.6.3.14</w:t>
            </w:r>
          </w:p>
        </w:tc>
        <w:tc>
          <w:tcPr>
            <w:tcW w:w="4052" w:type="dxa"/>
          </w:tcPr>
          <w:p w14:paraId="0C2EDC47" w14:textId="77777777" w:rsidR="006F0709" w:rsidRDefault="006F0709" w:rsidP="00C029B1">
            <w:pPr>
              <w:pStyle w:val="TAL"/>
            </w:pPr>
            <w:r>
              <w:rPr>
                <w:rFonts w:cs="Arial"/>
                <w:szCs w:val="18"/>
              </w:rPr>
              <w:t>Describes the flow usage of the flows described by a media subcomponent.</w:t>
            </w:r>
          </w:p>
        </w:tc>
        <w:tc>
          <w:tcPr>
            <w:tcW w:w="1750" w:type="dxa"/>
          </w:tcPr>
          <w:p w14:paraId="7CC553E6" w14:textId="77777777" w:rsidR="006F0709" w:rsidRDefault="006F0709" w:rsidP="00C029B1">
            <w:pPr>
              <w:pStyle w:val="TAL"/>
              <w:rPr>
                <w:rFonts w:cs="Arial"/>
                <w:szCs w:val="18"/>
              </w:rPr>
            </w:pPr>
          </w:p>
        </w:tc>
      </w:tr>
      <w:tr w:rsidR="006F0709" w14:paraId="4C992C25" w14:textId="77777777" w:rsidTr="00C029B1">
        <w:trPr>
          <w:cantSplit/>
          <w:trHeight w:val="284"/>
          <w:jc w:val="center"/>
        </w:trPr>
        <w:tc>
          <w:tcPr>
            <w:tcW w:w="2239" w:type="dxa"/>
          </w:tcPr>
          <w:p w14:paraId="19EB22C8" w14:textId="77777777" w:rsidR="006F0709" w:rsidRDefault="006F0709" w:rsidP="00C029B1">
            <w:pPr>
              <w:pStyle w:val="TAL"/>
            </w:pPr>
            <w:r>
              <w:t>L4sNotifType</w:t>
            </w:r>
          </w:p>
        </w:tc>
        <w:tc>
          <w:tcPr>
            <w:tcW w:w="1578" w:type="dxa"/>
          </w:tcPr>
          <w:p w14:paraId="6CA200F6" w14:textId="77777777" w:rsidR="006F0709" w:rsidRDefault="006F0709" w:rsidP="00C029B1">
            <w:pPr>
              <w:pStyle w:val="TAL"/>
            </w:pPr>
            <w:r>
              <w:t>5.6.3.25</w:t>
            </w:r>
          </w:p>
        </w:tc>
        <w:tc>
          <w:tcPr>
            <w:tcW w:w="4052" w:type="dxa"/>
          </w:tcPr>
          <w:p w14:paraId="1E0BC0F3" w14:textId="77777777" w:rsidR="006F0709" w:rsidRDefault="006F0709" w:rsidP="00C029B1">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3F5ED30" w14:textId="77777777" w:rsidR="006F0709" w:rsidRDefault="006F0709" w:rsidP="00C029B1">
            <w:pPr>
              <w:pStyle w:val="TAL"/>
              <w:rPr>
                <w:rFonts w:cs="Arial"/>
                <w:szCs w:val="18"/>
              </w:rPr>
            </w:pPr>
            <w:r>
              <w:rPr>
                <w:rFonts w:cs="Arial"/>
                <w:szCs w:val="18"/>
              </w:rPr>
              <w:t>XRM_5G</w:t>
            </w:r>
          </w:p>
        </w:tc>
      </w:tr>
      <w:tr w:rsidR="006F0709" w14:paraId="1EFA1FEA" w14:textId="77777777" w:rsidTr="00C029B1">
        <w:trPr>
          <w:cantSplit/>
          <w:trHeight w:val="284"/>
          <w:jc w:val="center"/>
        </w:trPr>
        <w:tc>
          <w:tcPr>
            <w:tcW w:w="2239" w:type="dxa"/>
          </w:tcPr>
          <w:p w14:paraId="2B3F5BE3" w14:textId="77777777" w:rsidR="006F0709" w:rsidRDefault="006F0709" w:rsidP="00C029B1">
            <w:pPr>
              <w:pStyle w:val="TAL"/>
            </w:pPr>
            <w:r>
              <w:rPr>
                <w:noProof/>
              </w:rPr>
              <w:t>L4sSupport</w:t>
            </w:r>
          </w:p>
        </w:tc>
        <w:tc>
          <w:tcPr>
            <w:tcW w:w="1578" w:type="dxa"/>
          </w:tcPr>
          <w:p w14:paraId="38B4E224" w14:textId="77777777" w:rsidR="006F0709" w:rsidRDefault="006F0709" w:rsidP="00C029B1">
            <w:pPr>
              <w:pStyle w:val="TAL"/>
            </w:pPr>
            <w:r>
              <w:t>5.6.2.56</w:t>
            </w:r>
          </w:p>
        </w:tc>
        <w:tc>
          <w:tcPr>
            <w:tcW w:w="4052" w:type="dxa"/>
          </w:tcPr>
          <w:p w14:paraId="0E544E48" w14:textId="77777777" w:rsidR="006F0709" w:rsidRDefault="006F0709" w:rsidP="00C029B1">
            <w:pPr>
              <w:pStyle w:val="TAL"/>
              <w:rPr>
                <w:rFonts w:cs="Arial"/>
                <w:szCs w:val="18"/>
              </w:rPr>
            </w:pPr>
            <w:r>
              <w:t xml:space="preserve">Indicates whether the ECN marking for L4S is available in 5GS for the indicated service data flows. </w:t>
            </w:r>
          </w:p>
        </w:tc>
        <w:tc>
          <w:tcPr>
            <w:tcW w:w="1750" w:type="dxa"/>
          </w:tcPr>
          <w:p w14:paraId="534BD368" w14:textId="77777777" w:rsidR="006F0709" w:rsidRDefault="006F0709" w:rsidP="00C029B1">
            <w:pPr>
              <w:pStyle w:val="TAL"/>
              <w:rPr>
                <w:rFonts w:cs="Arial"/>
                <w:szCs w:val="18"/>
              </w:rPr>
            </w:pPr>
            <w:r>
              <w:rPr>
                <w:rFonts w:cs="Arial"/>
                <w:szCs w:val="18"/>
              </w:rPr>
              <w:t>XRM_5G</w:t>
            </w:r>
          </w:p>
        </w:tc>
      </w:tr>
      <w:tr w:rsidR="006F0709" w14:paraId="72607C7E" w14:textId="77777777" w:rsidTr="00C029B1">
        <w:trPr>
          <w:cantSplit/>
          <w:trHeight w:val="284"/>
          <w:jc w:val="center"/>
        </w:trPr>
        <w:tc>
          <w:tcPr>
            <w:tcW w:w="2239" w:type="dxa"/>
          </w:tcPr>
          <w:p w14:paraId="7CA71365" w14:textId="77777777" w:rsidR="006F0709" w:rsidRDefault="006F0709" w:rsidP="00C029B1">
            <w:pPr>
              <w:pStyle w:val="TAL"/>
            </w:pPr>
            <w:r>
              <w:t>MediaComponent</w:t>
            </w:r>
          </w:p>
        </w:tc>
        <w:tc>
          <w:tcPr>
            <w:tcW w:w="1578" w:type="dxa"/>
          </w:tcPr>
          <w:p w14:paraId="309FFD28" w14:textId="77777777" w:rsidR="006F0709" w:rsidRDefault="006F0709" w:rsidP="00C029B1">
            <w:pPr>
              <w:pStyle w:val="TAL"/>
            </w:pPr>
            <w:r>
              <w:t>5.6.2.7</w:t>
            </w:r>
          </w:p>
        </w:tc>
        <w:tc>
          <w:tcPr>
            <w:tcW w:w="4052" w:type="dxa"/>
          </w:tcPr>
          <w:p w14:paraId="04BFBDED" w14:textId="77777777" w:rsidR="006F0709" w:rsidRDefault="006F0709" w:rsidP="00C029B1">
            <w:pPr>
              <w:pStyle w:val="TAL"/>
              <w:rPr>
                <w:rFonts w:cs="Arial"/>
                <w:szCs w:val="18"/>
              </w:rPr>
            </w:pPr>
            <w:r>
              <w:rPr>
                <w:rFonts w:cs="Arial"/>
                <w:szCs w:val="18"/>
              </w:rPr>
              <w:t>Contains service information for a media component of an AF session.</w:t>
            </w:r>
          </w:p>
        </w:tc>
        <w:tc>
          <w:tcPr>
            <w:tcW w:w="1750" w:type="dxa"/>
          </w:tcPr>
          <w:p w14:paraId="4AE5F122" w14:textId="77777777" w:rsidR="006F0709" w:rsidRDefault="006F0709" w:rsidP="00C029B1">
            <w:pPr>
              <w:pStyle w:val="TAL"/>
              <w:rPr>
                <w:rFonts w:cs="Arial"/>
                <w:szCs w:val="18"/>
              </w:rPr>
            </w:pPr>
          </w:p>
        </w:tc>
      </w:tr>
      <w:tr w:rsidR="006F0709" w14:paraId="48E55308" w14:textId="77777777" w:rsidTr="00C029B1">
        <w:trPr>
          <w:cantSplit/>
          <w:trHeight w:val="284"/>
          <w:jc w:val="center"/>
        </w:trPr>
        <w:tc>
          <w:tcPr>
            <w:tcW w:w="2239" w:type="dxa"/>
          </w:tcPr>
          <w:p w14:paraId="7A94D120" w14:textId="77777777" w:rsidR="006F0709" w:rsidRDefault="006F0709" w:rsidP="00C029B1">
            <w:pPr>
              <w:pStyle w:val="TAL"/>
            </w:pPr>
            <w:r>
              <w:t>MediaComponentRm</w:t>
            </w:r>
          </w:p>
        </w:tc>
        <w:tc>
          <w:tcPr>
            <w:tcW w:w="1578" w:type="dxa"/>
          </w:tcPr>
          <w:p w14:paraId="3A27B36F" w14:textId="77777777" w:rsidR="006F0709" w:rsidRDefault="006F0709" w:rsidP="00C029B1">
            <w:pPr>
              <w:pStyle w:val="TAL"/>
            </w:pPr>
            <w:r>
              <w:t>5.6.2.26</w:t>
            </w:r>
          </w:p>
        </w:tc>
        <w:tc>
          <w:tcPr>
            <w:tcW w:w="4052" w:type="dxa"/>
          </w:tcPr>
          <w:p w14:paraId="201B7813" w14:textId="77777777" w:rsidR="006F0709" w:rsidRDefault="006F0709" w:rsidP="00C029B1">
            <w:pPr>
              <w:pStyle w:val="TAL"/>
              <w:rPr>
                <w:rFonts w:cs="Arial"/>
                <w:szCs w:val="18"/>
              </w:rPr>
            </w:pPr>
            <w:r>
              <w:t>This data type is defined in the same way as the "MediaComponent" data type, but with the OpenAPI "nullable: true" property.</w:t>
            </w:r>
          </w:p>
        </w:tc>
        <w:tc>
          <w:tcPr>
            <w:tcW w:w="1750" w:type="dxa"/>
          </w:tcPr>
          <w:p w14:paraId="58DA4712" w14:textId="77777777" w:rsidR="006F0709" w:rsidRDefault="006F0709" w:rsidP="00C029B1">
            <w:pPr>
              <w:pStyle w:val="TAL"/>
              <w:rPr>
                <w:rFonts w:cs="Arial"/>
                <w:szCs w:val="18"/>
              </w:rPr>
            </w:pPr>
          </w:p>
        </w:tc>
      </w:tr>
      <w:tr w:rsidR="006F0709" w14:paraId="63A1ACF9" w14:textId="77777777" w:rsidTr="00C029B1">
        <w:trPr>
          <w:cantSplit/>
          <w:trHeight w:val="284"/>
          <w:jc w:val="center"/>
        </w:trPr>
        <w:tc>
          <w:tcPr>
            <w:tcW w:w="2239" w:type="dxa"/>
          </w:tcPr>
          <w:p w14:paraId="20AF3D6A" w14:textId="77777777" w:rsidR="006F0709" w:rsidRDefault="006F0709" w:rsidP="00C029B1">
            <w:pPr>
              <w:pStyle w:val="TAL"/>
            </w:pPr>
            <w:r>
              <w:t>MediaProtocol</w:t>
            </w:r>
          </w:p>
        </w:tc>
        <w:tc>
          <w:tcPr>
            <w:tcW w:w="1578" w:type="dxa"/>
          </w:tcPr>
          <w:p w14:paraId="7DD3C75F" w14:textId="77777777" w:rsidR="006F0709" w:rsidRDefault="006F0709" w:rsidP="00C029B1">
            <w:pPr>
              <w:pStyle w:val="TAL"/>
            </w:pPr>
            <w:r>
              <w:t>5.6.3.</w:t>
            </w:r>
            <w:r>
              <w:rPr>
                <w:rFonts w:hint="eastAsia"/>
                <w:lang w:eastAsia="ja-JP"/>
              </w:rPr>
              <w:t>2</w:t>
            </w:r>
          </w:p>
        </w:tc>
        <w:tc>
          <w:tcPr>
            <w:tcW w:w="4052" w:type="dxa"/>
          </w:tcPr>
          <w:p w14:paraId="40948CBC" w14:textId="77777777" w:rsidR="006F0709" w:rsidRDefault="006F0709" w:rsidP="00C029B1">
            <w:pPr>
              <w:pStyle w:val="TAL"/>
            </w:pPr>
            <w:r>
              <w:rPr>
                <w:rFonts w:eastAsia="Batang"/>
              </w:rPr>
              <w:t>Represents the different media protocol applicable for XRM muti modality session.</w:t>
            </w:r>
          </w:p>
        </w:tc>
        <w:tc>
          <w:tcPr>
            <w:tcW w:w="1750" w:type="dxa"/>
          </w:tcPr>
          <w:p w14:paraId="1DE7E0A4" w14:textId="77777777" w:rsidR="006F0709" w:rsidRDefault="006F0709" w:rsidP="00C029B1">
            <w:pPr>
              <w:pStyle w:val="TAL"/>
              <w:rPr>
                <w:rFonts w:cs="Arial"/>
                <w:szCs w:val="18"/>
              </w:rPr>
            </w:pPr>
            <w:r>
              <w:rPr>
                <w:rFonts w:cs="Arial"/>
                <w:szCs w:val="18"/>
              </w:rPr>
              <w:t>XRM_5G</w:t>
            </w:r>
          </w:p>
        </w:tc>
      </w:tr>
      <w:tr w:rsidR="006F0709" w14:paraId="41C48AB9" w14:textId="77777777" w:rsidTr="00C029B1">
        <w:trPr>
          <w:cantSplit/>
          <w:trHeight w:val="284"/>
          <w:jc w:val="center"/>
        </w:trPr>
        <w:tc>
          <w:tcPr>
            <w:tcW w:w="2239" w:type="dxa"/>
          </w:tcPr>
          <w:p w14:paraId="4C75AB8A" w14:textId="77777777" w:rsidR="006F0709" w:rsidRDefault="006F0709" w:rsidP="00C029B1">
            <w:pPr>
              <w:pStyle w:val="TAL"/>
            </w:pPr>
            <w:r>
              <w:t>MediaComponentResourcesStatus</w:t>
            </w:r>
          </w:p>
        </w:tc>
        <w:tc>
          <w:tcPr>
            <w:tcW w:w="1578" w:type="dxa"/>
          </w:tcPr>
          <w:p w14:paraId="5942BA3A" w14:textId="77777777" w:rsidR="006F0709" w:rsidRDefault="006F0709" w:rsidP="00C029B1">
            <w:pPr>
              <w:pStyle w:val="TAL"/>
            </w:pPr>
            <w:r>
              <w:t>5.6.3.13</w:t>
            </w:r>
          </w:p>
        </w:tc>
        <w:tc>
          <w:tcPr>
            <w:tcW w:w="4052" w:type="dxa"/>
          </w:tcPr>
          <w:p w14:paraId="6FEF2EE4" w14:textId="77777777" w:rsidR="006F0709" w:rsidRDefault="006F0709" w:rsidP="00C029B1">
            <w:pPr>
              <w:pStyle w:val="TAL"/>
              <w:rPr>
                <w:rFonts w:cs="Arial"/>
                <w:szCs w:val="18"/>
              </w:rPr>
            </w:pPr>
            <w:r>
              <w:rPr>
                <w:rFonts w:cs="Arial"/>
                <w:szCs w:val="18"/>
              </w:rPr>
              <w:t>Indicates whether the media component is active or inactive.</w:t>
            </w:r>
          </w:p>
        </w:tc>
        <w:tc>
          <w:tcPr>
            <w:tcW w:w="1750" w:type="dxa"/>
          </w:tcPr>
          <w:p w14:paraId="45E6C947" w14:textId="77777777" w:rsidR="006F0709" w:rsidRDefault="006F0709" w:rsidP="00C029B1">
            <w:pPr>
              <w:pStyle w:val="TAL"/>
              <w:rPr>
                <w:rFonts w:cs="Arial"/>
                <w:szCs w:val="18"/>
              </w:rPr>
            </w:pPr>
          </w:p>
        </w:tc>
      </w:tr>
      <w:tr w:rsidR="006F0709" w14:paraId="077816E1" w14:textId="77777777" w:rsidTr="00C029B1">
        <w:trPr>
          <w:cantSplit/>
          <w:trHeight w:val="284"/>
          <w:jc w:val="center"/>
        </w:trPr>
        <w:tc>
          <w:tcPr>
            <w:tcW w:w="2239" w:type="dxa"/>
          </w:tcPr>
          <w:p w14:paraId="2C0AC48F" w14:textId="77777777" w:rsidR="006F0709" w:rsidRDefault="006F0709" w:rsidP="00C029B1">
            <w:pPr>
              <w:pStyle w:val="TAL"/>
            </w:pPr>
            <w:r>
              <w:t>MediaSubComponent</w:t>
            </w:r>
          </w:p>
        </w:tc>
        <w:tc>
          <w:tcPr>
            <w:tcW w:w="1578" w:type="dxa"/>
          </w:tcPr>
          <w:p w14:paraId="34236443" w14:textId="77777777" w:rsidR="006F0709" w:rsidRDefault="006F0709" w:rsidP="00C029B1">
            <w:pPr>
              <w:pStyle w:val="TAL"/>
            </w:pPr>
            <w:r>
              <w:t>5.6.2.8</w:t>
            </w:r>
          </w:p>
        </w:tc>
        <w:tc>
          <w:tcPr>
            <w:tcW w:w="4052" w:type="dxa"/>
          </w:tcPr>
          <w:p w14:paraId="4CCA2EAA" w14:textId="77777777" w:rsidR="006F0709" w:rsidRDefault="006F0709" w:rsidP="00C029B1">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036CFED0" w14:textId="77777777" w:rsidR="006F0709" w:rsidRDefault="006F0709" w:rsidP="00C029B1">
            <w:pPr>
              <w:pStyle w:val="TAL"/>
              <w:rPr>
                <w:rFonts w:cs="Arial"/>
                <w:szCs w:val="18"/>
              </w:rPr>
            </w:pPr>
          </w:p>
        </w:tc>
      </w:tr>
      <w:tr w:rsidR="006F0709" w14:paraId="461631F2" w14:textId="77777777" w:rsidTr="00C029B1">
        <w:trPr>
          <w:cantSplit/>
          <w:trHeight w:val="284"/>
          <w:jc w:val="center"/>
        </w:trPr>
        <w:tc>
          <w:tcPr>
            <w:tcW w:w="2239" w:type="dxa"/>
          </w:tcPr>
          <w:p w14:paraId="25127AC0" w14:textId="77777777" w:rsidR="006F0709" w:rsidRDefault="006F0709" w:rsidP="00C029B1">
            <w:pPr>
              <w:pStyle w:val="TAL"/>
            </w:pPr>
            <w:r>
              <w:t>MediaSubComponentRm</w:t>
            </w:r>
          </w:p>
        </w:tc>
        <w:tc>
          <w:tcPr>
            <w:tcW w:w="1578" w:type="dxa"/>
          </w:tcPr>
          <w:p w14:paraId="50FBD664" w14:textId="77777777" w:rsidR="006F0709" w:rsidRDefault="006F0709" w:rsidP="00C029B1">
            <w:pPr>
              <w:pStyle w:val="TAL"/>
            </w:pPr>
            <w:r>
              <w:t>5.6.2.27</w:t>
            </w:r>
          </w:p>
        </w:tc>
        <w:tc>
          <w:tcPr>
            <w:tcW w:w="4052" w:type="dxa"/>
          </w:tcPr>
          <w:p w14:paraId="685C8E78" w14:textId="77777777" w:rsidR="006F0709" w:rsidRDefault="006F0709" w:rsidP="00C029B1">
            <w:pPr>
              <w:pStyle w:val="TAL"/>
              <w:rPr>
                <w:rFonts w:cs="Arial"/>
                <w:szCs w:val="18"/>
              </w:rPr>
            </w:pPr>
            <w:r>
              <w:t>This data type is defined in the same way as the "MediaSubComponent" data type, but with the OpenAPI "nullable: true" property.</w:t>
            </w:r>
          </w:p>
        </w:tc>
        <w:tc>
          <w:tcPr>
            <w:tcW w:w="1750" w:type="dxa"/>
          </w:tcPr>
          <w:p w14:paraId="41D2911F" w14:textId="77777777" w:rsidR="006F0709" w:rsidRDefault="006F0709" w:rsidP="00C029B1">
            <w:pPr>
              <w:pStyle w:val="TAL"/>
              <w:rPr>
                <w:rFonts w:cs="Arial"/>
                <w:szCs w:val="18"/>
              </w:rPr>
            </w:pPr>
          </w:p>
        </w:tc>
      </w:tr>
      <w:tr w:rsidR="006F0709" w14:paraId="2B1A43C7" w14:textId="77777777" w:rsidTr="00C029B1">
        <w:trPr>
          <w:cantSplit/>
          <w:trHeight w:val="284"/>
          <w:jc w:val="center"/>
        </w:trPr>
        <w:tc>
          <w:tcPr>
            <w:tcW w:w="2239" w:type="dxa"/>
          </w:tcPr>
          <w:p w14:paraId="5C86E907" w14:textId="77777777" w:rsidR="006F0709" w:rsidRDefault="006F0709" w:rsidP="00C029B1">
            <w:pPr>
              <w:pStyle w:val="TAL"/>
            </w:pPr>
            <w:r>
              <w:t>MediaType</w:t>
            </w:r>
          </w:p>
        </w:tc>
        <w:tc>
          <w:tcPr>
            <w:tcW w:w="1578" w:type="dxa"/>
          </w:tcPr>
          <w:p w14:paraId="3EA6A2C3" w14:textId="77777777" w:rsidR="006F0709" w:rsidRDefault="006F0709" w:rsidP="00C029B1">
            <w:pPr>
              <w:pStyle w:val="TAL"/>
            </w:pPr>
            <w:r>
              <w:t>5.6.3.3</w:t>
            </w:r>
          </w:p>
        </w:tc>
        <w:tc>
          <w:tcPr>
            <w:tcW w:w="4052" w:type="dxa"/>
          </w:tcPr>
          <w:p w14:paraId="19BED7ED" w14:textId="77777777" w:rsidR="006F0709" w:rsidRDefault="006F0709" w:rsidP="00C029B1">
            <w:pPr>
              <w:pStyle w:val="TAL"/>
            </w:pPr>
            <w:r>
              <w:t>Indicates the media type of a media component.</w:t>
            </w:r>
          </w:p>
        </w:tc>
        <w:tc>
          <w:tcPr>
            <w:tcW w:w="1750" w:type="dxa"/>
          </w:tcPr>
          <w:p w14:paraId="496E64B5" w14:textId="77777777" w:rsidR="006F0709" w:rsidRDefault="006F0709" w:rsidP="00C029B1">
            <w:pPr>
              <w:pStyle w:val="TAL"/>
              <w:rPr>
                <w:rFonts w:cs="Arial"/>
                <w:szCs w:val="18"/>
              </w:rPr>
            </w:pPr>
          </w:p>
        </w:tc>
      </w:tr>
      <w:tr w:rsidR="006F0709" w14:paraId="5EAD2DFA" w14:textId="77777777" w:rsidTr="00C029B1">
        <w:trPr>
          <w:cantSplit/>
          <w:trHeight w:val="284"/>
          <w:jc w:val="center"/>
        </w:trPr>
        <w:tc>
          <w:tcPr>
            <w:tcW w:w="2239" w:type="dxa"/>
          </w:tcPr>
          <w:p w14:paraId="29A702D5" w14:textId="77777777" w:rsidR="006F0709" w:rsidRDefault="006F0709" w:rsidP="00C029B1">
            <w:pPr>
              <w:pStyle w:val="TAL"/>
            </w:pPr>
            <w:r>
              <w:t>MpsAction</w:t>
            </w:r>
          </w:p>
        </w:tc>
        <w:tc>
          <w:tcPr>
            <w:tcW w:w="1578" w:type="dxa"/>
          </w:tcPr>
          <w:p w14:paraId="0724818B" w14:textId="77777777" w:rsidR="006F0709" w:rsidRDefault="006F0709" w:rsidP="00C029B1">
            <w:pPr>
              <w:pStyle w:val="TAL"/>
            </w:pPr>
            <w:r>
              <w:t>5.6.3.22</w:t>
            </w:r>
          </w:p>
        </w:tc>
        <w:tc>
          <w:tcPr>
            <w:tcW w:w="4052" w:type="dxa"/>
          </w:tcPr>
          <w:p w14:paraId="1E8A7502" w14:textId="77777777" w:rsidR="006F0709" w:rsidRDefault="006F0709" w:rsidP="00C029B1">
            <w:pPr>
              <w:pStyle w:val="TAL"/>
            </w:pPr>
            <w:r>
              <w:t>Indicates whethe it is an invocation, a revocation or an invocation with authorization of the MPS for DTS service.</w:t>
            </w:r>
          </w:p>
        </w:tc>
        <w:tc>
          <w:tcPr>
            <w:tcW w:w="1750" w:type="dxa"/>
          </w:tcPr>
          <w:p w14:paraId="40B79A74" w14:textId="77777777" w:rsidR="006F0709" w:rsidRDefault="006F0709" w:rsidP="00C029B1">
            <w:pPr>
              <w:pStyle w:val="TAL"/>
              <w:rPr>
                <w:rFonts w:cs="Arial"/>
                <w:szCs w:val="18"/>
              </w:rPr>
            </w:pPr>
            <w:r>
              <w:rPr>
                <w:rFonts w:cs="Arial"/>
                <w:szCs w:val="18"/>
              </w:rPr>
              <w:t>MPSforDTS</w:t>
            </w:r>
          </w:p>
        </w:tc>
      </w:tr>
      <w:tr w:rsidR="006F0709" w14:paraId="2D0DDA61" w14:textId="77777777" w:rsidTr="00C029B1">
        <w:trPr>
          <w:cantSplit/>
          <w:trHeight w:val="284"/>
          <w:jc w:val="center"/>
        </w:trPr>
        <w:tc>
          <w:tcPr>
            <w:tcW w:w="2239" w:type="dxa"/>
          </w:tcPr>
          <w:p w14:paraId="34C9C7DB" w14:textId="77777777" w:rsidR="006F0709" w:rsidRDefault="006F0709" w:rsidP="00C029B1">
            <w:pPr>
              <w:pStyle w:val="TAL"/>
            </w:pPr>
            <w:r>
              <w:rPr>
                <w:lang w:eastAsia="zh-CN"/>
              </w:rPr>
              <w:t>MultiModalId</w:t>
            </w:r>
          </w:p>
        </w:tc>
        <w:tc>
          <w:tcPr>
            <w:tcW w:w="1578" w:type="dxa"/>
          </w:tcPr>
          <w:p w14:paraId="3C04F5F3" w14:textId="77777777" w:rsidR="006F0709" w:rsidRDefault="006F0709" w:rsidP="00C029B1">
            <w:pPr>
              <w:pStyle w:val="TAL"/>
            </w:pPr>
            <w:r>
              <w:t>5.6.3.2</w:t>
            </w:r>
          </w:p>
        </w:tc>
        <w:tc>
          <w:tcPr>
            <w:tcW w:w="4052" w:type="dxa"/>
          </w:tcPr>
          <w:p w14:paraId="255C3981" w14:textId="77777777" w:rsidR="006F0709" w:rsidRDefault="006F0709" w:rsidP="00C029B1">
            <w:pPr>
              <w:pStyle w:val="TAL"/>
            </w:pPr>
            <w:r w:rsidRPr="009B0AEC">
              <w:t>Contains a multi-modal service identifier.</w:t>
            </w:r>
          </w:p>
        </w:tc>
        <w:tc>
          <w:tcPr>
            <w:tcW w:w="1750" w:type="dxa"/>
          </w:tcPr>
          <w:p w14:paraId="5E16D59D" w14:textId="77777777" w:rsidR="006F0709" w:rsidRDefault="006F0709" w:rsidP="00C029B1">
            <w:pPr>
              <w:pStyle w:val="TAL"/>
              <w:rPr>
                <w:rFonts w:cs="Arial"/>
                <w:szCs w:val="18"/>
              </w:rPr>
            </w:pPr>
            <w:r>
              <w:rPr>
                <w:rFonts w:cs="Arial"/>
                <w:szCs w:val="18"/>
              </w:rPr>
              <w:t>XRM_5G</w:t>
            </w:r>
          </w:p>
        </w:tc>
      </w:tr>
      <w:tr w:rsidR="006F0709" w14:paraId="4E5867EF" w14:textId="77777777" w:rsidTr="00C029B1">
        <w:trPr>
          <w:cantSplit/>
          <w:trHeight w:val="284"/>
          <w:jc w:val="center"/>
        </w:trPr>
        <w:tc>
          <w:tcPr>
            <w:tcW w:w="2239" w:type="dxa"/>
          </w:tcPr>
          <w:p w14:paraId="077F75C3" w14:textId="77777777" w:rsidR="006F0709" w:rsidRDefault="006F0709" w:rsidP="00C029B1">
            <w:pPr>
              <w:pStyle w:val="TAL"/>
            </w:pPr>
            <w:r>
              <w:t>OutOfCreditInformation</w:t>
            </w:r>
          </w:p>
        </w:tc>
        <w:tc>
          <w:tcPr>
            <w:tcW w:w="1578" w:type="dxa"/>
          </w:tcPr>
          <w:p w14:paraId="3FD567FF" w14:textId="77777777" w:rsidR="006F0709" w:rsidRDefault="006F0709" w:rsidP="00C029B1">
            <w:pPr>
              <w:pStyle w:val="TAL"/>
            </w:pPr>
            <w:r>
              <w:t>5.6.2.33</w:t>
            </w:r>
          </w:p>
        </w:tc>
        <w:tc>
          <w:tcPr>
            <w:tcW w:w="4052" w:type="dxa"/>
          </w:tcPr>
          <w:p w14:paraId="79037747" w14:textId="77777777" w:rsidR="006F0709" w:rsidRDefault="006F0709" w:rsidP="00C029B1">
            <w:pPr>
              <w:pStyle w:val="TAL"/>
            </w:pPr>
            <w:r>
              <w:rPr>
                <w:rFonts w:cs="Arial"/>
                <w:szCs w:val="18"/>
              </w:rPr>
              <w:t>Indicates the service data flows without available credit and the corresponding termination action.</w:t>
            </w:r>
          </w:p>
        </w:tc>
        <w:tc>
          <w:tcPr>
            <w:tcW w:w="1750" w:type="dxa"/>
          </w:tcPr>
          <w:p w14:paraId="1503D03D" w14:textId="77777777" w:rsidR="006F0709" w:rsidRDefault="006F0709" w:rsidP="00C029B1">
            <w:pPr>
              <w:pStyle w:val="TAL"/>
              <w:rPr>
                <w:rFonts w:cs="Arial"/>
                <w:szCs w:val="18"/>
              </w:rPr>
            </w:pPr>
            <w:r>
              <w:rPr>
                <w:rFonts w:cs="Arial"/>
                <w:szCs w:val="18"/>
              </w:rPr>
              <w:t>IMS_SBI</w:t>
            </w:r>
          </w:p>
        </w:tc>
      </w:tr>
      <w:tr w:rsidR="006F0709" w14:paraId="46B2A688" w14:textId="77777777" w:rsidTr="00C029B1">
        <w:trPr>
          <w:cantSplit/>
          <w:trHeight w:val="284"/>
          <w:jc w:val="center"/>
        </w:trPr>
        <w:tc>
          <w:tcPr>
            <w:tcW w:w="2239" w:type="dxa"/>
          </w:tcPr>
          <w:p w14:paraId="3098295F" w14:textId="77777777" w:rsidR="006F0709" w:rsidRDefault="006F0709" w:rsidP="00C029B1">
            <w:pPr>
              <w:pStyle w:val="TAL"/>
            </w:pPr>
            <w:r>
              <w:t>PayloadType</w:t>
            </w:r>
          </w:p>
        </w:tc>
        <w:tc>
          <w:tcPr>
            <w:tcW w:w="1578" w:type="dxa"/>
          </w:tcPr>
          <w:p w14:paraId="5877EA6A" w14:textId="77777777" w:rsidR="006F0709" w:rsidRDefault="006F0709" w:rsidP="00C029B1">
            <w:pPr>
              <w:pStyle w:val="TAL"/>
            </w:pPr>
            <w:r>
              <w:t>5.6.3.2</w:t>
            </w:r>
          </w:p>
        </w:tc>
        <w:tc>
          <w:tcPr>
            <w:tcW w:w="4052" w:type="dxa"/>
          </w:tcPr>
          <w:p w14:paraId="0B68DA99" w14:textId="77777777" w:rsidR="006F0709" w:rsidRDefault="006F0709" w:rsidP="00C029B1">
            <w:pPr>
              <w:pStyle w:val="TAL"/>
              <w:rPr>
                <w:rFonts w:cs="Arial"/>
                <w:szCs w:val="18"/>
              </w:rPr>
            </w:pPr>
            <w:r>
              <w:rPr>
                <w:rFonts w:eastAsia="Batang"/>
              </w:rPr>
              <w:t>Represents the different payload type.</w:t>
            </w:r>
          </w:p>
        </w:tc>
        <w:tc>
          <w:tcPr>
            <w:tcW w:w="1750" w:type="dxa"/>
          </w:tcPr>
          <w:p w14:paraId="5096DD3F" w14:textId="77777777" w:rsidR="006F0709" w:rsidRDefault="006F0709" w:rsidP="00C029B1">
            <w:pPr>
              <w:pStyle w:val="TAL"/>
              <w:rPr>
                <w:rFonts w:cs="Arial"/>
                <w:szCs w:val="18"/>
              </w:rPr>
            </w:pPr>
            <w:r>
              <w:rPr>
                <w:rFonts w:cs="Arial"/>
                <w:szCs w:val="18"/>
              </w:rPr>
              <w:t>XRM_5G</w:t>
            </w:r>
          </w:p>
        </w:tc>
      </w:tr>
      <w:tr w:rsidR="006F0709" w14:paraId="13DAE9DF" w14:textId="77777777" w:rsidTr="00C029B1">
        <w:trPr>
          <w:cantSplit/>
          <w:trHeight w:val="284"/>
          <w:jc w:val="center"/>
        </w:trPr>
        <w:tc>
          <w:tcPr>
            <w:tcW w:w="2239" w:type="dxa"/>
          </w:tcPr>
          <w:p w14:paraId="4EAB97C8" w14:textId="77777777" w:rsidR="006F0709" w:rsidRDefault="006F0709" w:rsidP="00C029B1">
            <w:pPr>
              <w:pStyle w:val="TAL"/>
            </w:pPr>
            <w:r>
              <w:rPr>
                <w:lang w:eastAsia="fr-FR"/>
              </w:rPr>
              <w:t>PcfAddressingInfo</w:t>
            </w:r>
          </w:p>
        </w:tc>
        <w:tc>
          <w:tcPr>
            <w:tcW w:w="1578" w:type="dxa"/>
          </w:tcPr>
          <w:p w14:paraId="27EAAE79" w14:textId="77777777" w:rsidR="006F0709" w:rsidRDefault="006F0709" w:rsidP="00C029B1">
            <w:pPr>
              <w:pStyle w:val="TAL"/>
            </w:pPr>
            <w:r>
              <w:rPr>
                <w:lang w:eastAsia="fr-FR"/>
              </w:rPr>
              <w:t>5.6.2.46</w:t>
            </w:r>
          </w:p>
        </w:tc>
        <w:tc>
          <w:tcPr>
            <w:tcW w:w="4052" w:type="dxa"/>
          </w:tcPr>
          <w:p w14:paraId="71341120" w14:textId="77777777" w:rsidR="006F0709" w:rsidRDefault="006F0709" w:rsidP="00C029B1">
            <w:pPr>
              <w:pStyle w:val="TAL"/>
              <w:rPr>
                <w:rFonts w:cs="Arial"/>
                <w:szCs w:val="18"/>
              </w:rPr>
            </w:pPr>
            <w:r>
              <w:rPr>
                <w:rFonts w:cs="Arial"/>
                <w:szCs w:val="18"/>
                <w:lang w:eastAsia="fr-FR"/>
              </w:rPr>
              <w:t>Contains PCF address information.</w:t>
            </w:r>
          </w:p>
        </w:tc>
        <w:tc>
          <w:tcPr>
            <w:tcW w:w="1750" w:type="dxa"/>
          </w:tcPr>
          <w:p w14:paraId="7581E92A" w14:textId="77777777" w:rsidR="006F0709" w:rsidRDefault="006F0709" w:rsidP="00C029B1">
            <w:pPr>
              <w:pStyle w:val="TAL"/>
              <w:rPr>
                <w:rFonts w:cs="Arial"/>
                <w:szCs w:val="18"/>
              </w:rPr>
            </w:pPr>
          </w:p>
        </w:tc>
      </w:tr>
      <w:tr w:rsidR="006F0709" w14:paraId="115111DA" w14:textId="77777777" w:rsidTr="00C029B1">
        <w:trPr>
          <w:cantSplit/>
          <w:trHeight w:val="284"/>
          <w:jc w:val="center"/>
        </w:trPr>
        <w:tc>
          <w:tcPr>
            <w:tcW w:w="2239" w:type="dxa"/>
          </w:tcPr>
          <w:p w14:paraId="504ABBFE" w14:textId="77777777" w:rsidR="006F0709" w:rsidRDefault="006F0709" w:rsidP="00C029B1">
            <w:pPr>
              <w:pStyle w:val="TAL"/>
            </w:pPr>
            <w:r>
              <w:t>PcscfRestorationRequestData</w:t>
            </w:r>
          </w:p>
        </w:tc>
        <w:tc>
          <w:tcPr>
            <w:tcW w:w="1578" w:type="dxa"/>
          </w:tcPr>
          <w:p w14:paraId="5E1AF103" w14:textId="77777777" w:rsidR="006F0709" w:rsidRDefault="006F0709" w:rsidP="00C029B1">
            <w:pPr>
              <w:pStyle w:val="TAL"/>
            </w:pPr>
            <w:r>
              <w:t>5.6.2.36</w:t>
            </w:r>
          </w:p>
        </w:tc>
        <w:tc>
          <w:tcPr>
            <w:tcW w:w="4052" w:type="dxa"/>
          </w:tcPr>
          <w:p w14:paraId="4A9CF5F4" w14:textId="77777777" w:rsidR="006F0709" w:rsidRDefault="006F0709" w:rsidP="00C029B1">
            <w:pPr>
              <w:pStyle w:val="TAL"/>
              <w:rPr>
                <w:rFonts w:cs="Arial"/>
                <w:szCs w:val="18"/>
              </w:rPr>
            </w:pPr>
            <w:r>
              <w:rPr>
                <w:rFonts w:cs="Arial"/>
                <w:szCs w:val="18"/>
              </w:rPr>
              <w:t>Indicates P-CSCF restoration.</w:t>
            </w:r>
          </w:p>
        </w:tc>
        <w:tc>
          <w:tcPr>
            <w:tcW w:w="1750" w:type="dxa"/>
          </w:tcPr>
          <w:p w14:paraId="029460C5" w14:textId="77777777" w:rsidR="006F0709" w:rsidRDefault="006F0709" w:rsidP="00C029B1">
            <w:pPr>
              <w:pStyle w:val="TAL"/>
              <w:rPr>
                <w:rFonts w:cs="Arial"/>
                <w:szCs w:val="18"/>
              </w:rPr>
            </w:pPr>
            <w:r>
              <w:t>PCSCF-Restoration-Enhancement</w:t>
            </w:r>
          </w:p>
        </w:tc>
      </w:tr>
      <w:tr w:rsidR="006F0709" w14:paraId="12794F92" w14:textId="77777777" w:rsidTr="00C029B1">
        <w:trPr>
          <w:cantSplit/>
          <w:trHeight w:val="284"/>
          <w:jc w:val="center"/>
        </w:trPr>
        <w:tc>
          <w:tcPr>
            <w:tcW w:w="2239" w:type="dxa"/>
          </w:tcPr>
          <w:p w14:paraId="6E269915" w14:textId="77777777" w:rsidR="006F0709" w:rsidRDefault="006F0709" w:rsidP="00C029B1">
            <w:pPr>
              <w:pStyle w:val="TAL"/>
            </w:pPr>
            <w:r>
              <w:rPr>
                <w:lang w:eastAsia="fr-FR"/>
              </w:rPr>
              <w:t>PduSessionEventNotification</w:t>
            </w:r>
          </w:p>
        </w:tc>
        <w:tc>
          <w:tcPr>
            <w:tcW w:w="1578" w:type="dxa"/>
          </w:tcPr>
          <w:p w14:paraId="59CBB702" w14:textId="77777777" w:rsidR="006F0709" w:rsidRDefault="006F0709" w:rsidP="00C029B1">
            <w:pPr>
              <w:pStyle w:val="TAL"/>
            </w:pPr>
            <w:r>
              <w:rPr>
                <w:lang w:eastAsia="fr-FR"/>
              </w:rPr>
              <w:t>5.6.2.45</w:t>
            </w:r>
          </w:p>
        </w:tc>
        <w:tc>
          <w:tcPr>
            <w:tcW w:w="4052" w:type="dxa"/>
          </w:tcPr>
          <w:p w14:paraId="7738B5A5" w14:textId="77777777" w:rsidR="006F0709" w:rsidRDefault="006F0709" w:rsidP="00C029B1">
            <w:pPr>
              <w:pStyle w:val="TAL"/>
              <w:rPr>
                <w:rFonts w:cs="Arial"/>
                <w:szCs w:val="18"/>
              </w:rPr>
            </w:pPr>
            <w:r>
              <w:rPr>
                <w:lang w:eastAsia="fr-FR"/>
              </w:rPr>
              <w:t>Indicates PDU session information for the established/terminated PDU session.</w:t>
            </w:r>
          </w:p>
        </w:tc>
        <w:tc>
          <w:tcPr>
            <w:tcW w:w="1750" w:type="dxa"/>
          </w:tcPr>
          <w:p w14:paraId="559D66B0" w14:textId="77777777" w:rsidR="006F0709" w:rsidRDefault="006F0709" w:rsidP="00C029B1">
            <w:pPr>
              <w:pStyle w:val="TAL"/>
            </w:pPr>
          </w:p>
        </w:tc>
      </w:tr>
      <w:tr w:rsidR="006F0709" w14:paraId="4226BA81" w14:textId="77777777" w:rsidTr="00C029B1">
        <w:trPr>
          <w:cantSplit/>
          <w:trHeight w:val="284"/>
          <w:jc w:val="center"/>
        </w:trPr>
        <w:tc>
          <w:tcPr>
            <w:tcW w:w="2239" w:type="dxa"/>
          </w:tcPr>
          <w:p w14:paraId="52EE6184" w14:textId="77777777" w:rsidR="006F0709" w:rsidRDefault="006F0709" w:rsidP="00C029B1">
            <w:pPr>
              <w:pStyle w:val="TAL"/>
            </w:pPr>
            <w:r>
              <w:rPr>
                <w:lang w:eastAsia="fr-FR"/>
              </w:rPr>
              <w:t>PduSessionStatus</w:t>
            </w:r>
          </w:p>
        </w:tc>
        <w:tc>
          <w:tcPr>
            <w:tcW w:w="1578" w:type="dxa"/>
          </w:tcPr>
          <w:p w14:paraId="1E1FD7C0" w14:textId="77777777" w:rsidR="006F0709" w:rsidRDefault="006F0709" w:rsidP="00C029B1">
            <w:pPr>
              <w:pStyle w:val="TAL"/>
            </w:pPr>
            <w:r>
              <w:rPr>
                <w:lang w:eastAsia="fr-FR"/>
              </w:rPr>
              <w:t>5.6.3.24</w:t>
            </w:r>
          </w:p>
        </w:tc>
        <w:tc>
          <w:tcPr>
            <w:tcW w:w="4052" w:type="dxa"/>
          </w:tcPr>
          <w:p w14:paraId="46A4AF93" w14:textId="77777777" w:rsidR="006F0709" w:rsidRDefault="006F0709" w:rsidP="00C029B1">
            <w:pPr>
              <w:pStyle w:val="TAL"/>
              <w:rPr>
                <w:rFonts w:cs="Arial"/>
                <w:szCs w:val="18"/>
              </w:rPr>
            </w:pPr>
            <w:r>
              <w:rPr>
                <w:lang w:eastAsia="fr-FR"/>
              </w:rPr>
              <w:t>Indicates whether the PDU session is established or terminated.</w:t>
            </w:r>
          </w:p>
        </w:tc>
        <w:tc>
          <w:tcPr>
            <w:tcW w:w="1750" w:type="dxa"/>
          </w:tcPr>
          <w:p w14:paraId="36F0778A" w14:textId="77777777" w:rsidR="006F0709" w:rsidRDefault="006F0709" w:rsidP="00C029B1">
            <w:pPr>
              <w:pStyle w:val="TAL"/>
            </w:pPr>
          </w:p>
        </w:tc>
      </w:tr>
      <w:tr w:rsidR="006F0709" w14:paraId="033A911D" w14:textId="77777777" w:rsidTr="00C029B1">
        <w:trPr>
          <w:cantSplit/>
          <w:trHeight w:val="284"/>
          <w:jc w:val="center"/>
        </w:trPr>
        <w:tc>
          <w:tcPr>
            <w:tcW w:w="2239" w:type="dxa"/>
          </w:tcPr>
          <w:p w14:paraId="62CDCABE" w14:textId="77777777" w:rsidR="006F0709" w:rsidRDefault="006F0709" w:rsidP="00C029B1">
            <w:pPr>
              <w:pStyle w:val="TAL"/>
            </w:pPr>
            <w:r>
              <w:t>PduSessionTsnBridge</w:t>
            </w:r>
          </w:p>
        </w:tc>
        <w:tc>
          <w:tcPr>
            <w:tcW w:w="1578" w:type="dxa"/>
          </w:tcPr>
          <w:p w14:paraId="0BE7B9BC" w14:textId="77777777" w:rsidR="006F0709" w:rsidRDefault="006F0709" w:rsidP="00C029B1">
            <w:pPr>
              <w:pStyle w:val="TAL"/>
            </w:pPr>
            <w:r>
              <w:t>5.6.2.40</w:t>
            </w:r>
          </w:p>
        </w:tc>
        <w:tc>
          <w:tcPr>
            <w:tcW w:w="4052" w:type="dxa"/>
          </w:tcPr>
          <w:p w14:paraId="53CD2B8D" w14:textId="77777777" w:rsidR="006F0709" w:rsidRDefault="006F0709" w:rsidP="00C029B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0C9A4A" w14:textId="77777777" w:rsidR="006F0709" w:rsidRDefault="006F0709" w:rsidP="00C029B1">
            <w:pPr>
              <w:pStyle w:val="TAL"/>
              <w:rPr>
                <w:rFonts w:cs="Arial"/>
                <w:szCs w:val="18"/>
              </w:rPr>
            </w:pPr>
            <w:r>
              <w:rPr>
                <w:rFonts w:cs="Arial"/>
                <w:szCs w:val="18"/>
              </w:rPr>
              <w:t>TimeSensitiveNetworking</w:t>
            </w:r>
          </w:p>
          <w:p w14:paraId="5B87C918" w14:textId="77777777" w:rsidR="006F0709" w:rsidRDefault="006F0709" w:rsidP="00C029B1">
            <w:pPr>
              <w:pStyle w:val="TAL"/>
            </w:pPr>
          </w:p>
        </w:tc>
      </w:tr>
      <w:tr w:rsidR="006F0709" w14:paraId="01475B41" w14:textId="77777777" w:rsidTr="00C029B1">
        <w:trPr>
          <w:cantSplit/>
          <w:trHeight w:val="284"/>
          <w:jc w:val="center"/>
        </w:trPr>
        <w:tc>
          <w:tcPr>
            <w:tcW w:w="2239" w:type="dxa"/>
          </w:tcPr>
          <w:p w14:paraId="78DDB9FB" w14:textId="77777777" w:rsidR="006F0709" w:rsidRDefault="006F0709" w:rsidP="00C029B1">
            <w:pPr>
              <w:pStyle w:val="TAL"/>
            </w:pPr>
            <w:r>
              <w:t>P</w:t>
            </w:r>
            <w:r>
              <w:rPr>
                <w:lang w:eastAsia="zh-CN"/>
              </w:rPr>
              <w:t>dvMonitoringReport</w:t>
            </w:r>
          </w:p>
        </w:tc>
        <w:tc>
          <w:tcPr>
            <w:tcW w:w="1578" w:type="dxa"/>
          </w:tcPr>
          <w:p w14:paraId="6D34D815" w14:textId="77777777" w:rsidR="006F0709" w:rsidRDefault="006F0709" w:rsidP="00C029B1">
            <w:pPr>
              <w:pStyle w:val="TAL"/>
            </w:pPr>
            <w:r>
              <w:rPr>
                <w:rFonts w:hint="eastAsia"/>
                <w:lang w:eastAsia="zh-CN"/>
              </w:rPr>
              <w:t>5</w:t>
            </w:r>
            <w:r>
              <w:rPr>
                <w:lang w:eastAsia="zh-CN"/>
              </w:rPr>
              <w:t>.6.2.53</w:t>
            </w:r>
          </w:p>
        </w:tc>
        <w:tc>
          <w:tcPr>
            <w:tcW w:w="4052" w:type="dxa"/>
          </w:tcPr>
          <w:p w14:paraId="1F527ED0" w14:textId="77777777" w:rsidR="006F0709" w:rsidRDefault="006F0709" w:rsidP="00C029B1">
            <w:pPr>
              <w:pStyle w:val="TAL"/>
            </w:pPr>
            <w:r>
              <w:rPr>
                <w:lang w:eastAsia="zh-CN"/>
              </w:rPr>
              <w:t>Packet Delay Variation reporting information.</w:t>
            </w:r>
          </w:p>
        </w:tc>
        <w:tc>
          <w:tcPr>
            <w:tcW w:w="1750" w:type="dxa"/>
          </w:tcPr>
          <w:p w14:paraId="3AD7BBAB" w14:textId="77777777" w:rsidR="006F0709" w:rsidRDefault="006F0709" w:rsidP="00C029B1">
            <w:pPr>
              <w:pStyle w:val="TAL"/>
              <w:rPr>
                <w:rFonts w:cs="Arial"/>
                <w:szCs w:val="18"/>
              </w:rPr>
            </w:pPr>
            <w:r w:rsidRPr="00654CD9">
              <w:rPr>
                <w:lang w:eastAsia="de-DE"/>
              </w:rPr>
              <w:t>XRM_5G</w:t>
            </w:r>
          </w:p>
        </w:tc>
      </w:tr>
      <w:tr w:rsidR="006F0709" w14:paraId="28E0E306" w14:textId="77777777" w:rsidTr="00C029B1">
        <w:trPr>
          <w:cantSplit/>
          <w:trHeight w:val="284"/>
          <w:jc w:val="center"/>
        </w:trPr>
        <w:tc>
          <w:tcPr>
            <w:tcW w:w="2239" w:type="dxa"/>
          </w:tcPr>
          <w:p w14:paraId="29846EB5" w14:textId="77777777" w:rsidR="006F0709" w:rsidRDefault="006F0709" w:rsidP="00C029B1">
            <w:pPr>
              <w:pStyle w:val="TAL"/>
            </w:pPr>
            <w:r w:rsidRPr="001E34A6">
              <w:t>PeriodicityInfo</w:t>
            </w:r>
          </w:p>
        </w:tc>
        <w:tc>
          <w:tcPr>
            <w:tcW w:w="1578" w:type="dxa"/>
          </w:tcPr>
          <w:p w14:paraId="5897E208" w14:textId="77777777" w:rsidR="006F0709" w:rsidRDefault="006F0709" w:rsidP="00C029B1">
            <w:pPr>
              <w:pStyle w:val="TAL"/>
              <w:rPr>
                <w:lang w:eastAsia="zh-CN"/>
              </w:rPr>
            </w:pPr>
            <w:r w:rsidRPr="001E34A6">
              <w:t>5.</w:t>
            </w:r>
            <w:r>
              <w:t>6.2.54</w:t>
            </w:r>
          </w:p>
        </w:tc>
        <w:tc>
          <w:tcPr>
            <w:tcW w:w="4052" w:type="dxa"/>
          </w:tcPr>
          <w:p w14:paraId="55C72ECD" w14:textId="77777777" w:rsidR="006F0709" w:rsidRDefault="006F0709" w:rsidP="00C029B1">
            <w:pPr>
              <w:pStyle w:val="TAL"/>
              <w:rPr>
                <w:lang w:eastAsia="zh-CN"/>
              </w:rPr>
            </w:pPr>
            <w:r w:rsidRPr="001E34A6">
              <w:t>Indicates the time period between the start of the two data bursts in Uplink and/or Downlink direction.</w:t>
            </w:r>
          </w:p>
        </w:tc>
        <w:tc>
          <w:tcPr>
            <w:tcW w:w="1750" w:type="dxa"/>
          </w:tcPr>
          <w:p w14:paraId="555B4131" w14:textId="77777777" w:rsidR="006F0709" w:rsidRPr="00654CD9" w:rsidRDefault="006F0709" w:rsidP="00C029B1">
            <w:pPr>
              <w:pStyle w:val="TAL"/>
              <w:rPr>
                <w:lang w:eastAsia="de-DE"/>
              </w:rPr>
            </w:pPr>
            <w:r w:rsidRPr="001E34A6">
              <w:t>XRM_5G</w:t>
            </w:r>
          </w:p>
        </w:tc>
      </w:tr>
      <w:tr w:rsidR="006F0709" w14:paraId="515AC962" w14:textId="77777777" w:rsidTr="00C029B1">
        <w:trPr>
          <w:cantSplit/>
          <w:trHeight w:val="284"/>
          <w:jc w:val="center"/>
        </w:trPr>
        <w:tc>
          <w:tcPr>
            <w:tcW w:w="2239" w:type="dxa"/>
          </w:tcPr>
          <w:p w14:paraId="56721813" w14:textId="77777777" w:rsidR="006F0709" w:rsidRDefault="006F0709" w:rsidP="00C029B1">
            <w:pPr>
              <w:pStyle w:val="TAL"/>
            </w:pPr>
            <w:r>
              <w:t>Periodicity</w:t>
            </w:r>
            <w:r>
              <w:rPr>
                <w:lang w:eastAsia="zh-CN"/>
              </w:rPr>
              <w:t>R</w:t>
            </w:r>
            <w:r>
              <w:rPr>
                <w:rFonts w:hint="eastAsia"/>
                <w:lang w:eastAsia="zh-CN"/>
              </w:rPr>
              <w:t>ange</w:t>
            </w:r>
          </w:p>
        </w:tc>
        <w:tc>
          <w:tcPr>
            <w:tcW w:w="1578" w:type="dxa"/>
          </w:tcPr>
          <w:p w14:paraId="721261E6" w14:textId="77777777" w:rsidR="006F0709" w:rsidRDefault="006F0709" w:rsidP="00C029B1">
            <w:pPr>
              <w:pStyle w:val="TAL"/>
            </w:pPr>
            <w:r>
              <w:t>5.6.2.48</w:t>
            </w:r>
          </w:p>
        </w:tc>
        <w:tc>
          <w:tcPr>
            <w:tcW w:w="4052" w:type="dxa"/>
          </w:tcPr>
          <w:p w14:paraId="46429BF5" w14:textId="77777777" w:rsidR="006F0709" w:rsidRDefault="006F0709" w:rsidP="00C029B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465D2F6" w14:textId="77777777" w:rsidR="006F0709" w:rsidRDefault="006F0709" w:rsidP="00C029B1">
            <w:pPr>
              <w:pStyle w:val="TAL"/>
              <w:rPr>
                <w:rFonts w:cs="Arial"/>
                <w:szCs w:val="18"/>
              </w:rPr>
            </w:pPr>
            <w:r>
              <w:t>EnTSCAC</w:t>
            </w:r>
          </w:p>
        </w:tc>
      </w:tr>
      <w:tr w:rsidR="006F0709" w14:paraId="18EF29A5" w14:textId="77777777" w:rsidTr="00C029B1">
        <w:trPr>
          <w:cantSplit/>
          <w:trHeight w:val="284"/>
          <w:jc w:val="center"/>
        </w:trPr>
        <w:tc>
          <w:tcPr>
            <w:tcW w:w="2239" w:type="dxa"/>
          </w:tcPr>
          <w:p w14:paraId="22ECA047" w14:textId="77777777" w:rsidR="006F0709" w:rsidRDefault="006F0709" w:rsidP="00C029B1">
            <w:pPr>
              <w:pStyle w:val="TAL"/>
            </w:pPr>
            <w:r>
              <w:t>PreemptionControlInformation</w:t>
            </w:r>
          </w:p>
        </w:tc>
        <w:tc>
          <w:tcPr>
            <w:tcW w:w="1578" w:type="dxa"/>
          </w:tcPr>
          <w:p w14:paraId="6ACD77F1" w14:textId="77777777" w:rsidR="006F0709" w:rsidRDefault="006F0709" w:rsidP="00C029B1">
            <w:pPr>
              <w:pStyle w:val="TAL"/>
            </w:pPr>
            <w:r>
              <w:t>5.6.3.19</w:t>
            </w:r>
          </w:p>
        </w:tc>
        <w:tc>
          <w:tcPr>
            <w:tcW w:w="4052" w:type="dxa"/>
          </w:tcPr>
          <w:p w14:paraId="677F4292" w14:textId="77777777" w:rsidR="006F0709" w:rsidRDefault="006F0709" w:rsidP="00C029B1">
            <w:pPr>
              <w:pStyle w:val="TAL"/>
              <w:rPr>
                <w:rFonts w:cs="Arial"/>
                <w:szCs w:val="18"/>
              </w:rPr>
            </w:pPr>
            <w:r>
              <w:t>Pre-emption control information.</w:t>
            </w:r>
          </w:p>
        </w:tc>
        <w:tc>
          <w:tcPr>
            <w:tcW w:w="1750" w:type="dxa"/>
          </w:tcPr>
          <w:p w14:paraId="1829DC25" w14:textId="77777777" w:rsidR="006F0709" w:rsidRDefault="006F0709" w:rsidP="00C029B1">
            <w:pPr>
              <w:pStyle w:val="TAL"/>
              <w:rPr>
                <w:rFonts w:cs="Arial"/>
                <w:szCs w:val="18"/>
              </w:rPr>
            </w:pPr>
            <w:r>
              <w:rPr>
                <w:rFonts w:cs="Arial"/>
                <w:szCs w:val="18"/>
              </w:rPr>
              <w:t>MCPTT-Preemption</w:t>
            </w:r>
          </w:p>
        </w:tc>
      </w:tr>
      <w:tr w:rsidR="006F0709" w14:paraId="1E3AD328" w14:textId="77777777" w:rsidTr="00C029B1">
        <w:trPr>
          <w:cantSplit/>
          <w:trHeight w:val="284"/>
          <w:jc w:val="center"/>
        </w:trPr>
        <w:tc>
          <w:tcPr>
            <w:tcW w:w="2239" w:type="dxa"/>
          </w:tcPr>
          <w:p w14:paraId="2A1D6D3E" w14:textId="77777777" w:rsidR="006F0709" w:rsidRDefault="006F0709" w:rsidP="00C029B1">
            <w:pPr>
              <w:pStyle w:val="TAL"/>
            </w:pPr>
            <w:r>
              <w:t>PreemptionControlInformationRm</w:t>
            </w:r>
          </w:p>
        </w:tc>
        <w:tc>
          <w:tcPr>
            <w:tcW w:w="1578" w:type="dxa"/>
          </w:tcPr>
          <w:p w14:paraId="45F4B63F" w14:textId="77777777" w:rsidR="006F0709" w:rsidRDefault="006F0709" w:rsidP="00C029B1">
            <w:pPr>
              <w:pStyle w:val="TAL"/>
            </w:pPr>
            <w:r>
              <w:t>5.6.3.21</w:t>
            </w:r>
          </w:p>
        </w:tc>
        <w:tc>
          <w:tcPr>
            <w:tcW w:w="4052" w:type="dxa"/>
          </w:tcPr>
          <w:p w14:paraId="580056BE" w14:textId="77777777" w:rsidR="006F0709" w:rsidRDefault="006F0709" w:rsidP="00C029B1">
            <w:pPr>
              <w:pStyle w:val="TAL"/>
              <w:rPr>
                <w:rFonts w:cs="Arial"/>
                <w:szCs w:val="18"/>
              </w:rPr>
            </w:pPr>
            <w:r>
              <w:t>This data type is defined in the same way as the "PreemptionControlInformation" data type, but with the OpenAPI "nullable: true" property.</w:t>
            </w:r>
          </w:p>
        </w:tc>
        <w:tc>
          <w:tcPr>
            <w:tcW w:w="1750" w:type="dxa"/>
          </w:tcPr>
          <w:p w14:paraId="200C9848" w14:textId="77777777" w:rsidR="006F0709" w:rsidRDefault="006F0709" w:rsidP="00C029B1">
            <w:pPr>
              <w:pStyle w:val="TAL"/>
              <w:rPr>
                <w:rFonts w:cs="Arial"/>
                <w:szCs w:val="18"/>
              </w:rPr>
            </w:pPr>
            <w:r>
              <w:rPr>
                <w:rFonts w:cs="Arial"/>
                <w:szCs w:val="18"/>
              </w:rPr>
              <w:t>MCPTT-Preemption</w:t>
            </w:r>
          </w:p>
        </w:tc>
      </w:tr>
      <w:tr w:rsidR="006F0709" w14:paraId="7A980D1E" w14:textId="77777777" w:rsidTr="00C029B1">
        <w:trPr>
          <w:cantSplit/>
          <w:trHeight w:val="284"/>
          <w:jc w:val="center"/>
        </w:trPr>
        <w:tc>
          <w:tcPr>
            <w:tcW w:w="2239" w:type="dxa"/>
          </w:tcPr>
          <w:p w14:paraId="51C36691" w14:textId="77777777" w:rsidR="006F0709" w:rsidRDefault="006F0709" w:rsidP="00C029B1">
            <w:pPr>
              <w:pStyle w:val="TAL"/>
            </w:pPr>
            <w:r>
              <w:t>PrioritySharingIndicator</w:t>
            </w:r>
          </w:p>
        </w:tc>
        <w:tc>
          <w:tcPr>
            <w:tcW w:w="1578" w:type="dxa"/>
          </w:tcPr>
          <w:p w14:paraId="5042BBFD" w14:textId="77777777" w:rsidR="006F0709" w:rsidRDefault="006F0709" w:rsidP="00C029B1">
            <w:pPr>
              <w:pStyle w:val="TAL"/>
            </w:pPr>
            <w:r>
              <w:t>5.6.3.20</w:t>
            </w:r>
          </w:p>
        </w:tc>
        <w:tc>
          <w:tcPr>
            <w:tcW w:w="4052" w:type="dxa"/>
          </w:tcPr>
          <w:p w14:paraId="2B32C7A8" w14:textId="77777777" w:rsidR="006F0709" w:rsidRDefault="006F0709" w:rsidP="00C029B1">
            <w:pPr>
              <w:pStyle w:val="TAL"/>
              <w:rPr>
                <w:rFonts w:cs="Arial"/>
                <w:szCs w:val="18"/>
              </w:rPr>
            </w:pPr>
            <w:r>
              <w:t>Priority sharing indicator.</w:t>
            </w:r>
          </w:p>
        </w:tc>
        <w:tc>
          <w:tcPr>
            <w:tcW w:w="1750" w:type="dxa"/>
          </w:tcPr>
          <w:p w14:paraId="56223D57" w14:textId="77777777" w:rsidR="006F0709" w:rsidRDefault="006F0709" w:rsidP="00C029B1">
            <w:pPr>
              <w:pStyle w:val="TAL"/>
              <w:rPr>
                <w:rFonts w:cs="Arial"/>
                <w:szCs w:val="18"/>
              </w:rPr>
            </w:pPr>
            <w:r>
              <w:rPr>
                <w:rFonts w:cs="Arial"/>
                <w:szCs w:val="18"/>
              </w:rPr>
              <w:t>PrioritySharing</w:t>
            </w:r>
          </w:p>
        </w:tc>
      </w:tr>
      <w:tr w:rsidR="00771530" w14:paraId="1FC47404" w14:textId="77777777" w:rsidTr="00C029B1">
        <w:trPr>
          <w:cantSplit/>
          <w:trHeight w:val="284"/>
          <w:jc w:val="center"/>
          <w:ins w:id="44" w:author="Huawei" w:date="2023-10-13T00:15:00Z"/>
        </w:trPr>
        <w:tc>
          <w:tcPr>
            <w:tcW w:w="2239" w:type="dxa"/>
          </w:tcPr>
          <w:p w14:paraId="276F1C0A" w14:textId="4B37CA9A" w:rsidR="00771530" w:rsidRDefault="00771530" w:rsidP="00771530">
            <w:pPr>
              <w:pStyle w:val="TAL"/>
              <w:rPr>
                <w:ins w:id="45" w:author="Huawei" w:date="2023-10-13T00:15:00Z"/>
              </w:rPr>
            </w:pPr>
            <w:ins w:id="46" w:author="Huawei" w:date="2023-10-13T00:15:00Z">
              <w:r>
                <w:t>ProtoDesc</w:t>
              </w:r>
            </w:ins>
          </w:p>
        </w:tc>
        <w:tc>
          <w:tcPr>
            <w:tcW w:w="1578" w:type="dxa"/>
          </w:tcPr>
          <w:p w14:paraId="6C9369BF" w14:textId="3664660A" w:rsidR="00771530" w:rsidRDefault="00771530" w:rsidP="00771530">
            <w:pPr>
              <w:pStyle w:val="TAL"/>
              <w:rPr>
                <w:ins w:id="47" w:author="Huawei" w:date="2023-10-13T00:15:00Z"/>
              </w:rPr>
            </w:pPr>
            <w:ins w:id="48" w:author="Huawei" w:date="2023-10-13T00:15:00Z">
              <w:r>
                <w:t>5.6.</w:t>
              </w:r>
              <w:r>
                <w:rPr>
                  <w:rFonts w:hint="eastAsia"/>
                  <w:lang w:val="en-US" w:eastAsia="zh-CN"/>
                </w:rPr>
                <w:t>2</w:t>
              </w:r>
              <w:r>
                <w:t>.51</w:t>
              </w:r>
            </w:ins>
          </w:p>
        </w:tc>
        <w:tc>
          <w:tcPr>
            <w:tcW w:w="4052" w:type="dxa"/>
          </w:tcPr>
          <w:p w14:paraId="6E4CB47A" w14:textId="312A22E3" w:rsidR="00771530" w:rsidRDefault="00771530" w:rsidP="00771530">
            <w:pPr>
              <w:pStyle w:val="TAL"/>
              <w:rPr>
                <w:ins w:id="49" w:author="Huawei" w:date="2023-10-13T00:15:00Z"/>
              </w:rPr>
            </w:pPr>
            <w:ins w:id="50" w:author="Huawei" w:date="2023-10-13T00:15:00Z">
              <w:r>
                <w:rPr>
                  <w:lang w:eastAsia="zh-CN"/>
                </w:rPr>
                <w:t xml:space="preserve">Represents Protocol </w:t>
              </w:r>
            </w:ins>
            <w:ins w:id="51" w:author="Huawei" w:date="2023-10-13T00:16:00Z">
              <w:r w:rsidR="00F56119">
                <w:rPr>
                  <w:lang w:eastAsia="zh-CN"/>
                </w:rPr>
                <w:t>D</w:t>
              </w:r>
            </w:ins>
            <w:ins w:id="52" w:author="Huawei" w:date="2023-10-13T00:15:00Z">
              <w:r>
                <w:rPr>
                  <w:lang w:eastAsia="zh-CN"/>
                </w:rPr>
                <w:t>escription of the media flow</w:t>
              </w:r>
            </w:ins>
          </w:p>
        </w:tc>
        <w:tc>
          <w:tcPr>
            <w:tcW w:w="1750" w:type="dxa"/>
          </w:tcPr>
          <w:p w14:paraId="0FB4A256" w14:textId="24BAFB29" w:rsidR="00771530" w:rsidRDefault="00771530" w:rsidP="00771530">
            <w:pPr>
              <w:pStyle w:val="TAL"/>
              <w:rPr>
                <w:ins w:id="53" w:author="Huawei" w:date="2023-10-13T00:15:00Z"/>
                <w:rFonts w:cs="Arial"/>
                <w:szCs w:val="18"/>
              </w:rPr>
            </w:pPr>
            <w:ins w:id="54" w:author="Huawei" w:date="2023-10-13T00:15:00Z">
              <w:r w:rsidRPr="00F25B01">
                <w:rPr>
                  <w:rFonts w:cs="Arial"/>
                </w:rPr>
                <w:t>PDUSetHandl</w:t>
              </w:r>
              <w:r>
                <w:rPr>
                  <w:rFonts w:cs="Arial"/>
                </w:rPr>
                <w:t>ing</w:t>
              </w:r>
            </w:ins>
          </w:p>
        </w:tc>
      </w:tr>
      <w:tr w:rsidR="00771530" w14:paraId="59B4FB9D" w14:textId="77777777" w:rsidTr="00C029B1">
        <w:trPr>
          <w:cantSplit/>
          <w:trHeight w:val="284"/>
          <w:jc w:val="center"/>
          <w:ins w:id="55" w:author="Huawei" w:date="2023-10-13T00:15:00Z"/>
        </w:trPr>
        <w:tc>
          <w:tcPr>
            <w:tcW w:w="2239" w:type="dxa"/>
          </w:tcPr>
          <w:p w14:paraId="52DF210D" w14:textId="7D267037" w:rsidR="00771530" w:rsidRDefault="00771530" w:rsidP="00771530">
            <w:pPr>
              <w:pStyle w:val="TAL"/>
              <w:rPr>
                <w:ins w:id="56" w:author="Huawei" w:date="2023-10-13T00:15:00Z"/>
              </w:rPr>
            </w:pPr>
            <w:ins w:id="57" w:author="Huawei" w:date="2023-10-13T00:15:00Z">
              <w:r>
                <w:t>ProtoDescRm</w:t>
              </w:r>
            </w:ins>
          </w:p>
        </w:tc>
        <w:tc>
          <w:tcPr>
            <w:tcW w:w="1578" w:type="dxa"/>
          </w:tcPr>
          <w:p w14:paraId="5503C9A3" w14:textId="46ABDEBF" w:rsidR="00771530" w:rsidRDefault="00771530" w:rsidP="00771530">
            <w:pPr>
              <w:pStyle w:val="TAL"/>
              <w:rPr>
                <w:ins w:id="58" w:author="Huawei" w:date="2023-10-13T00:15:00Z"/>
              </w:rPr>
            </w:pPr>
            <w:ins w:id="59" w:author="Huawei" w:date="2023-10-13T00:15:00Z">
              <w:r>
                <w:t>5.6.</w:t>
              </w:r>
              <w:r>
                <w:rPr>
                  <w:rFonts w:hint="eastAsia"/>
                  <w:lang w:val="en-US" w:eastAsia="zh-CN"/>
                </w:rPr>
                <w:t>2</w:t>
              </w:r>
              <w:r>
                <w:t>.52</w:t>
              </w:r>
            </w:ins>
          </w:p>
        </w:tc>
        <w:tc>
          <w:tcPr>
            <w:tcW w:w="4052" w:type="dxa"/>
          </w:tcPr>
          <w:p w14:paraId="0D5B4ADC" w14:textId="4A8D2D76" w:rsidR="00771530" w:rsidRDefault="00771530" w:rsidP="00771530">
            <w:pPr>
              <w:pStyle w:val="TAL"/>
              <w:rPr>
                <w:ins w:id="60" w:author="Huawei" w:date="2023-10-13T00:15:00Z"/>
              </w:rPr>
            </w:pPr>
            <w:ins w:id="61" w:author="Huawei" w:date="2023-10-13T00:15:00Z">
              <w:r>
                <w:t>This data type is defined in the same way as the "ProtoDesc" data type, but with the OpenAPI "nullable: true" property.</w:t>
              </w:r>
            </w:ins>
          </w:p>
        </w:tc>
        <w:tc>
          <w:tcPr>
            <w:tcW w:w="1750" w:type="dxa"/>
          </w:tcPr>
          <w:p w14:paraId="025388D5" w14:textId="34421E00" w:rsidR="00771530" w:rsidRDefault="00771530" w:rsidP="00771530">
            <w:pPr>
              <w:pStyle w:val="TAL"/>
              <w:rPr>
                <w:ins w:id="62" w:author="Huawei" w:date="2023-10-13T00:15:00Z"/>
                <w:rFonts w:cs="Arial"/>
                <w:szCs w:val="18"/>
              </w:rPr>
            </w:pPr>
            <w:ins w:id="63" w:author="Huawei" w:date="2023-10-13T00:15:00Z">
              <w:r w:rsidRPr="00F25B01">
                <w:rPr>
                  <w:rFonts w:cs="Arial"/>
                </w:rPr>
                <w:t>PDUSetHandl</w:t>
              </w:r>
              <w:r>
                <w:rPr>
                  <w:rFonts w:cs="Arial"/>
                </w:rPr>
                <w:t>ing</w:t>
              </w:r>
            </w:ins>
          </w:p>
        </w:tc>
      </w:tr>
      <w:tr w:rsidR="00771530" w14:paraId="7BA3DCE7" w14:textId="77777777" w:rsidTr="00C029B1">
        <w:trPr>
          <w:cantSplit/>
          <w:trHeight w:val="284"/>
          <w:jc w:val="center"/>
        </w:trPr>
        <w:tc>
          <w:tcPr>
            <w:tcW w:w="2239" w:type="dxa"/>
          </w:tcPr>
          <w:p w14:paraId="363C21EC" w14:textId="77777777" w:rsidR="00771530" w:rsidRDefault="00771530" w:rsidP="00771530">
            <w:pPr>
              <w:pStyle w:val="TAL"/>
            </w:pPr>
            <w:r>
              <w:t>QosMonitoringInformation</w:t>
            </w:r>
          </w:p>
        </w:tc>
        <w:tc>
          <w:tcPr>
            <w:tcW w:w="1578" w:type="dxa"/>
          </w:tcPr>
          <w:p w14:paraId="3BEE3579" w14:textId="77777777" w:rsidR="00771530" w:rsidRDefault="00771530" w:rsidP="00771530">
            <w:pPr>
              <w:pStyle w:val="TAL"/>
            </w:pPr>
            <w:r>
              <w:t>5.6.2.34</w:t>
            </w:r>
          </w:p>
        </w:tc>
        <w:tc>
          <w:tcPr>
            <w:tcW w:w="4052" w:type="dxa"/>
          </w:tcPr>
          <w:p w14:paraId="3C863B86" w14:textId="77777777" w:rsidR="00771530" w:rsidRDefault="00771530" w:rsidP="00771530">
            <w:pPr>
              <w:pStyle w:val="TAL"/>
            </w:pPr>
            <w:r>
              <w:t>QoS monitoring information (e.g. UL, DL or round trip packet delay).</w:t>
            </w:r>
          </w:p>
        </w:tc>
        <w:tc>
          <w:tcPr>
            <w:tcW w:w="1750" w:type="dxa"/>
          </w:tcPr>
          <w:p w14:paraId="04A651FC" w14:textId="77777777" w:rsidR="00771530" w:rsidRDefault="00771530" w:rsidP="00771530">
            <w:pPr>
              <w:pStyle w:val="TAL"/>
              <w:rPr>
                <w:rFonts w:cs="Arial"/>
                <w:szCs w:val="18"/>
              </w:rPr>
            </w:pPr>
            <w:r>
              <w:rPr>
                <w:rFonts w:cs="Arial"/>
                <w:szCs w:val="18"/>
              </w:rPr>
              <w:t>QoSMonitoring</w:t>
            </w:r>
          </w:p>
        </w:tc>
      </w:tr>
      <w:tr w:rsidR="00771530" w14:paraId="56F7F2A6" w14:textId="77777777" w:rsidTr="00C029B1">
        <w:trPr>
          <w:cantSplit/>
          <w:trHeight w:val="284"/>
          <w:jc w:val="center"/>
        </w:trPr>
        <w:tc>
          <w:tcPr>
            <w:tcW w:w="2239" w:type="dxa"/>
          </w:tcPr>
          <w:p w14:paraId="585E7823" w14:textId="77777777" w:rsidR="00771530" w:rsidRDefault="00771530" w:rsidP="00771530">
            <w:pPr>
              <w:pStyle w:val="TAL"/>
            </w:pPr>
            <w:r>
              <w:t>QosMonitoringInformationRm</w:t>
            </w:r>
          </w:p>
        </w:tc>
        <w:tc>
          <w:tcPr>
            <w:tcW w:w="1578" w:type="dxa"/>
          </w:tcPr>
          <w:p w14:paraId="3B33B80C" w14:textId="77777777" w:rsidR="00771530" w:rsidRDefault="00771530" w:rsidP="00771530">
            <w:pPr>
              <w:pStyle w:val="TAL"/>
            </w:pPr>
            <w:r>
              <w:t>5.6.2.41</w:t>
            </w:r>
          </w:p>
        </w:tc>
        <w:tc>
          <w:tcPr>
            <w:tcW w:w="4052" w:type="dxa"/>
          </w:tcPr>
          <w:p w14:paraId="4A287C53" w14:textId="77777777" w:rsidR="00771530" w:rsidRDefault="00771530" w:rsidP="00771530">
            <w:pPr>
              <w:pStyle w:val="TAL"/>
            </w:pPr>
            <w:r>
              <w:t>This data type is defined in the same way as the "QosMonitoringInformation" data type, but with the OpenAPI "nullable: true" property.</w:t>
            </w:r>
          </w:p>
        </w:tc>
        <w:tc>
          <w:tcPr>
            <w:tcW w:w="1750" w:type="dxa"/>
          </w:tcPr>
          <w:p w14:paraId="0E365F70" w14:textId="77777777" w:rsidR="00771530" w:rsidRDefault="00771530" w:rsidP="00771530">
            <w:pPr>
              <w:pStyle w:val="TAL"/>
              <w:rPr>
                <w:rFonts w:cs="Arial"/>
                <w:szCs w:val="18"/>
              </w:rPr>
            </w:pPr>
            <w:r>
              <w:rPr>
                <w:rFonts w:cs="Arial"/>
                <w:szCs w:val="18"/>
              </w:rPr>
              <w:t>QoSMonitoring</w:t>
            </w:r>
          </w:p>
        </w:tc>
      </w:tr>
      <w:tr w:rsidR="00771530" w14:paraId="5FE9ED77" w14:textId="77777777" w:rsidTr="00C029B1">
        <w:trPr>
          <w:cantSplit/>
          <w:trHeight w:val="284"/>
          <w:jc w:val="center"/>
        </w:trPr>
        <w:tc>
          <w:tcPr>
            <w:tcW w:w="2239" w:type="dxa"/>
          </w:tcPr>
          <w:p w14:paraId="0124B588" w14:textId="77777777" w:rsidR="00771530" w:rsidRDefault="00771530" w:rsidP="00771530">
            <w:pPr>
              <w:pStyle w:val="TAL"/>
            </w:pPr>
            <w:r>
              <w:t>QosMonitoringReport</w:t>
            </w:r>
          </w:p>
        </w:tc>
        <w:tc>
          <w:tcPr>
            <w:tcW w:w="1578" w:type="dxa"/>
          </w:tcPr>
          <w:p w14:paraId="7854D31B" w14:textId="77777777" w:rsidR="00771530" w:rsidRDefault="00771530" w:rsidP="00771530">
            <w:pPr>
              <w:pStyle w:val="TAL"/>
            </w:pPr>
            <w:r>
              <w:t>5.6.2.37</w:t>
            </w:r>
          </w:p>
        </w:tc>
        <w:tc>
          <w:tcPr>
            <w:tcW w:w="4052" w:type="dxa"/>
          </w:tcPr>
          <w:p w14:paraId="6933B58F" w14:textId="77777777" w:rsidR="00771530" w:rsidRDefault="00771530" w:rsidP="00771530">
            <w:pPr>
              <w:pStyle w:val="TAL"/>
            </w:pPr>
            <w:r>
              <w:t>Contains QoS monitoring reporting information.</w:t>
            </w:r>
          </w:p>
        </w:tc>
        <w:tc>
          <w:tcPr>
            <w:tcW w:w="1750" w:type="dxa"/>
          </w:tcPr>
          <w:p w14:paraId="7FC912FA" w14:textId="77777777" w:rsidR="00771530" w:rsidRDefault="00771530" w:rsidP="00771530">
            <w:pPr>
              <w:pStyle w:val="TAL"/>
              <w:rPr>
                <w:rFonts w:cs="Arial"/>
                <w:szCs w:val="18"/>
              </w:rPr>
            </w:pPr>
            <w:r>
              <w:t>QoSMonitoring</w:t>
            </w:r>
          </w:p>
        </w:tc>
      </w:tr>
      <w:tr w:rsidR="00771530" w14:paraId="76D2C7B7" w14:textId="77777777" w:rsidTr="00C029B1">
        <w:trPr>
          <w:cantSplit/>
          <w:trHeight w:val="284"/>
          <w:jc w:val="center"/>
        </w:trPr>
        <w:tc>
          <w:tcPr>
            <w:tcW w:w="2239" w:type="dxa"/>
          </w:tcPr>
          <w:p w14:paraId="2C47D6C2" w14:textId="77777777" w:rsidR="00771530" w:rsidRDefault="00771530" w:rsidP="00771530">
            <w:pPr>
              <w:pStyle w:val="TAL"/>
            </w:pPr>
            <w:r>
              <w:t>QosNotificationControlInfo</w:t>
            </w:r>
          </w:p>
        </w:tc>
        <w:tc>
          <w:tcPr>
            <w:tcW w:w="1578" w:type="dxa"/>
          </w:tcPr>
          <w:p w14:paraId="5B0692DD" w14:textId="77777777" w:rsidR="00771530" w:rsidRDefault="00771530" w:rsidP="00771530">
            <w:pPr>
              <w:pStyle w:val="TAL"/>
            </w:pPr>
            <w:r>
              <w:t>5.6.2.15</w:t>
            </w:r>
          </w:p>
        </w:tc>
        <w:tc>
          <w:tcPr>
            <w:tcW w:w="4052" w:type="dxa"/>
          </w:tcPr>
          <w:p w14:paraId="263CFF94" w14:textId="77777777" w:rsidR="00771530" w:rsidRDefault="00771530" w:rsidP="0077153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D259BB3" w14:textId="77777777" w:rsidR="00771530" w:rsidRDefault="00771530" w:rsidP="00771530">
            <w:pPr>
              <w:pStyle w:val="TAL"/>
              <w:rPr>
                <w:rFonts w:cs="Arial"/>
                <w:szCs w:val="18"/>
              </w:rPr>
            </w:pPr>
          </w:p>
        </w:tc>
      </w:tr>
      <w:tr w:rsidR="00771530" w14:paraId="0F1CE30E" w14:textId="77777777" w:rsidTr="00C029B1">
        <w:trPr>
          <w:cantSplit/>
          <w:trHeight w:val="284"/>
          <w:jc w:val="center"/>
        </w:trPr>
        <w:tc>
          <w:tcPr>
            <w:tcW w:w="2239" w:type="dxa"/>
          </w:tcPr>
          <w:p w14:paraId="0F449F56" w14:textId="77777777" w:rsidR="00771530" w:rsidRDefault="00771530" w:rsidP="00771530">
            <w:pPr>
              <w:pStyle w:val="TAL"/>
            </w:pPr>
            <w:r>
              <w:t>QosNotifType</w:t>
            </w:r>
          </w:p>
        </w:tc>
        <w:tc>
          <w:tcPr>
            <w:tcW w:w="1578" w:type="dxa"/>
          </w:tcPr>
          <w:p w14:paraId="56A1506D" w14:textId="77777777" w:rsidR="00771530" w:rsidRDefault="00771530" w:rsidP="00771530">
            <w:pPr>
              <w:pStyle w:val="TAL"/>
            </w:pPr>
            <w:r>
              <w:t>5.6.3.9</w:t>
            </w:r>
          </w:p>
        </w:tc>
        <w:tc>
          <w:tcPr>
            <w:tcW w:w="4052" w:type="dxa"/>
          </w:tcPr>
          <w:p w14:paraId="0597498E" w14:textId="77777777" w:rsidR="00771530" w:rsidRDefault="00771530" w:rsidP="00771530">
            <w:pPr>
              <w:pStyle w:val="TAL"/>
              <w:rPr>
                <w:rFonts w:cs="Arial"/>
                <w:szCs w:val="18"/>
              </w:rPr>
            </w:pPr>
            <w:r>
              <w:rPr>
                <w:rFonts w:cs="Arial"/>
                <w:szCs w:val="18"/>
              </w:rPr>
              <w:t>Indicates type of notification for QoS Notification Control.</w:t>
            </w:r>
          </w:p>
        </w:tc>
        <w:tc>
          <w:tcPr>
            <w:tcW w:w="1750" w:type="dxa"/>
          </w:tcPr>
          <w:p w14:paraId="17ED8BE7" w14:textId="77777777" w:rsidR="00771530" w:rsidRDefault="00771530" w:rsidP="00771530">
            <w:pPr>
              <w:pStyle w:val="TAL"/>
              <w:rPr>
                <w:rFonts w:cs="Arial"/>
                <w:szCs w:val="18"/>
              </w:rPr>
            </w:pPr>
          </w:p>
        </w:tc>
      </w:tr>
      <w:tr w:rsidR="00771530" w14:paraId="39302237" w14:textId="77777777" w:rsidTr="00C029B1">
        <w:trPr>
          <w:cantSplit/>
          <w:trHeight w:val="284"/>
          <w:jc w:val="center"/>
        </w:trPr>
        <w:tc>
          <w:tcPr>
            <w:tcW w:w="2239" w:type="dxa"/>
          </w:tcPr>
          <w:p w14:paraId="623F4429" w14:textId="77777777" w:rsidR="00771530" w:rsidRDefault="00771530" w:rsidP="00771530">
            <w:pPr>
              <w:pStyle w:val="TAL"/>
            </w:pPr>
            <w:r>
              <w:t>RequiredAccessInfo</w:t>
            </w:r>
          </w:p>
        </w:tc>
        <w:tc>
          <w:tcPr>
            <w:tcW w:w="1578" w:type="dxa"/>
          </w:tcPr>
          <w:p w14:paraId="3026BBF3" w14:textId="77777777" w:rsidR="00771530" w:rsidRDefault="00771530" w:rsidP="00771530">
            <w:pPr>
              <w:pStyle w:val="TAL"/>
            </w:pPr>
            <w:r>
              <w:t>5.6.3.15</w:t>
            </w:r>
          </w:p>
        </w:tc>
        <w:tc>
          <w:tcPr>
            <w:tcW w:w="4052" w:type="dxa"/>
          </w:tcPr>
          <w:p w14:paraId="5905380F" w14:textId="77777777" w:rsidR="00771530" w:rsidRDefault="00771530" w:rsidP="00771530">
            <w:pPr>
              <w:pStyle w:val="TAL"/>
              <w:rPr>
                <w:rFonts w:cs="Arial"/>
                <w:szCs w:val="18"/>
              </w:rPr>
            </w:pPr>
            <w:r>
              <w:rPr>
                <w:rFonts w:cs="Arial"/>
                <w:szCs w:val="18"/>
              </w:rPr>
              <w:t>Indicates the access network information required for an AF session.</w:t>
            </w:r>
          </w:p>
        </w:tc>
        <w:tc>
          <w:tcPr>
            <w:tcW w:w="1750" w:type="dxa"/>
          </w:tcPr>
          <w:p w14:paraId="38448F09" w14:textId="77777777" w:rsidR="00771530" w:rsidRDefault="00771530" w:rsidP="00771530">
            <w:pPr>
              <w:pStyle w:val="TAL"/>
              <w:rPr>
                <w:rFonts w:cs="Arial"/>
                <w:szCs w:val="18"/>
              </w:rPr>
            </w:pPr>
            <w:r>
              <w:rPr>
                <w:rFonts w:cs="Arial"/>
                <w:szCs w:val="18"/>
              </w:rPr>
              <w:t>NetLoc</w:t>
            </w:r>
          </w:p>
        </w:tc>
      </w:tr>
      <w:tr w:rsidR="00771530" w14:paraId="792E35CA" w14:textId="77777777" w:rsidTr="00C029B1">
        <w:trPr>
          <w:cantSplit/>
          <w:trHeight w:val="284"/>
          <w:jc w:val="center"/>
        </w:trPr>
        <w:tc>
          <w:tcPr>
            <w:tcW w:w="2239" w:type="dxa"/>
          </w:tcPr>
          <w:p w14:paraId="069D5893" w14:textId="77777777" w:rsidR="00771530" w:rsidRDefault="00771530" w:rsidP="00771530">
            <w:pPr>
              <w:pStyle w:val="TAL"/>
            </w:pPr>
            <w:r>
              <w:t>ReservPriority</w:t>
            </w:r>
          </w:p>
        </w:tc>
        <w:tc>
          <w:tcPr>
            <w:tcW w:w="1578" w:type="dxa"/>
          </w:tcPr>
          <w:p w14:paraId="5D5BA28B" w14:textId="77777777" w:rsidR="00771530" w:rsidRDefault="00771530" w:rsidP="00771530">
            <w:pPr>
              <w:pStyle w:val="TAL"/>
            </w:pPr>
            <w:r>
              <w:t>5.6.3.4</w:t>
            </w:r>
          </w:p>
        </w:tc>
        <w:tc>
          <w:tcPr>
            <w:tcW w:w="4052" w:type="dxa"/>
          </w:tcPr>
          <w:p w14:paraId="1F778F9B" w14:textId="77777777" w:rsidR="00771530" w:rsidRDefault="00771530" w:rsidP="00771530">
            <w:pPr>
              <w:pStyle w:val="TAL"/>
              <w:rPr>
                <w:rFonts w:cs="Arial"/>
                <w:szCs w:val="18"/>
              </w:rPr>
            </w:pPr>
            <w:r>
              <w:t>Indicates the reservation priority.</w:t>
            </w:r>
          </w:p>
        </w:tc>
        <w:tc>
          <w:tcPr>
            <w:tcW w:w="1750" w:type="dxa"/>
          </w:tcPr>
          <w:p w14:paraId="48CCF05F" w14:textId="77777777" w:rsidR="00771530" w:rsidRDefault="00771530" w:rsidP="00771530">
            <w:pPr>
              <w:pStyle w:val="TAL"/>
              <w:rPr>
                <w:rFonts w:cs="Arial"/>
                <w:szCs w:val="18"/>
              </w:rPr>
            </w:pPr>
          </w:p>
        </w:tc>
      </w:tr>
      <w:tr w:rsidR="00771530" w14:paraId="25542619" w14:textId="77777777" w:rsidTr="00C029B1">
        <w:trPr>
          <w:cantSplit/>
          <w:trHeight w:val="284"/>
          <w:jc w:val="center"/>
        </w:trPr>
        <w:tc>
          <w:tcPr>
            <w:tcW w:w="2239" w:type="dxa"/>
          </w:tcPr>
          <w:p w14:paraId="7CD278F2" w14:textId="77777777" w:rsidR="00771530" w:rsidRDefault="00771530" w:rsidP="00771530">
            <w:pPr>
              <w:pStyle w:val="TAL"/>
            </w:pPr>
            <w:r>
              <w:t>ResourcesAllocationInfo</w:t>
            </w:r>
          </w:p>
        </w:tc>
        <w:tc>
          <w:tcPr>
            <w:tcW w:w="1578" w:type="dxa"/>
          </w:tcPr>
          <w:p w14:paraId="3176D1C7" w14:textId="77777777" w:rsidR="00771530" w:rsidRDefault="00771530" w:rsidP="00771530">
            <w:pPr>
              <w:pStyle w:val="TAL"/>
            </w:pPr>
            <w:r>
              <w:t>5.6.2.14</w:t>
            </w:r>
          </w:p>
        </w:tc>
        <w:tc>
          <w:tcPr>
            <w:tcW w:w="4052" w:type="dxa"/>
          </w:tcPr>
          <w:p w14:paraId="365A8E7E" w14:textId="77777777" w:rsidR="00771530" w:rsidRDefault="00771530" w:rsidP="00771530">
            <w:pPr>
              <w:pStyle w:val="TAL"/>
              <w:rPr>
                <w:rFonts w:cs="Arial"/>
                <w:szCs w:val="18"/>
              </w:rPr>
            </w:pPr>
            <w:r>
              <w:rPr>
                <w:rFonts w:cs="Arial"/>
                <w:szCs w:val="18"/>
              </w:rPr>
              <w:t>Indicates the status of the PCC rule(s) related to certain media component.</w:t>
            </w:r>
          </w:p>
        </w:tc>
        <w:tc>
          <w:tcPr>
            <w:tcW w:w="1750" w:type="dxa"/>
          </w:tcPr>
          <w:p w14:paraId="4B195163" w14:textId="77777777" w:rsidR="00771530" w:rsidRDefault="00771530" w:rsidP="00771530">
            <w:pPr>
              <w:pStyle w:val="TAL"/>
              <w:rPr>
                <w:rFonts w:cs="Arial"/>
                <w:szCs w:val="18"/>
              </w:rPr>
            </w:pPr>
          </w:p>
        </w:tc>
      </w:tr>
      <w:tr w:rsidR="00771530" w14:paraId="24EE501E" w14:textId="77777777" w:rsidTr="00C029B1">
        <w:trPr>
          <w:cantSplit/>
          <w:trHeight w:val="284"/>
          <w:jc w:val="center"/>
        </w:trPr>
        <w:tc>
          <w:tcPr>
            <w:tcW w:w="2239" w:type="dxa"/>
          </w:tcPr>
          <w:p w14:paraId="28464C79" w14:textId="77777777" w:rsidR="00771530" w:rsidRDefault="00771530" w:rsidP="00771530">
            <w:pPr>
              <w:pStyle w:val="TAL"/>
            </w:pPr>
            <w:r>
              <w:t>ServAuthInfo</w:t>
            </w:r>
          </w:p>
        </w:tc>
        <w:tc>
          <w:tcPr>
            <w:tcW w:w="1578" w:type="dxa"/>
          </w:tcPr>
          <w:p w14:paraId="2BF08B0F" w14:textId="77777777" w:rsidR="00771530" w:rsidRDefault="00771530" w:rsidP="00771530">
            <w:pPr>
              <w:pStyle w:val="TAL"/>
            </w:pPr>
            <w:r>
              <w:t>5.6.3.5</w:t>
            </w:r>
          </w:p>
        </w:tc>
        <w:tc>
          <w:tcPr>
            <w:tcW w:w="4052" w:type="dxa"/>
          </w:tcPr>
          <w:p w14:paraId="461394C4" w14:textId="77777777" w:rsidR="00771530" w:rsidRDefault="00771530" w:rsidP="0077153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83F06A1" w14:textId="77777777" w:rsidR="00771530" w:rsidRDefault="00771530" w:rsidP="00771530">
            <w:pPr>
              <w:pStyle w:val="TAL"/>
              <w:rPr>
                <w:rFonts w:cs="Arial"/>
                <w:szCs w:val="18"/>
              </w:rPr>
            </w:pPr>
          </w:p>
        </w:tc>
      </w:tr>
      <w:tr w:rsidR="00771530" w14:paraId="69EB70D3" w14:textId="77777777" w:rsidTr="00C029B1">
        <w:trPr>
          <w:cantSplit/>
          <w:trHeight w:val="284"/>
          <w:jc w:val="center"/>
        </w:trPr>
        <w:tc>
          <w:tcPr>
            <w:tcW w:w="2239" w:type="dxa"/>
          </w:tcPr>
          <w:p w14:paraId="65844BAA" w14:textId="77777777" w:rsidR="00771530" w:rsidRDefault="00771530" w:rsidP="00771530">
            <w:pPr>
              <w:pStyle w:val="TAL"/>
            </w:pPr>
            <w:r>
              <w:t>ServiceInfoStatus</w:t>
            </w:r>
          </w:p>
        </w:tc>
        <w:tc>
          <w:tcPr>
            <w:tcW w:w="1578" w:type="dxa"/>
          </w:tcPr>
          <w:p w14:paraId="1F579E83" w14:textId="77777777" w:rsidR="00771530" w:rsidRDefault="00771530" w:rsidP="00771530">
            <w:pPr>
              <w:pStyle w:val="TAL"/>
            </w:pPr>
            <w:r>
              <w:t>5.6.3.16</w:t>
            </w:r>
          </w:p>
        </w:tc>
        <w:tc>
          <w:tcPr>
            <w:tcW w:w="4052" w:type="dxa"/>
          </w:tcPr>
          <w:p w14:paraId="7F68D4B0" w14:textId="77777777" w:rsidR="00771530" w:rsidRDefault="00771530" w:rsidP="00771530">
            <w:pPr>
              <w:pStyle w:val="TAL"/>
            </w:pPr>
            <w:r>
              <w:t>Preliminary or final service information status.</w:t>
            </w:r>
          </w:p>
        </w:tc>
        <w:tc>
          <w:tcPr>
            <w:tcW w:w="1750" w:type="dxa"/>
          </w:tcPr>
          <w:p w14:paraId="73B4609E" w14:textId="77777777" w:rsidR="00771530" w:rsidRDefault="00771530" w:rsidP="00771530">
            <w:pPr>
              <w:pStyle w:val="TAL"/>
              <w:rPr>
                <w:rFonts w:cs="Arial"/>
                <w:szCs w:val="18"/>
              </w:rPr>
            </w:pPr>
            <w:r>
              <w:rPr>
                <w:rFonts w:cs="Arial"/>
                <w:szCs w:val="18"/>
              </w:rPr>
              <w:t>IMS_SBI</w:t>
            </w:r>
          </w:p>
        </w:tc>
      </w:tr>
      <w:tr w:rsidR="00771530" w14:paraId="2E539FDF" w14:textId="77777777" w:rsidTr="00C029B1">
        <w:trPr>
          <w:cantSplit/>
          <w:trHeight w:val="284"/>
          <w:jc w:val="center"/>
        </w:trPr>
        <w:tc>
          <w:tcPr>
            <w:tcW w:w="2239" w:type="dxa"/>
          </w:tcPr>
          <w:p w14:paraId="0854505B" w14:textId="77777777" w:rsidR="00771530" w:rsidRDefault="00771530" w:rsidP="00771530">
            <w:pPr>
              <w:pStyle w:val="TAL"/>
            </w:pPr>
            <w:r>
              <w:t>ServiceUrn</w:t>
            </w:r>
          </w:p>
        </w:tc>
        <w:tc>
          <w:tcPr>
            <w:tcW w:w="1578" w:type="dxa"/>
          </w:tcPr>
          <w:p w14:paraId="259B76A5" w14:textId="77777777" w:rsidR="00771530" w:rsidRDefault="00771530" w:rsidP="00771530">
            <w:pPr>
              <w:pStyle w:val="TAL"/>
            </w:pPr>
            <w:r>
              <w:t>5.6.3.2</w:t>
            </w:r>
          </w:p>
        </w:tc>
        <w:tc>
          <w:tcPr>
            <w:tcW w:w="4052" w:type="dxa"/>
          </w:tcPr>
          <w:p w14:paraId="58236BA3" w14:textId="77777777" w:rsidR="00771530" w:rsidRDefault="00771530" w:rsidP="00771530">
            <w:pPr>
              <w:pStyle w:val="TAL"/>
            </w:pPr>
            <w:r>
              <w:t>Service URN.</w:t>
            </w:r>
          </w:p>
        </w:tc>
        <w:tc>
          <w:tcPr>
            <w:tcW w:w="1750" w:type="dxa"/>
          </w:tcPr>
          <w:p w14:paraId="61E521EE" w14:textId="77777777" w:rsidR="00771530" w:rsidRDefault="00771530" w:rsidP="00771530">
            <w:pPr>
              <w:pStyle w:val="TAL"/>
              <w:rPr>
                <w:rFonts w:cs="Arial"/>
                <w:szCs w:val="18"/>
              </w:rPr>
            </w:pPr>
            <w:r>
              <w:rPr>
                <w:rFonts w:cs="Arial"/>
                <w:szCs w:val="18"/>
              </w:rPr>
              <w:t>IMS_SBI</w:t>
            </w:r>
          </w:p>
        </w:tc>
      </w:tr>
      <w:tr w:rsidR="00771530" w14:paraId="65EFD731" w14:textId="77777777" w:rsidTr="00C029B1">
        <w:trPr>
          <w:cantSplit/>
          <w:trHeight w:val="284"/>
          <w:jc w:val="center"/>
        </w:trPr>
        <w:tc>
          <w:tcPr>
            <w:tcW w:w="2239" w:type="dxa"/>
          </w:tcPr>
          <w:p w14:paraId="592903E1" w14:textId="77777777" w:rsidR="00771530" w:rsidRDefault="00771530" w:rsidP="00771530">
            <w:pPr>
              <w:pStyle w:val="TAL"/>
            </w:pPr>
            <w:r>
              <w:t>SipForkingIndication</w:t>
            </w:r>
          </w:p>
        </w:tc>
        <w:tc>
          <w:tcPr>
            <w:tcW w:w="1578" w:type="dxa"/>
          </w:tcPr>
          <w:p w14:paraId="1586AEB9" w14:textId="77777777" w:rsidR="00771530" w:rsidRDefault="00771530" w:rsidP="00771530">
            <w:pPr>
              <w:pStyle w:val="TAL"/>
            </w:pPr>
            <w:r>
              <w:t>5.6.3.17</w:t>
            </w:r>
          </w:p>
        </w:tc>
        <w:tc>
          <w:tcPr>
            <w:tcW w:w="4052" w:type="dxa"/>
          </w:tcPr>
          <w:p w14:paraId="6AE9BCD5" w14:textId="77777777" w:rsidR="00771530" w:rsidRDefault="00771530" w:rsidP="00771530">
            <w:pPr>
              <w:pStyle w:val="TAL"/>
            </w:pPr>
            <w:r>
              <w:rPr>
                <w:rFonts w:eastAsia="Batang"/>
              </w:rPr>
              <w:t>Describes if several SIP dialogues are related to an "Individual Application Session Context" resource.</w:t>
            </w:r>
          </w:p>
        </w:tc>
        <w:tc>
          <w:tcPr>
            <w:tcW w:w="1750" w:type="dxa"/>
          </w:tcPr>
          <w:p w14:paraId="23FE181D" w14:textId="77777777" w:rsidR="00771530" w:rsidRDefault="00771530" w:rsidP="00771530">
            <w:pPr>
              <w:pStyle w:val="TAL"/>
              <w:rPr>
                <w:rFonts w:cs="Arial"/>
                <w:szCs w:val="18"/>
              </w:rPr>
            </w:pPr>
            <w:r>
              <w:rPr>
                <w:rFonts w:cs="Arial"/>
                <w:szCs w:val="18"/>
              </w:rPr>
              <w:t>IMS_SBI</w:t>
            </w:r>
          </w:p>
        </w:tc>
      </w:tr>
      <w:tr w:rsidR="00771530" w14:paraId="339387D5" w14:textId="77777777" w:rsidTr="00C029B1">
        <w:trPr>
          <w:cantSplit/>
          <w:trHeight w:val="284"/>
          <w:jc w:val="center"/>
        </w:trPr>
        <w:tc>
          <w:tcPr>
            <w:tcW w:w="2239" w:type="dxa"/>
          </w:tcPr>
          <w:p w14:paraId="3D1F57A8" w14:textId="77777777" w:rsidR="00771530" w:rsidRDefault="00771530" w:rsidP="00771530">
            <w:pPr>
              <w:pStyle w:val="TAL"/>
            </w:pPr>
            <w:r>
              <w:t>SpatialValidity</w:t>
            </w:r>
          </w:p>
        </w:tc>
        <w:tc>
          <w:tcPr>
            <w:tcW w:w="1578" w:type="dxa"/>
          </w:tcPr>
          <w:p w14:paraId="76728E3C" w14:textId="77777777" w:rsidR="00771530" w:rsidRDefault="00771530" w:rsidP="00771530">
            <w:pPr>
              <w:pStyle w:val="TAL"/>
            </w:pPr>
            <w:r>
              <w:t>5.6.2.16</w:t>
            </w:r>
          </w:p>
        </w:tc>
        <w:tc>
          <w:tcPr>
            <w:tcW w:w="4052" w:type="dxa"/>
          </w:tcPr>
          <w:p w14:paraId="23C79B92" w14:textId="77777777" w:rsidR="00771530" w:rsidRDefault="00771530" w:rsidP="00771530">
            <w:pPr>
              <w:pStyle w:val="TAL"/>
            </w:pPr>
            <w:r>
              <w:t xml:space="preserve">Describes the spatial validity of an </w:t>
            </w:r>
            <w:r>
              <w:rPr>
                <w:noProof/>
              </w:rPr>
              <w:t>NF service consumer</w:t>
            </w:r>
            <w:r>
              <w:t xml:space="preserve"> request for influencing traffic routing.</w:t>
            </w:r>
          </w:p>
        </w:tc>
        <w:tc>
          <w:tcPr>
            <w:tcW w:w="1750" w:type="dxa"/>
          </w:tcPr>
          <w:p w14:paraId="3BA7E89C" w14:textId="77777777" w:rsidR="00771530" w:rsidRDefault="00771530" w:rsidP="00771530">
            <w:pPr>
              <w:pStyle w:val="TAL"/>
              <w:rPr>
                <w:rFonts w:cs="Arial"/>
                <w:szCs w:val="18"/>
              </w:rPr>
            </w:pPr>
            <w:r>
              <w:rPr>
                <w:rFonts w:cs="Arial"/>
                <w:szCs w:val="18"/>
              </w:rPr>
              <w:t>InfluenceOnTrafficRouting</w:t>
            </w:r>
          </w:p>
        </w:tc>
      </w:tr>
      <w:tr w:rsidR="00771530" w14:paraId="7D2A8AA3" w14:textId="77777777" w:rsidTr="00C029B1">
        <w:trPr>
          <w:cantSplit/>
          <w:trHeight w:val="284"/>
          <w:jc w:val="center"/>
        </w:trPr>
        <w:tc>
          <w:tcPr>
            <w:tcW w:w="2239" w:type="dxa"/>
          </w:tcPr>
          <w:p w14:paraId="3DCEC414" w14:textId="77777777" w:rsidR="00771530" w:rsidRDefault="00771530" w:rsidP="00771530">
            <w:pPr>
              <w:pStyle w:val="TAL"/>
            </w:pPr>
            <w:r>
              <w:t>SpatialValidityRm</w:t>
            </w:r>
          </w:p>
        </w:tc>
        <w:tc>
          <w:tcPr>
            <w:tcW w:w="1578" w:type="dxa"/>
          </w:tcPr>
          <w:p w14:paraId="40451AF7" w14:textId="77777777" w:rsidR="00771530" w:rsidRDefault="00771530" w:rsidP="00771530">
            <w:pPr>
              <w:pStyle w:val="TAL"/>
            </w:pPr>
            <w:r>
              <w:t>5.6.2.28</w:t>
            </w:r>
          </w:p>
        </w:tc>
        <w:tc>
          <w:tcPr>
            <w:tcW w:w="4052" w:type="dxa"/>
          </w:tcPr>
          <w:p w14:paraId="36285E8E" w14:textId="77777777" w:rsidR="00771530" w:rsidRDefault="00771530" w:rsidP="00771530">
            <w:pPr>
              <w:pStyle w:val="TAL"/>
            </w:pPr>
            <w:r>
              <w:t>This data type is defined in the same way as the "SpatialValidity" data type, but with the OpenAPI "nullable: true" property.</w:t>
            </w:r>
          </w:p>
        </w:tc>
        <w:tc>
          <w:tcPr>
            <w:tcW w:w="1750" w:type="dxa"/>
          </w:tcPr>
          <w:p w14:paraId="45C04BD8" w14:textId="77777777" w:rsidR="00771530" w:rsidRDefault="00771530" w:rsidP="00771530">
            <w:pPr>
              <w:pStyle w:val="TAL"/>
              <w:rPr>
                <w:rFonts w:cs="Arial"/>
                <w:szCs w:val="18"/>
              </w:rPr>
            </w:pPr>
            <w:r>
              <w:rPr>
                <w:rFonts w:cs="Arial"/>
                <w:szCs w:val="18"/>
              </w:rPr>
              <w:t>InfluenceOnTrafficRouting</w:t>
            </w:r>
          </w:p>
        </w:tc>
      </w:tr>
      <w:tr w:rsidR="00771530" w14:paraId="0B0BDB02" w14:textId="77777777" w:rsidTr="00C029B1">
        <w:trPr>
          <w:cantSplit/>
          <w:trHeight w:val="284"/>
          <w:jc w:val="center"/>
        </w:trPr>
        <w:tc>
          <w:tcPr>
            <w:tcW w:w="2239" w:type="dxa"/>
          </w:tcPr>
          <w:p w14:paraId="64158201" w14:textId="77777777" w:rsidR="00771530" w:rsidRDefault="00771530" w:rsidP="00771530">
            <w:pPr>
              <w:pStyle w:val="TAL"/>
            </w:pPr>
            <w:r>
              <w:t>SponId</w:t>
            </w:r>
          </w:p>
        </w:tc>
        <w:tc>
          <w:tcPr>
            <w:tcW w:w="1578" w:type="dxa"/>
          </w:tcPr>
          <w:p w14:paraId="282944B2" w14:textId="77777777" w:rsidR="00771530" w:rsidRDefault="00771530" w:rsidP="00771530">
            <w:pPr>
              <w:pStyle w:val="TAL"/>
            </w:pPr>
            <w:r>
              <w:t>5.6.3.2</w:t>
            </w:r>
          </w:p>
        </w:tc>
        <w:tc>
          <w:tcPr>
            <w:tcW w:w="4052" w:type="dxa"/>
          </w:tcPr>
          <w:p w14:paraId="523D1C75" w14:textId="77777777" w:rsidR="00771530" w:rsidRDefault="00771530" w:rsidP="00771530">
            <w:pPr>
              <w:pStyle w:val="TAL"/>
            </w:pPr>
            <w:r>
              <w:t>Contains an Identity of a sponsor.</w:t>
            </w:r>
          </w:p>
        </w:tc>
        <w:tc>
          <w:tcPr>
            <w:tcW w:w="1750" w:type="dxa"/>
          </w:tcPr>
          <w:p w14:paraId="0D798C66" w14:textId="77777777" w:rsidR="00771530" w:rsidRDefault="00771530" w:rsidP="00771530">
            <w:pPr>
              <w:pStyle w:val="TAL"/>
              <w:rPr>
                <w:rFonts w:cs="Arial"/>
                <w:szCs w:val="18"/>
              </w:rPr>
            </w:pPr>
            <w:r>
              <w:rPr>
                <w:rFonts w:cs="Arial"/>
                <w:szCs w:val="18"/>
              </w:rPr>
              <w:t>SponsoredConnectivity</w:t>
            </w:r>
          </w:p>
        </w:tc>
      </w:tr>
      <w:tr w:rsidR="00771530" w14:paraId="53F5EAD3" w14:textId="77777777" w:rsidTr="00C029B1">
        <w:trPr>
          <w:cantSplit/>
          <w:trHeight w:val="284"/>
          <w:jc w:val="center"/>
        </w:trPr>
        <w:tc>
          <w:tcPr>
            <w:tcW w:w="2239" w:type="dxa"/>
          </w:tcPr>
          <w:p w14:paraId="60DD86CF" w14:textId="77777777" w:rsidR="00771530" w:rsidRDefault="00771530" w:rsidP="00771530">
            <w:pPr>
              <w:pStyle w:val="TAL"/>
            </w:pPr>
            <w:r>
              <w:t>SponsoringStatus</w:t>
            </w:r>
          </w:p>
        </w:tc>
        <w:tc>
          <w:tcPr>
            <w:tcW w:w="1578" w:type="dxa"/>
          </w:tcPr>
          <w:p w14:paraId="2D899E0C" w14:textId="77777777" w:rsidR="00771530" w:rsidRDefault="00771530" w:rsidP="00771530">
            <w:pPr>
              <w:pStyle w:val="TAL"/>
            </w:pPr>
            <w:r>
              <w:t>5.6.3.6</w:t>
            </w:r>
          </w:p>
        </w:tc>
        <w:tc>
          <w:tcPr>
            <w:tcW w:w="4052" w:type="dxa"/>
          </w:tcPr>
          <w:p w14:paraId="13810CF3" w14:textId="77777777" w:rsidR="00771530" w:rsidRDefault="00771530" w:rsidP="00771530">
            <w:pPr>
              <w:pStyle w:val="TAL"/>
            </w:pPr>
            <w:r>
              <w:t>Represents whether sponsored data connectivity is enabled or disabled/not enabled.</w:t>
            </w:r>
          </w:p>
        </w:tc>
        <w:tc>
          <w:tcPr>
            <w:tcW w:w="1750" w:type="dxa"/>
          </w:tcPr>
          <w:p w14:paraId="58DA90E8" w14:textId="77777777" w:rsidR="00771530" w:rsidRDefault="00771530" w:rsidP="00771530">
            <w:pPr>
              <w:pStyle w:val="TAL"/>
              <w:rPr>
                <w:rFonts w:cs="Arial"/>
                <w:szCs w:val="18"/>
              </w:rPr>
            </w:pPr>
            <w:r>
              <w:rPr>
                <w:rFonts w:cs="Arial"/>
                <w:szCs w:val="18"/>
              </w:rPr>
              <w:t>SponsoredConnectivity</w:t>
            </w:r>
          </w:p>
        </w:tc>
      </w:tr>
      <w:tr w:rsidR="00771530" w14:paraId="7966ABD1" w14:textId="77777777" w:rsidTr="00C029B1">
        <w:trPr>
          <w:cantSplit/>
          <w:trHeight w:val="284"/>
          <w:jc w:val="center"/>
        </w:trPr>
        <w:tc>
          <w:tcPr>
            <w:tcW w:w="2239" w:type="dxa"/>
          </w:tcPr>
          <w:p w14:paraId="1C3E72A0" w14:textId="77777777" w:rsidR="00771530" w:rsidRDefault="00771530" w:rsidP="00771530">
            <w:pPr>
              <w:pStyle w:val="TAL"/>
            </w:pPr>
            <w:r>
              <w:t>TemporalValidity</w:t>
            </w:r>
          </w:p>
        </w:tc>
        <w:tc>
          <w:tcPr>
            <w:tcW w:w="1578" w:type="dxa"/>
          </w:tcPr>
          <w:p w14:paraId="22C03307" w14:textId="77777777" w:rsidR="00771530" w:rsidRDefault="00771530" w:rsidP="00771530">
            <w:pPr>
              <w:pStyle w:val="TAL"/>
            </w:pPr>
            <w:r>
              <w:t>5.6.2.22</w:t>
            </w:r>
          </w:p>
        </w:tc>
        <w:tc>
          <w:tcPr>
            <w:tcW w:w="4052" w:type="dxa"/>
          </w:tcPr>
          <w:p w14:paraId="42725149" w14:textId="77777777" w:rsidR="00771530" w:rsidRDefault="00771530" w:rsidP="0077153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A52AC6" w14:textId="77777777" w:rsidR="00771530" w:rsidRDefault="00771530" w:rsidP="00771530">
            <w:pPr>
              <w:pStyle w:val="TAL"/>
              <w:rPr>
                <w:rFonts w:cs="Arial"/>
                <w:szCs w:val="18"/>
              </w:rPr>
            </w:pPr>
            <w:r>
              <w:rPr>
                <w:rFonts w:cs="Arial"/>
                <w:szCs w:val="18"/>
              </w:rPr>
              <w:t>InfluenceOnTrafficRouting</w:t>
            </w:r>
          </w:p>
        </w:tc>
      </w:tr>
      <w:tr w:rsidR="00771530" w14:paraId="7DB0D05F" w14:textId="77777777" w:rsidTr="00C029B1">
        <w:trPr>
          <w:cantSplit/>
          <w:trHeight w:val="284"/>
          <w:jc w:val="center"/>
        </w:trPr>
        <w:tc>
          <w:tcPr>
            <w:tcW w:w="2239" w:type="dxa"/>
          </w:tcPr>
          <w:p w14:paraId="72DA7279" w14:textId="77777777" w:rsidR="00771530" w:rsidRDefault="00771530" w:rsidP="00771530">
            <w:pPr>
              <w:pStyle w:val="TAL"/>
            </w:pPr>
            <w:r>
              <w:t>TerminationCause</w:t>
            </w:r>
          </w:p>
        </w:tc>
        <w:tc>
          <w:tcPr>
            <w:tcW w:w="1578" w:type="dxa"/>
          </w:tcPr>
          <w:p w14:paraId="41668E68" w14:textId="77777777" w:rsidR="00771530" w:rsidRDefault="00771530" w:rsidP="00771530">
            <w:pPr>
              <w:pStyle w:val="TAL"/>
            </w:pPr>
            <w:r>
              <w:t>5.6.3.10</w:t>
            </w:r>
          </w:p>
        </w:tc>
        <w:tc>
          <w:tcPr>
            <w:tcW w:w="4052" w:type="dxa"/>
          </w:tcPr>
          <w:p w14:paraId="16720EC4" w14:textId="77777777" w:rsidR="00771530" w:rsidRDefault="00771530" w:rsidP="00771530">
            <w:pPr>
              <w:pStyle w:val="TAL"/>
            </w:pPr>
            <w:r>
              <w:t>Indicates the cause for requesting the deletion of the Individual Application Session Context resource.</w:t>
            </w:r>
          </w:p>
        </w:tc>
        <w:tc>
          <w:tcPr>
            <w:tcW w:w="1750" w:type="dxa"/>
          </w:tcPr>
          <w:p w14:paraId="30AD26A8" w14:textId="77777777" w:rsidR="00771530" w:rsidRDefault="00771530" w:rsidP="00771530">
            <w:pPr>
              <w:pStyle w:val="TAL"/>
              <w:rPr>
                <w:rFonts w:cs="Arial"/>
                <w:szCs w:val="18"/>
              </w:rPr>
            </w:pPr>
          </w:p>
        </w:tc>
      </w:tr>
      <w:tr w:rsidR="00771530" w14:paraId="770A35C4" w14:textId="77777777" w:rsidTr="00C029B1">
        <w:trPr>
          <w:cantSplit/>
          <w:trHeight w:val="284"/>
          <w:jc w:val="center"/>
        </w:trPr>
        <w:tc>
          <w:tcPr>
            <w:tcW w:w="2239" w:type="dxa"/>
          </w:tcPr>
          <w:p w14:paraId="0336C872" w14:textId="77777777" w:rsidR="00771530" w:rsidRDefault="00771530" w:rsidP="00771530">
            <w:pPr>
              <w:pStyle w:val="TAL"/>
            </w:pPr>
            <w:r>
              <w:t>TerminationInfo</w:t>
            </w:r>
          </w:p>
        </w:tc>
        <w:tc>
          <w:tcPr>
            <w:tcW w:w="1578" w:type="dxa"/>
          </w:tcPr>
          <w:p w14:paraId="67B481AC" w14:textId="77777777" w:rsidR="00771530" w:rsidRDefault="00771530" w:rsidP="00771530">
            <w:pPr>
              <w:pStyle w:val="TAL"/>
            </w:pPr>
            <w:r>
              <w:t>5.6.2.12</w:t>
            </w:r>
          </w:p>
        </w:tc>
        <w:tc>
          <w:tcPr>
            <w:tcW w:w="4052" w:type="dxa"/>
          </w:tcPr>
          <w:p w14:paraId="12DF8F89" w14:textId="77777777" w:rsidR="00771530" w:rsidRDefault="00771530" w:rsidP="00771530">
            <w:pPr>
              <w:pStyle w:val="TAL"/>
            </w:pPr>
            <w:r>
              <w:t>Includes information related to the termination of the Individual Application Session Context resource.</w:t>
            </w:r>
          </w:p>
        </w:tc>
        <w:tc>
          <w:tcPr>
            <w:tcW w:w="1750" w:type="dxa"/>
          </w:tcPr>
          <w:p w14:paraId="25924267" w14:textId="77777777" w:rsidR="00771530" w:rsidRDefault="00771530" w:rsidP="00771530">
            <w:pPr>
              <w:pStyle w:val="TAL"/>
              <w:rPr>
                <w:rFonts w:cs="Arial"/>
                <w:szCs w:val="18"/>
              </w:rPr>
            </w:pPr>
          </w:p>
        </w:tc>
      </w:tr>
      <w:tr w:rsidR="00771530" w14:paraId="32CE465B" w14:textId="77777777" w:rsidTr="00C029B1">
        <w:trPr>
          <w:cantSplit/>
          <w:trHeight w:val="284"/>
          <w:jc w:val="center"/>
        </w:trPr>
        <w:tc>
          <w:tcPr>
            <w:tcW w:w="2239" w:type="dxa"/>
          </w:tcPr>
          <w:p w14:paraId="5DBDA3ED" w14:textId="77777777" w:rsidR="00771530" w:rsidRDefault="00771530" w:rsidP="00771530">
            <w:pPr>
              <w:pStyle w:val="TAL"/>
            </w:pPr>
            <w:r>
              <w:t>TosTrafficClass</w:t>
            </w:r>
          </w:p>
        </w:tc>
        <w:tc>
          <w:tcPr>
            <w:tcW w:w="1578" w:type="dxa"/>
          </w:tcPr>
          <w:p w14:paraId="4F46A186" w14:textId="77777777" w:rsidR="00771530" w:rsidRDefault="00771530" w:rsidP="00771530">
            <w:pPr>
              <w:pStyle w:val="TAL"/>
            </w:pPr>
            <w:r>
              <w:t>5.6.3.2</w:t>
            </w:r>
          </w:p>
        </w:tc>
        <w:tc>
          <w:tcPr>
            <w:tcW w:w="4052" w:type="dxa"/>
          </w:tcPr>
          <w:p w14:paraId="63AF7721" w14:textId="77777777" w:rsidR="00771530" w:rsidRDefault="00771530" w:rsidP="00771530">
            <w:pPr>
              <w:pStyle w:val="TAL"/>
            </w:pPr>
            <w:r>
              <w:t>Contains the IPv4 Type-of-Service or the IPv6 Traffic-Class field and the ToS/Traffic Class mask field.</w:t>
            </w:r>
          </w:p>
        </w:tc>
        <w:tc>
          <w:tcPr>
            <w:tcW w:w="1750" w:type="dxa"/>
          </w:tcPr>
          <w:p w14:paraId="5D7A2AF1" w14:textId="77777777" w:rsidR="00771530" w:rsidRDefault="00771530" w:rsidP="00771530">
            <w:pPr>
              <w:pStyle w:val="TAL"/>
              <w:rPr>
                <w:rFonts w:cs="Arial"/>
                <w:szCs w:val="18"/>
              </w:rPr>
            </w:pPr>
          </w:p>
        </w:tc>
      </w:tr>
      <w:tr w:rsidR="00771530" w14:paraId="2B7FBD66" w14:textId="77777777" w:rsidTr="00C029B1">
        <w:trPr>
          <w:cantSplit/>
          <w:trHeight w:val="284"/>
          <w:jc w:val="center"/>
        </w:trPr>
        <w:tc>
          <w:tcPr>
            <w:tcW w:w="2239" w:type="dxa"/>
          </w:tcPr>
          <w:p w14:paraId="2E6DCCA1" w14:textId="77777777" w:rsidR="00771530" w:rsidRDefault="00771530" w:rsidP="00771530">
            <w:pPr>
              <w:pStyle w:val="TAL"/>
            </w:pPr>
            <w:r>
              <w:t>TosTrafficClassRm</w:t>
            </w:r>
          </w:p>
        </w:tc>
        <w:tc>
          <w:tcPr>
            <w:tcW w:w="1578" w:type="dxa"/>
          </w:tcPr>
          <w:p w14:paraId="454FFF79" w14:textId="77777777" w:rsidR="00771530" w:rsidRDefault="00771530" w:rsidP="00771530">
            <w:pPr>
              <w:pStyle w:val="TAL"/>
            </w:pPr>
            <w:r>
              <w:t>5.6.3.2</w:t>
            </w:r>
          </w:p>
        </w:tc>
        <w:tc>
          <w:tcPr>
            <w:tcW w:w="4052" w:type="dxa"/>
          </w:tcPr>
          <w:p w14:paraId="2908ADA2" w14:textId="77777777" w:rsidR="00771530" w:rsidRDefault="00771530" w:rsidP="00771530">
            <w:pPr>
              <w:pStyle w:val="TAL"/>
            </w:pPr>
            <w:r>
              <w:t>This data type is defined in the same way as the "TosTrafficClass" data type, but with the OpenAPI "nullable: true" property.</w:t>
            </w:r>
          </w:p>
        </w:tc>
        <w:tc>
          <w:tcPr>
            <w:tcW w:w="1750" w:type="dxa"/>
          </w:tcPr>
          <w:p w14:paraId="4CF9F02D" w14:textId="77777777" w:rsidR="00771530" w:rsidRDefault="00771530" w:rsidP="00771530">
            <w:pPr>
              <w:pStyle w:val="TAL"/>
              <w:rPr>
                <w:rFonts w:cs="Arial"/>
                <w:szCs w:val="18"/>
              </w:rPr>
            </w:pPr>
          </w:p>
        </w:tc>
      </w:tr>
      <w:tr w:rsidR="00771530" w14:paraId="00C5E6EB" w14:textId="77777777" w:rsidTr="00C029B1">
        <w:trPr>
          <w:cantSplit/>
          <w:trHeight w:val="284"/>
          <w:jc w:val="center"/>
        </w:trPr>
        <w:tc>
          <w:tcPr>
            <w:tcW w:w="2239" w:type="dxa"/>
          </w:tcPr>
          <w:p w14:paraId="5E91BDBB" w14:textId="77777777" w:rsidR="00771530" w:rsidRDefault="00771530" w:rsidP="00771530">
            <w:pPr>
              <w:pStyle w:val="TAL"/>
            </w:pPr>
            <w:r>
              <w:rPr>
                <w:lang w:eastAsia="zh-CN"/>
              </w:rPr>
              <w:t>TscPriorityLevel</w:t>
            </w:r>
          </w:p>
        </w:tc>
        <w:tc>
          <w:tcPr>
            <w:tcW w:w="1578" w:type="dxa"/>
          </w:tcPr>
          <w:p w14:paraId="18289A4F" w14:textId="77777777" w:rsidR="00771530" w:rsidRDefault="00771530" w:rsidP="00771530">
            <w:pPr>
              <w:pStyle w:val="TAL"/>
            </w:pPr>
            <w:r>
              <w:t>5.6.3.2</w:t>
            </w:r>
          </w:p>
        </w:tc>
        <w:tc>
          <w:tcPr>
            <w:tcW w:w="4052" w:type="dxa"/>
          </w:tcPr>
          <w:p w14:paraId="68B48756" w14:textId="77777777" w:rsidR="00771530" w:rsidRDefault="00771530" w:rsidP="00771530">
            <w:pPr>
              <w:pStyle w:val="TAL"/>
            </w:pPr>
            <w:r>
              <w:rPr>
                <w:rFonts w:cs="Arial"/>
                <w:szCs w:val="18"/>
              </w:rPr>
              <w:t>Priority of TSC Flows</w:t>
            </w:r>
          </w:p>
        </w:tc>
        <w:tc>
          <w:tcPr>
            <w:tcW w:w="1750" w:type="dxa"/>
          </w:tcPr>
          <w:p w14:paraId="70B8E8BF" w14:textId="77777777" w:rsidR="00771530" w:rsidRDefault="00771530" w:rsidP="00771530">
            <w:pPr>
              <w:pStyle w:val="TAL"/>
              <w:rPr>
                <w:rFonts w:cs="Arial"/>
                <w:szCs w:val="18"/>
              </w:rPr>
            </w:pPr>
            <w:r>
              <w:rPr>
                <w:rFonts w:cs="Arial"/>
                <w:szCs w:val="18"/>
              </w:rPr>
              <w:t>TimeSensitiveNetworking</w:t>
            </w:r>
          </w:p>
        </w:tc>
      </w:tr>
      <w:tr w:rsidR="00771530" w14:paraId="1406DDA7" w14:textId="77777777" w:rsidTr="00C029B1">
        <w:trPr>
          <w:cantSplit/>
          <w:trHeight w:val="284"/>
          <w:jc w:val="center"/>
        </w:trPr>
        <w:tc>
          <w:tcPr>
            <w:tcW w:w="2239" w:type="dxa"/>
          </w:tcPr>
          <w:p w14:paraId="43387ED7" w14:textId="77777777" w:rsidR="00771530" w:rsidRDefault="00771530" w:rsidP="00771530">
            <w:pPr>
              <w:pStyle w:val="TAL"/>
            </w:pPr>
            <w:r>
              <w:rPr>
                <w:lang w:eastAsia="zh-CN"/>
              </w:rPr>
              <w:t>TscPriorityLevelRm</w:t>
            </w:r>
          </w:p>
        </w:tc>
        <w:tc>
          <w:tcPr>
            <w:tcW w:w="1578" w:type="dxa"/>
          </w:tcPr>
          <w:p w14:paraId="6966E428" w14:textId="77777777" w:rsidR="00771530" w:rsidRDefault="00771530" w:rsidP="00771530">
            <w:pPr>
              <w:pStyle w:val="TAL"/>
            </w:pPr>
            <w:r>
              <w:t>5.6.3.2</w:t>
            </w:r>
          </w:p>
        </w:tc>
        <w:tc>
          <w:tcPr>
            <w:tcW w:w="4052" w:type="dxa"/>
          </w:tcPr>
          <w:p w14:paraId="2B4BC6F9" w14:textId="77777777" w:rsidR="00771530" w:rsidRDefault="00771530" w:rsidP="00771530">
            <w:pPr>
              <w:pStyle w:val="TAL"/>
            </w:pPr>
            <w:r>
              <w:t>This data type is defined in the same way as the "TscPriorityLevel" data type, but with the OpenAPI "nullable: true" property</w:t>
            </w:r>
          </w:p>
        </w:tc>
        <w:tc>
          <w:tcPr>
            <w:tcW w:w="1750" w:type="dxa"/>
          </w:tcPr>
          <w:p w14:paraId="151CFC47" w14:textId="77777777" w:rsidR="00771530" w:rsidRDefault="00771530" w:rsidP="00771530">
            <w:pPr>
              <w:pStyle w:val="TAL"/>
              <w:rPr>
                <w:rFonts w:cs="Arial"/>
                <w:szCs w:val="18"/>
              </w:rPr>
            </w:pPr>
            <w:r>
              <w:rPr>
                <w:rFonts w:cs="Arial"/>
                <w:szCs w:val="18"/>
              </w:rPr>
              <w:t>TimeSensitiveNetworking</w:t>
            </w:r>
          </w:p>
        </w:tc>
      </w:tr>
      <w:tr w:rsidR="00771530" w14:paraId="3E936DE7" w14:textId="77777777" w:rsidTr="00C029B1">
        <w:trPr>
          <w:cantSplit/>
          <w:trHeight w:val="284"/>
          <w:jc w:val="center"/>
        </w:trPr>
        <w:tc>
          <w:tcPr>
            <w:tcW w:w="2239" w:type="dxa"/>
          </w:tcPr>
          <w:p w14:paraId="66720970" w14:textId="77777777" w:rsidR="00771530" w:rsidRDefault="00771530" w:rsidP="00771530">
            <w:pPr>
              <w:pStyle w:val="TAL"/>
            </w:pPr>
            <w:r>
              <w:t>TscaiInputContainer</w:t>
            </w:r>
          </w:p>
        </w:tc>
        <w:tc>
          <w:tcPr>
            <w:tcW w:w="1578" w:type="dxa"/>
          </w:tcPr>
          <w:p w14:paraId="3FE0E940" w14:textId="77777777" w:rsidR="00771530" w:rsidRDefault="00771530" w:rsidP="00771530">
            <w:pPr>
              <w:pStyle w:val="TAL"/>
            </w:pPr>
            <w:r>
              <w:t>5.6.2.39</w:t>
            </w:r>
          </w:p>
        </w:tc>
        <w:tc>
          <w:tcPr>
            <w:tcW w:w="4052" w:type="dxa"/>
          </w:tcPr>
          <w:p w14:paraId="326114BE" w14:textId="77777777" w:rsidR="00771530" w:rsidRDefault="00771530" w:rsidP="00771530">
            <w:pPr>
              <w:pStyle w:val="TAL"/>
            </w:pPr>
            <w:r>
              <w:t>TSCAI Input information container.</w:t>
            </w:r>
          </w:p>
        </w:tc>
        <w:tc>
          <w:tcPr>
            <w:tcW w:w="1750" w:type="dxa"/>
          </w:tcPr>
          <w:p w14:paraId="5165845B" w14:textId="77777777" w:rsidR="00771530" w:rsidRDefault="00771530" w:rsidP="00771530">
            <w:pPr>
              <w:pStyle w:val="TAL"/>
              <w:rPr>
                <w:rFonts w:cs="Arial"/>
                <w:szCs w:val="18"/>
              </w:rPr>
            </w:pPr>
            <w:r>
              <w:rPr>
                <w:rFonts w:cs="Arial"/>
                <w:szCs w:val="18"/>
              </w:rPr>
              <w:t>TimeSensitiveNetworking</w:t>
            </w:r>
          </w:p>
        </w:tc>
      </w:tr>
      <w:tr w:rsidR="00771530" w14:paraId="4833E887" w14:textId="77777777" w:rsidTr="00C029B1">
        <w:trPr>
          <w:cantSplit/>
          <w:trHeight w:val="284"/>
          <w:jc w:val="center"/>
        </w:trPr>
        <w:tc>
          <w:tcPr>
            <w:tcW w:w="2239" w:type="dxa"/>
          </w:tcPr>
          <w:p w14:paraId="38EBFE66" w14:textId="77777777" w:rsidR="00771530" w:rsidRDefault="00771530" w:rsidP="00771530">
            <w:pPr>
              <w:pStyle w:val="TAL"/>
            </w:pPr>
            <w:r>
              <w:t>TsnQosContainer</w:t>
            </w:r>
          </w:p>
        </w:tc>
        <w:tc>
          <w:tcPr>
            <w:tcW w:w="1578" w:type="dxa"/>
          </w:tcPr>
          <w:p w14:paraId="508B73D5" w14:textId="77777777" w:rsidR="00771530" w:rsidRDefault="00771530" w:rsidP="00771530">
            <w:pPr>
              <w:pStyle w:val="TAL"/>
            </w:pPr>
            <w:r>
              <w:t>5.6.2.35</w:t>
            </w:r>
          </w:p>
        </w:tc>
        <w:tc>
          <w:tcPr>
            <w:tcW w:w="4052" w:type="dxa"/>
          </w:tcPr>
          <w:p w14:paraId="10E797FC" w14:textId="77777777" w:rsidR="00771530" w:rsidRDefault="00771530" w:rsidP="00771530">
            <w:pPr>
              <w:pStyle w:val="TAL"/>
            </w:pPr>
            <w:r>
              <w:rPr>
                <w:rFonts w:cs="Arial"/>
                <w:szCs w:val="18"/>
              </w:rPr>
              <w:t>TSC traffic QoS parameters.</w:t>
            </w:r>
          </w:p>
        </w:tc>
        <w:tc>
          <w:tcPr>
            <w:tcW w:w="1750" w:type="dxa"/>
          </w:tcPr>
          <w:p w14:paraId="1FBE5DB7" w14:textId="77777777" w:rsidR="00771530" w:rsidRDefault="00771530" w:rsidP="00771530">
            <w:pPr>
              <w:pStyle w:val="TAL"/>
            </w:pPr>
            <w:r>
              <w:t>TimeSensitiveNetworking</w:t>
            </w:r>
          </w:p>
          <w:p w14:paraId="651DEDAD" w14:textId="77777777" w:rsidR="00771530" w:rsidRDefault="00771530" w:rsidP="00771530">
            <w:pPr>
              <w:pStyle w:val="TAL"/>
              <w:rPr>
                <w:rFonts w:cs="Arial"/>
                <w:szCs w:val="18"/>
              </w:rPr>
            </w:pPr>
            <w:r>
              <w:t>XRM_5G</w:t>
            </w:r>
          </w:p>
        </w:tc>
      </w:tr>
      <w:tr w:rsidR="00771530" w14:paraId="6D304670" w14:textId="77777777" w:rsidTr="00C029B1">
        <w:trPr>
          <w:cantSplit/>
          <w:trHeight w:val="284"/>
          <w:jc w:val="center"/>
        </w:trPr>
        <w:tc>
          <w:tcPr>
            <w:tcW w:w="2239" w:type="dxa"/>
          </w:tcPr>
          <w:p w14:paraId="0A6C655A" w14:textId="77777777" w:rsidR="00771530" w:rsidRDefault="00771530" w:rsidP="00771530">
            <w:pPr>
              <w:pStyle w:val="TAL"/>
            </w:pPr>
            <w:r>
              <w:t>TsnQosContainerRm</w:t>
            </w:r>
          </w:p>
        </w:tc>
        <w:tc>
          <w:tcPr>
            <w:tcW w:w="1578" w:type="dxa"/>
          </w:tcPr>
          <w:p w14:paraId="7B78ED28" w14:textId="77777777" w:rsidR="00771530" w:rsidRDefault="00771530" w:rsidP="00771530">
            <w:pPr>
              <w:pStyle w:val="TAL"/>
            </w:pPr>
            <w:r>
              <w:t>5.6.2.38</w:t>
            </w:r>
          </w:p>
        </w:tc>
        <w:tc>
          <w:tcPr>
            <w:tcW w:w="4052" w:type="dxa"/>
          </w:tcPr>
          <w:p w14:paraId="692F11F6" w14:textId="77777777" w:rsidR="00771530" w:rsidRDefault="00771530" w:rsidP="00771530">
            <w:pPr>
              <w:pStyle w:val="TAL"/>
              <w:rPr>
                <w:rFonts w:cs="Arial"/>
                <w:szCs w:val="18"/>
              </w:rPr>
            </w:pPr>
            <w:r>
              <w:t>This data type is defined in the same way as the "TsnQosContainer" data type, but with the OpenAPI "nullable: true" property.</w:t>
            </w:r>
          </w:p>
        </w:tc>
        <w:tc>
          <w:tcPr>
            <w:tcW w:w="1750" w:type="dxa"/>
          </w:tcPr>
          <w:p w14:paraId="4DD10313" w14:textId="77777777" w:rsidR="00771530" w:rsidRDefault="00771530" w:rsidP="00771530">
            <w:pPr>
              <w:pStyle w:val="TAL"/>
            </w:pPr>
            <w:r>
              <w:rPr>
                <w:rFonts w:cs="Arial"/>
                <w:szCs w:val="18"/>
              </w:rPr>
              <w:t>TimeSensitiveNetworking</w:t>
            </w:r>
          </w:p>
          <w:p w14:paraId="666FE1A4" w14:textId="77777777" w:rsidR="00771530" w:rsidRDefault="00771530" w:rsidP="00771530">
            <w:pPr>
              <w:pStyle w:val="TAL"/>
            </w:pPr>
            <w:r>
              <w:t>XRM_5G</w:t>
            </w:r>
          </w:p>
        </w:tc>
      </w:tr>
      <w:tr w:rsidR="00771530" w14:paraId="0582D6D6" w14:textId="77777777" w:rsidTr="00C029B1">
        <w:trPr>
          <w:cantSplit/>
          <w:trHeight w:val="284"/>
          <w:jc w:val="center"/>
        </w:trPr>
        <w:tc>
          <w:tcPr>
            <w:tcW w:w="2239" w:type="dxa"/>
          </w:tcPr>
          <w:p w14:paraId="700B2C2C" w14:textId="77777777" w:rsidR="00771530" w:rsidRDefault="00771530" w:rsidP="00771530">
            <w:pPr>
              <w:pStyle w:val="TAL"/>
            </w:pPr>
            <w:r>
              <w:t>UeIdentityInfo</w:t>
            </w:r>
          </w:p>
        </w:tc>
        <w:tc>
          <w:tcPr>
            <w:tcW w:w="1578" w:type="dxa"/>
          </w:tcPr>
          <w:p w14:paraId="77AA8CFE" w14:textId="77777777" w:rsidR="00771530" w:rsidRDefault="00771530" w:rsidP="00771530">
            <w:pPr>
              <w:pStyle w:val="TAL"/>
            </w:pPr>
            <w:r>
              <w:t>5.6.2.31</w:t>
            </w:r>
          </w:p>
        </w:tc>
        <w:tc>
          <w:tcPr>
            <w:tcW w:w="4052" w:type="dxa"/>
          </w:tcPr>
          <w:p w14:paraId="64EFD399" w14:textId="77777777" w:rsidR="00771530" w:rsidRDefault="00771530" w:rsidP="00771530">
            <w:pPr>
              <w:pStyle w:val="TAL"/>
            </w:pPr>
            <w:r>
              <w:t>Represents 5GS-Level UE Identities.</w:t>
            </w:r>
          </w:p>
        </w:tc>
        <w:tc>
          <w:tcPr>
            <w:tcW w:w="1750" w:type="dxa"/>
          </w:tcPr>
          <w:p w14:paraId="5F958100" w14:textId="77777777" w:rsidR="00771530" w:rsidRDefault="00771530" w:rsidP="00771530">
            <w:pPr>
              <w:pStyle w:val="TAL"/>
              <w:rPr>
                <w:rFonts w:cs="Arial"/>
                <w:szCs w:val="18"/>
              </w:rPr>
            </w:pPr>
            <w:r>
              <w:rPr>
                <w:rFonts w:cs="Arial"/>
                <w:szCs w:val="18"/>
              </w:rPr>
              <w:t>IMS_SBI</w:t>
            </w:r>
          </w:p>
        </w:tc>
      </w:tr>
      <w:tr w:rsidR="00771530" w14:paraId="1558B71A" w14:textId="77777777" w:rsidTr="00C029B1">
        <w:trPr>
          <w:cantSplit/>
          <w:trHeight w:val="284"/>
          <w:jc w:val="center"/>
        </w:trPr>
        <w:tc>
          <w:tcPr>
            <w:tcW w:w="2239" w:type="dxa"/>
          </w:tcPr>
          <w:p w14:paraId="0778908F" w14:textId="77777777" w:rsidR="00771530" w:rsidRDefault="00771530" w:rsidP="00771530">
            <w:pPr>
              <w:pStyle w:val="TAL"/>
            </w:pPr>
            <w:r>
              <w:rPr>
                <w:rFonts w:hint="eastAsia"/>
                <w:lang w:eastAsia="zh-CN"/>
              </w:rPr>
              <w:t>U</w:t>
            </w:r>
            <w:r>
              <w:rPr>
                <w:lang w:eastAsia="zh-CN"/>
              </w:rPr>
              <w:t>rspEnforcementReport</w:t>
            </w:r>
          </w:p>
        </w:tc>
        <w:tc>
          <w:tcPr>
            <w:tcW w:w="1578" w:type="dxa"/>
          </w:tcPr>
          <w:p w14:paraId="374E75FF" w14:textId="77777777" w:rsidR="00771530" w:rsidRDefault="00771530" w:rsidP="00771530">
            <w:pPr>
              <w:pStyle w:val="TAL"/>
            </w:pPr>
            <w:r>
              <w:t>5.6.2.53</w:t>
            </w:r>
          </w:p>
        </w:tc>
        <w:tc>
          <w:tcPr>
            <w:tcW w:w="4052" w:type="dxa"/>
          </w:tcPr>
          <w:p w14:paraId="58118C61" w14:textId="77777777" w:rsidR="00771530" w:rsidRDefault="00771530" w:rsidP="0077153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4434FCA" w14:textId="77777777" w:rsidR="00771530" w:rsidRDefault="00771530" w:rsidP="00771530">
            <w:pPr>
              <w:pStyle w:val="TAL"/>
              <w:rPr>
                <w:rFonts w:cs="Arial"/>
                <w:szCs w:val="18"/>
              </w:rPr>
            </w:pPr>
            <w:r>
              <w:t>URSPEnforcement</w:t>
            </w:r>
          </w:p>
        </w:tc>
      </w:tr>
      <w:tr w:rsidR="00771530" w14:paraId="561BD3B7" w14:textId="77777777" w:rsidTr="00C029B1">
        <w:trPr>
          <w:cantSplit/>
          <w:trHeight w:val="284"/>
          <w:jc w:val="center"/>
        </w:trPr>
        <w:tc>
          <w:tcPr>
            <w:tcW w:w="2239" w:type="dxa"/>
          </w:tcPr>
          <w:p w14:paraId="07751533" w14:textId="77777777" w:rsidR="00771530" w:rsidRDefault="00771530" w:rsidP="00771530">
            <w:pPr>
              <w:pStyle w:val="TAL"/>
              <w:rPr>
                <w:lang w:eastAsia="zh-CN"/>
              </w:rPr>
            </w:pPr>
            <w:r>
              <w:t>UplinkDownlinkSupport</w:t>
            </w:r>
          </w:p>
        </w:tc>
        <w:tc>
          <w:tcPr>
            <w:tcW w:w="1578" w:type="dxa"/>
          </w:tcPr>
          <w:p w14:paraId="31BAF435" w14:textId="77777777" w:rsidR="00771530" w:rsidRDefault="00771530" w:rsidP="00771530">
            <w:pPr>
              <w:pStyle w:val="TAL"/>
            </w:pPr>
            <w:r>
              <w:t>5.6.3.25</w:t>
            </w:r>
          </w:p>
        </w:tc>
        <w:tc>
          <w:tcPr>
            <w:tcW w:w="4052" w:type="dxa"/>
          </w:tcPr>
          <w:p w14:paraId="6C37754F" w14:textId="77777777" w:rsidR="00771530" w:rsidRDefault="00771530" w:rsidP="00771530">
            <w:pPr>
              <w:pStyle w:val="TAL"/>
            </w:pPr>
            <w:r>
              <w:rPr>
                <w:rFonts w:cs="Arial"/>
                <w:szCs w:val="18"/>
              </w:rPr>
              <w:t>Represents whether a capability is supported for the UL, the DL or both UL and DL service data flows</w:t>
            </w:r>
          </w:p>
        </w:tc>
        <w:tc>
          <w:tcPr>
            <w:tcW w:w="1750" w:type="dxa"/>
          </w:tcPr>
          <w:p w14:paraId="269C52A9" w14:textId="77777777" w:rsidR="00771530" w:rsidRDefault="00771530" w:rsidP="00771530">
            <w:pPr>
              <w:pStyle w:val="TAL"/>
            </w:pPr>
            <w:r>
              <w:rPr>
                <w:rFonts w:cs="Arial"/>
                <w:szCs w:val="18"/>
              </w:rPr>
              <w:t>XRM_5G</w:t>
            </w:r>
          </w:p>
        </w:tc>
      </w:tr>
      <w:tr w:rsidR="00771530" w:rsidDel="00771530" w14:paraId="584005E6" w14:textId="5F0725FE" w:rsidTr="00C029B1">
        <w:trPr>
          <w:cantSplit/>
          <w:trHeight w:val="284"/>
          <w:jc w:val="center"/>
          <w:del w:id="64" w:author="Huawei" w:date="2023-10-13T00:15:00Z"/>
        </w:trPr>
        <w:tc>
          <w:tcPr>
            <w:tcW w:w="2239" w:type="dxa"/>
          </w:tcPr>
          <w:p w14:paraId="049607C6" w14:textId="07F7707B" w:rsidR="00771530" w:rsidDel="00E830AF" w:rsidRDefault="00771530" w:rsidP="00771530">
            <w:pPr>
              <w:pStyle w:val="TAL"/>
              <w:rPr>
                <w:del w:id="65" w:author="Huawei" w:date="2023-10-12T18:59:00Z"/>
              </w:rPr>
            </w:pPr>
            <w:del w:id="66" w:author="Huawei" w:date="2023-10-12T18:59:00Z">
              <w:r w:rsidDel="00E830AF">
                <w:delText>ProtoDesc</w:delText>
              </w:r>
            </w:del>
          </w:p>
        </w:tc>
        <w:tc>
          <w:tcPr>
            <w:tcW w:w="1578" w:type="dxa"/>
          </w:tcPr>
          <w:p w14:paraId="0AB4E6D0" w14:textId="7E0B385F" w:rsidR="00771530" w:rsidDel="00E830AF" w:rsidRDefault="00771530" w:rsidP="00771530">
            <w:pPr>
              <w:pStyle w:val="TAL"/>
              <w:rPr>
                <w:del w:id="67" w:author="Huawei" w:date="2023-10-12T18:59:00Z"/>
              </w:rPr>
            </w:pPr>
            <w:del w:id="68" w:author="Huawei" w:date="2023-10-12T18:59:00Z">
              <w:r w:rsidDel="00E830AF">
                <w:delText>5.6.</w:delText>
              </w:r>
              <w:r w:rsidDel="00E830AF">
                <w:rPr>
                  <w:rFonts w:hint="eastAsia"/>
                  <w:lang w:val="en-US" w:eastAsia="zh-CN"/>
                </w:rPr>
                <w:delText>2</w:delText>
              </w:r>
              <w:r w:rsidDel="00E830AF">
                <w:delText>.51</w:delText>
              </w:r>
            </w:del>
          </w:p>
        </w:tc>
        <w:tc>
          <w:tcPr>
            <w:tcW w:w="4052" w:type="dxa"/>
          </w:tcPr>
          <w:p w14:paraId="59076FA9" w14:textId="03FCBAC0" w:rsidR="00771530" w:rsidDel="00E830AF" w:rsidRDefault="00771530" w:rsidP="00771530">
            <w:pPr>
              <w:pStyle w:val="TAL"/>
              <w:rPr>
                <w:del w:id="69" w:author="Huawei" w:date="2023-10-12T18:59:00Z"/>
              </w:rPr>
            </w:pPr>
            <w:del w:id="70" w:author="Huawei" w:date="2023-10-12T18:59:00Z">
              <w:r w:rsidDel="00E830AF">
                <w:rPr>
                  <w:lang w:eastAsia="zh-CN"/>
                </w:rPr>
                <w:delText>Represents Protocol description of the media flow</w:delText>
              </w:r>
            </w:del>
          </w:p>
        </w:tc>
        <w:tc>
          <w:tcPr>
            <w:tcW w:w="1750" w:type="dxa"/>
          </w:tcPr>
          <w:p w14:paraId="0D5385C8" w14:textId="1BDFB8A3" w:rsidR="00771530" w:rsidDel="00E830AF" w:rsidRDefault="00771530" w:rsidP="00771530">
            <w:pPr>
              <w:pStyle w:val="TAL"/>
              <w:rPr>
                <w:del w:id="71" w:author="Huawei" w:date="2023-10-12T18:59:00Z"/>
                <w:rFonts w:cs="Arial"/>
                <w:szCs w:val="18"/>
              </w:rPr>
            </w:pPr>
            <w:del w:id="72" w:author="Huawei" w:date="2023-10-12T18:59:00Z">
              <w:r w:rsidDel="00E830AF">
                <w:rPr>
                  <w:rFonts w:cs="Arial"/>
                  <w:szCs w:val="18"/>
                </w:rPr>
                <w:delText>XRM_5G</w:delText>
              </w:r>
            </w:del>
          </w:p>
        </w:tc>
      </w:tr>
      <w:tr w:rsidR="00771530" w:rsidDel="00771530" w14:paraId="5456D989" w14:textId="304963E1" w:rsidTr="00C029B1">
        <w:trPr>
          <w:cantSplit/>
          <w:trHeight w:val="284"/>
          <w:jc w:val="center"/>
          <w:del w:id="73" w:author="Huawei" w:date="2023-10-13T00:15:00Z"/>
        </w:trPr>
        <w:tc>
          <w:tcPr>
            <w:tcW w:w="2239" w:type="dxa"/>
          </w:tcPr>
          <w:p w14:paraId="2B2F23E5" w14:textId="5191E6D0" w:rsidR="00771530" w:rsidDel="00E830AF" w:rsidRDefault="00771530" w:rsidP="00771530">
            <w:pPr>
              <w:pStyle w:val="TAL"/>
              <w:rPr>
                <w:del w:id="74" w:author="Huawei" w:date="2023-10-12T18:59:00Z"/>
              </w:rPr>
            </w:pPr>
            <w:del w:id="75" w:author="Huawei" w:date="2023-10-12T18:59:00Z">
              <w:r w:rsidDel="00E830AF">
                <w:delText>ProtoDescRm</w:delText>
              </w:r>
            </w:del>
          </w:p>
        </w:tc>
        <w:tc>
          <w:tcPr>
            <w:tcW w:w="1578" w:type="dxa"/>
          </w:tcPr>
          <w:p w14:paraId="4A80CBC7" w14:textId="59CFB90E" w:rsidR="00771530" w:rsidDel="00E830AF" w:rsidRDefault="00771530" w:rsidP="00771530">
            <w:pPr>
              <w:pStyle w:val="TAL"/>
              <w:rPr>
                <w:del w:id="76" w:author="Huawei" w:date="2023-10-12T18:59:00Z"/>
              </w:rPr>
            </w:pPr>
            <w:del w:id="77" w:author="Huawei" w:date="2023-10-12T18:59:00Z">
              <w:r w:rsidDel="00E830AF">
                <w:delText>5.6.</w:delText>
              </w:r>
              <w:r w:rsidDel="00E830AF">
                <w:rPr>
                  <w:rFonts w:hint="eastAsia"/>
                  <w:lang w:val="en-US" w:eastAsia="zh-CN"/>
                </w:rPr>
                <w:delText>2</w:delText>
              </w:r>
              <w:r w:rsidDel="00E830AF">
                <w:delText>.52</w:delText>
              </w:r>
            </w:del>
          </w:p>
        </w:tc>
        <w:tc>
          <w:tcPr>
            <w:tcW w:w="4052" w:type="dxa"/>
          </w:tcPr>
          <w:p w14:paraId="4A1664FD" w14:textId="49595480" w:rsidR="00771530" w:rsidDel="00E830AF" w:rsidRDefault="00771530" w:rsidP="00771530">
            <w:pPr>
              <w:pStyle w:val="TAL"/>
              <w:rPr>
                <w:del w:id="78" w:author="Huawei" w:date="2023-10-12T18:59:00Z"/>
              </w:rPr>
            </w:pPr>
            <w:del w:id="79" w:author="Huawei" w:date="2023-10-12T18:59:00Z">
              <w:r w:rsidDel="00E830AF">
                <w:delText>This data type is defined in the same way as the "ProtoDesc" data type, but with the OpenAPI "nullable: true" property.</w:delText>
              </w:r>
            </w:del>
          </w:p>
        </w:tc>
        <w:tc>
          <w:tcPr>
            <w:tcW w:w="1750" w:type="dxa"/>
          </w:tcPr>
          <w:p w14:paraId="582D13A1" w14:textId="6D3635B9" w:rsidR="00771530" w:rsidDel="00E830AF" w:rsidRDefault="00771530" w:rsidP="00771530">
            <w:pPr>
              <w:pStyle w:val="TAL"/>
              <w:rPr>
                <w:del w:id="80" w:author="Huawei" w:date="2023-10-12T18:59:00Z"/>
                <w:rFonts w:cs="Arial"/>
                <w:szCs w:val="18"/>
              </w:rPr>
            </w:pPr>
            <w:del w:id="81" w:author="Huawei" w:date="2023-10-12T18:59:00Z">
              <w:r w:rsidDel="00E830AF">
                <w:rPr>
                  <w:rFonts w:cs="Arial"/>
                  <w:szCs w:val="18"/>
                </w:rPr>
                <w:delText>XRM_5G</w:delText>
              </w:r>
            </w:del>
          </w:p>
        </w:tc>
      </w:tr>
    </w:tbl>
    <w:p w14:paraId="22E432A4" w14:textId="77777777" w:rsidR="006F0709" w:rsidRDefault="006F0709" w:rsidP="006F0709"/>
    <w:p w14:paraId="27777733" w14:textId="77777777" w:rsidR="006F0709" w:rsidRDefault="006F0709" w:rsidP="006F070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D24AD28" w14:textId="77777777" w:rsidR="006F0709" w:rsidRDefault="006F0709" w:rsidP="006F0709">
      <w:pPr>
        <w:pStyle w:val="TH"/>
      </w:pPr>
      <w:r>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6F0709" w14:paraId="3FD0D336" w14:textId="77777777" w:rsidTr="006F0709">
        <w:trPr>
          <w:cantSplit/>
          <w:trHeight w:val="284"/>
          <w:tblHeader/>
          <w:jc w:val="center"/>
        </w:trPr>
        <w:tc>
          <w:tcPr>
            <w:tcW w:w="1969" w:type="dxa"/>
            <w:shd w:val="clear" w:color="auto" w:fill="C0C0C0"/>
            <w:hideMark/>
          </w:tcPr>
          <w:p w14:paraId="731391E6" w14:textId="77777777" w:rsidR="006F0709" w:rsidRDefault="006F0709" w:rsidP="00C029B1">
            <w:pPr>
              <w:pStyle w:val="TAH"/>
            </w:pPr>
            <w:r>
              <w:t>Data type</w:t>
            </w:r>
          </w:p>
        </w:tc>
        <w:tc>
          <w:tcPr>
            <w:tcW w:w="1980" w:type="dxa"/>
            <w:shd w:val="clear" w:color="auto" w:fill="C0C0C0"/>
            <w:hideMark/>
          </w:tcPr>
          <w:p w14:paraId="50D11180" w14:textId="77777777" w:rsidR="006F0709" w:rsidRDefault="006F0709" w:rsidP="00C029B1">
            <w:pPr>
              <w:pStyle w:val="TAH"/>
            </w:pPr>
            <w:r>
              <w:t>Reference</w:t>
            </w:r>
          </w:p>
        </w:tc>
        <w:tc>
          <w:tcPr>
            <w:tcW w:w="3780" w:type="dxa"/>
            <w:shd w:val="clear" w:color="auto" w:fill="C0C0C0"/>
            <w:hideMark/>
          </w:tcPr>
          <w:p w14:paraId="7F993988" w14:textId="77777777" w:rsidR="006F0709" w:rsidRDefault="006F0709" w:rsidP="00C029B1">
            <w:pPr>
              <w:pStyle w:val="TAH"/>
            </w:pPr>
            <w:r>
              <w:t>Comments</w:t>
            </w:r>
          </w:p>
        </w:tc>
        <w:tc>
          <w:tcPr>
            <w:tcW w:w="1890" w:type="dxa"/>
            <w:shd w:val="clear" w:color="auto" w:fill="C0C0C0"/>
          </w:tcPr>
          <w:p w14:paraId="34411509" w14:textId="77777777" w:rsidR="006F0709" w:rsidRDefault="006F0709" w:rsidP="00C029B1">
            <w:pPr>
              <w:pStyle w:val="TAH"/>
            </w:pPr>
            <w:r>
              <w:t>Applicability</w:t>
            </w:r>
          </w:p>
        </w:tc>
      </w:tr>
      <w:tr w:rsidR="006F0709" w14:paraId="2FB1C00D" w14:textId="77777777" w:rsidTr="006F0709">
        <w:trPr>
          <w:cantSplit/>
          <w:trHeight w:val="284"/>
          <w:jc w:val="center"/>
        </w:trPr>
        <w:tc>
          <w:tcPr>
            <w:tcW w:w="1969" w:type="dxa"/>
          </w:tcPr>
          <w:p w14:paraId="49438965" w14:textId="77777777" w:rsidR="006F0709" w:rsidRDefault="006F0709" w:rsidP="00C029B1">
            <w:pPr>
              <w:pStyle w:val="TAL"/>
            </w:pPr>
            <w:bookmarkStart w:id="82" w:name="_Hlk530135456"/>
            <w:r>
              <w:rPr>
                <w:lang w:eastAsia="zh-CN"/>
              </w:rPr>
              <w:t>AccNetChargingAddress</w:t>
            </w:r>
            <w:bookmarkEnd w:id="82"/>
          </w:p>
        </w:tc>
        <w:tc>
          <w:tcPr>
            <w:tcW w:w="1980" w:type="dxa"/>
          </w:tcPr>
          <w:p w14:paraId="3EFACC2C" w14:textId="77777777" w:rsidR="006F0709" w:rsidRDefault="006F0709" w:rsidP="00C029B1">
            <w:pPr>
              <w:pStyle w:val="TAL"/>
            </w:pPr>
            <w:r>
              <w:t>3GPP TS 29.512 [8]</w:t>
            </w:r>
          </w:p>
        </w:tc>
        <w:tc>
          <w:tcPr>
            <w:tcW w:w="3780" w:type="dxa"/>
          </w:tcPr>
          <w:p w14:paraId="36777DB7" w14:textId="77777777" w:rsidR="006F0709" w:rsidRDefault="006F0709" w:rsidP="00C029B1">
            <w:pPr>
              <w:pStyle w:val="TAL"/>
            </w:pPr>
            <w:r>
              <w:rPr>
                <w:rFonts w:cs="Arial"/>
                <w:szCs w:val="18"/>
              </w:rPr>
              <w:t>Indicates the IP address of the network entity within the access network performing charging.</w:t>
            </w:r>
          </w:p>
        </w:tc>
        <w:tc>
          <w:tcPr>
            <w:tcW w:w="1890" w:type="dxa"/>
          </w:tcPr>
          <w:p w14:paraId="211EA522" w14:textId="77777777" w:rsidR="006F0709" w:rsidRDefault="006F0709" w:rsidP="00C029B1">
            <w:pPr>
              <w:pStyle w:val="TAL"/>
              <w:rPr>
                <w:rFonts w:cs="Arial"/>
                <w:szCs w:val="18"/>
              </w:rPr>
            </w:pPr>
            <w:r>
              <w:rPr>
                <w:rFonts w:cs="Arial"/>
                <w:szCs w:val="18"/>
              </w:rPr>
              <w:t>IMS_SBI</w:t>
            </w:r>
          </w:p>
        </w:tc>
      </w:tr>
      <w:tr w:rsidR="006F0709" w14:paraId="60D8B23F" w14:textId="77777777" w:rsidTr="006F0709">
        <w:trPr>
          <w:cantSplit/>
          <w:trHeight w:val="284"/>
          <w:jc w:val="center"/>
        </w:trPr>
        <w:tc>
          <w:tcPr>
            <w:tcW w:w="1969" w:type="dxa"/>
          </w:tcPr>
          <w:p w14:paraId="51217D20" w14:textId="77777777" w:rsidR="006F0709" w:rsidRDefault="006F0709" w:rsidP="00C029B1">
            <w:pPr>
              <w:pStyle w:val="TAL"/>
              <w:rPr>
                <w:lang w:eastAsia="zh-CN"/>
              </w:rPr>
            </w:pPr>
            <w:r>
              <w:t>AccessType</w:t>
            </w:r>
          </w:p>
        </w:tc>
        <w:tc>
          <w:tcPr>
            <w:tcW w:w="1980" w:type="dxa"/>
          </w:tcPr>
          <w:p w14:paraId="0CCA1CA1" w14:textId="77777777" w:rsidR="006F0709" w:rsidRDefault="006F0709" w:rsidP="00C029B1">
            <w:pPr>
              <w:pStyle w:val="TAL"/>
            </w:pPr>
            <w:r>
              <w:t>3GPP TS 29.571 [12]</w:t>
            </w:r>
          </w:p>
        </w:tc>
        <w:tc>
          <w:tcPr>
            <w:tcW w:w="3780" w:type="dxa"/>
          </w:tcPr>
          <w:p w14:paraId="40B90476" w14:textId="77777777" w:rsidR="006F0709" w:rsidRDefault="006F0709" w:rsidP="00C029B1">
            <w:pPr>
              <w:pStyle w:val="TAL"/>
              <w:rPr>
                <w:rFonts w:cs="Arial"/>
                <w:szCs w:val="18"/>
              </w:rPr>
            </w:pPr>
            <w:r>
              <w:t>The identification of the type of access network.</w:t>
            </w:r>
          </w:p>
        </w:tc>
        <w:tc>
          <w:tcPr>
            <w:tcW w:w="1890" w:type="dxa"/>
          </w:tcPr>
          <w:p w14:paraId="14ECF0A5" w14:textId="77777777" w:rsidR="006F0709" w:rsidRDefault="006F0709" w:rsidP="00C029B1">
            <w:pPr>
              <w:pStyle w:val="TAL"/>
              <w:rPr>
                <w:rFonts w:cs="Arial"/>
                <w:szCs w:val="18"/>
              </w:rPr>
            </w:pPr>
          </w:p>
        </w:tc>
      </w:tr>
      <w:tr w:rsidR="006F0709" w14:paraId="508D56F2" w14:textId="77777777" w:rsidTr="006F0709">
        <w:trPr>
          <w:cantSplit/>
          <w:trHeight w:val="284"/>
          <w:jc w:val="center"/>
        </w:trPr>
        <w:tc>
          <w:tcPr>
            <w:tcW w:w="1969" w:type="dxa"/>
          </w:tcPr>
          <w:p w14:paraId="743AFF96" w14:textId="77777777" w:rsidR="006F0709" w:rsidRDefault="006F0709" w:rsidP="00C029B1">
            <w:pPr>
              <w:pStyle w:val="TAL"/>
              <w:rPr>
                <w:lang w:eastAsia="zh-CN"/>
              </w:rPr>
            </w:pPr>
            <w:r>
              <w:rPr>
                <w:lang w:eastAsia="zh-CN"/>
              </w:rPr>
              <w:t>AccumulatedUsage</w:t>
            </w:r>
          </w:p>
        </w:tc>
        <w:tc>
          <w:tcPr>
            <w:tcW w:w="1980" w:type="dxa"/>
          </w:tcPr>
          <w:p w14:paraId="166C227E" w14:textId="77777777" w:rsidR="006F0709" w:rsidRDefault="006F0709" w:rsidP="00C029B1">
            <w:pPr>
              <w:pStyle w:val="TAL"/>
            </w:pPr>
            <w:r>
              <w:t>3GPP TS 29.122 [15]</w:t>
            </w:r>
          </w:p>
        </w:tc>
        <w:tc>
          <w:tcPr>
            <w:tcW w:w="3780" w:type="dxa"/>
          </w:tcPr>
          <w:p w14:paraId="4D73FF22" w14:textId="77777777" w:rsidR="006F0709" w:rsidRDefault="006F0709" w:rsidP="00C029B1">
            <w:pPr>
              <w:pStyle w:val="TAL"/>
              <w:rPr>
                <w:rFonts w:cs="Arial"/>
                <w:szCs w:val="18"/>
              </w:rPr>
            </w:pPr>
            <w:r>
              <w:rPr>
                <w:rFonts w:cs="Arial"/>
                <w:szCs w:val="18"/>
              </w:rPr>
              <w:t>Accumulated Usage.</w:t>
            </w:r>
          </w:p>
        </w:tc>
        <w:tc>
          <w:tcPr>
            <w:tcW w:w="1890" w:type="dxa"/>
          </w:tcPr>
          <w:p w14:paraId="760FA080" w14:textId="77777777" w:rsidR="006F0709" w:rsidRDefault="006F0709" w:rsidP="00C029B1">
            <w:pPr>
              <w:pStyle w:val="TAL"/>
              <w:rPr>
                <w:rFonts w:cs="Arial"/>
                <w:szCs w:val="18"/>
              </w:rPr>
            </w:pPr>
            <w:r>
              <w:rPr>
                <w:rFonts w:cs="Arial"/>
                <w:szCs w:val="18"/>
              </w:rPr>
              <w:t>SponsoredConnectivity</w:t>
            </w:r>
          </w:p>
        </w:tc>
      </w:tr>
      <w:tr w:rsidR="006F0709" w14:paraId="0AE398E0" w14:textId="77777777" w:rsidTr="006F0709">
        <w:trPr>
          <w:cantSplit/>
          <w:trHeight w:val="284"/>
          <w:jc w:val="center"/>
        </w:trPr>
        <w:tc>
          <w:tcPr>
            <w:tcW w:w="1969" w:type="dxa"/>
          </w:tcPr>
          <w:p w14:paraId="594D52E9" w14:textId="77777777" w:rsidR="006F0709" w:rsidRDefault="006F0709" w:rsidP="00C029B1">
            <w:pPr>
              <w:pStyle w:val="TAL"/>
              <w:rPr>
                <w:lang w:eastAsia="zh-CN"/>
              </w:rPr>
            </w:pPr>
            <w:r>
              <w:t>AdditionalAccessInfo</w:t>
            </w:r>
          </w:p>
        </w:tc>
        <w:tc>
          <w:tcPr>
            <w:tcW w:w="1980" w:type="dxa"/>
          </w:tcPr>
          <w:p w14:paraId="06729C0D" w14:textId="77777777" w:rsidR="006F0709" w:rsidRDefault="006F0709" w:rsidP="00C029B1">
            <w:pPr>
              <w:pStyle w:val="TAL"/>
            </w:pPr>
            <w:r>
              <w:t>3GPP TS 29.512 [8]</w:t>
            </w:r>
          </w:p>
        </w:tc>
        <w:tc>
          <w:tcPr>
            <w:tcW w:w="3780" w:type="dxa"/>
          </w:tcPr>
          <w:p w14:paraId="75D9454F" w14:textId="77777777" w:rsidR="006F0709" w:rsidRDefault="006F0709" w:rsidP="00C029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2B44D672" w14:textId="77777777" w:rsidR="006F0709" w:rsidRDefault="006F0709" w:rsidP="00C029B1">
            <w:pPr>
              <w:pStyle w:val="TAL"/>
              <w:rPr>
                <w:rFonts w:cs="Arial"/>
                <w:szCs w:val="18"/>
              </w:rPr>
            </w:pPr>
            <w:r>
              <w:rPr>
                <w:rFonts w:cs="Arial"/>
                <w:szCs w:val="18"/>
              </w:rPr>
              <w:t>ATSSS</w:t>
            </w:r>
          </w:p>
        </w:tc>
      </w:tr>
      <w:tr w:rsidR="006F0709" w14:paraId="7BE5FFA0" w14:textId="77777777" w:rsidTr="006F0709">
        <w:trPr>
          <w:cantSplit/>
          <w:trHeight w:val="284"/>
          <w:jc w:val="center"/>
        </w:trPr>
        <w:tc>
          <w:tcPr>
            <w:tcW w:w="1969" w:type="dxa"/>
          </w:tcPr>
          <w:p w14:paraId="586C8B76" w14:textId="77777777" w:rsidR="006F0709" w:rsidRDefault="006F0709" w:rsidP="00C029B1">
            <w:pPr>
              <w:pStyle w:val="TAL"/>
              <w:rPr>
                <w:lang w:eastAsia="zh-CN"/>
              </w:rPr>
            </w:pPr>
            <w:r>
              <w:rPr>
                <w:lang w:eastAsia="zh-CN"/>
              </w:rPr>
              <w:t>AfSigProtocol</w:t>
            </w:r>
          </w:p>
        </w:tc>
        <w:tc>
          <w:tcPr>
            <w:tcW w:w="1980" w:type="dxa"/>
          </w:tcPr>
          <w:p w14:paraId="572F0FA6" w14:textId="77777777" w:rsidR="006F0709" w:rsidRDefault="006F0709" w:rsidP="00C029B1">
            <w:pPr>
              <w:pStyle w:val="TAL"/>
            </w:pPr>
            <w:r>
              <w:t>3GPP TS 29.512 [8]</w:t>
            </w:r>
          </w:p>
        </w:tc>
        <w:tc>
          <w:tcPr>
            <w:tcW w:w="3780" w:type="dxa"/>
          </w:tcPr>
          <w:p w14:paraId="43782EB8" w14:textId="77777777" w:rsidR="006F0709" w:rsidRDefault="006F0709" w:rsidP="00C029B1">
            <w:pPr>
              <w:pStyle w:val="TAL"/>
              <w:rPr>
                <w:rFonts w:cs="Arial"/>
                <w:szCs w:val="18"/>
              </w:rPr>
            </w:pPr>
            <w:r>
              <w:t xml:space="preserve">Represents the protocol used for signalling between the UE and the </w:t>
            </w:r>
            <w:r>
              <w:rPr>
                <w:noProof/>
              </w:rPr>
              <w:t>NF service consumer</w:t>
            </w:r>
            <w:r>
              <w:t>.</w:t>
            </w:r>
          </w:p>
        </w:tc>
        <w:tc>
          <w:tcPr>
            <w:tcW w:w="1890" w:type="dxa"/>
          </w:tcPr>
          <w:p w14:paraId="74A51365" w14:textId="77777777" w:rsidR="006F0709" w:rsidRDefault="006F0709" w:rsidP="00C029B1">
            <w:pPr>
              <w:pStyle w:val="TAL"/>
              <w:rPr>
                <w:rFonts w:cs="Arial"/>
                <w:szCs w:val="18"/>
              </w:rPr>
            </w:pPr>
            <w:r>
              <w:rPr>
                <w:rFonts w:cs="Arial"/>
                <w:szCs w:val="18"/>
              </w:rPr>
              <w:t>ProvAFsignalFlow</w:t>
            </w:r>
          </w:p>
        </w:tc>
      </w:tr>
      <w:tr w:rsidR="006F0709" w14:paraId="31117AD8" w14:textId="77777777" w:rsidTr="006F0709">
        <w:trPr>
          <w:cantSplit/>
          <w:trHeight w:val="284"/>
          <w:jc w:val="center"/>
        </w:trPr>
        <w:tc>
          <w:tcPr>
            <w:tcW w:w="1969" w:type="dxa"/>
          </w:tcPr>
          <w:p w14:paraId="418C99BB" w14:textId="77777777" w:rsidR="006F0709" w:rsidRDefault="006F0709" w:rsidP="00C029B1">
            <w:pPr>
              <w:pStyle w:val="TAL"/>
              <w:rPr>
                <w:lang w:eastAsia="zh-CN"/>
              </w:rPr>
            </w:pPr>
            <w:r>
              <w:t>ApplicationChargingId</w:t>
            </w:r>
          </w:p>
        </w:tc>
        <w:tc>
          <w:tcPr>
            <w:tcW w:w="1980" w:type="dxa"/>
          </w:tcPr>
          <w:p w14:paraId="49F27778" w14:textId="77777777" w:rsidR="006F0709" w:rsidRDefault="006F0709" w:rsidP="00C029B1">
            <w:pPr>
              <w:pStyle w:val="TAL"/>
            </w:pPr>
            <w:r>
              <w:t>3GPP TS 29.571 [12]</w:t>
            </w:r>
          </w:p>
        </w:tc>
        <w:tc>
          <w:tcPr>
            <w:tcW w:w="3780" w:type="dxa"/>
          </w:tcPr>
          <w:p w14:paraId="75DE1CF1" w14:textId="77777777" w:rsidR="006F0709" w:rsidRDefault="006F0709" w:rsidP="00C029B1">
            <w:pPr>
              <w:pStyle w:val="TAL"/>
            </w:pPr>
            <w:r>
              <w:rPr>
                <w:lang w:bidi="ar-IQ"/>
              </w:rPr>
              <w:t>Application provided charging identifier allowing correlation of charging information.</w:t>
            </w:r>
          </w:p>
        </w:tc>
        <w:tc>
          <w:tcPr>
            <w:tcW w:w="1890" w:type="dxa"/>
          </w:tcPr>
          <w:p w14:paraId="65094E66" w14:textId="77777777" w:rsidR="006F0709" w:rsidRDefault="006F0709" w:rsidP="00C029B1">
            <w:pPr>
              <w:pStyle w:val="TAL"/>
              <w:rPr>
                <w:rFonts w:cs="Arial"/>
                <w:szCs w:val="18"/>
              </w:rPr>
            </w:pPr>
            <w:r>
              <w:rPr>
                <w:rFonts w:cs="Arial"/>
                <w:szCs w:val="18"/>
              </w:rPr>
              <w:t>IMS_SBI</w:t>
            </w:r>
          </w:p>
        </w:tc>
      </w:tr>
      <w:tr w:rsidR="006F0709" w14:paraId="4A59D893" w14:textId="77777777" w:rsidTr="006F0709">
        <w:trPr>
          <w:cantSplit/>
          <w:trHeight w:val="284"/>
          <w:jc w:val="center"/>
        </w:trPr>
        <w:tc>
          <w:tcPr>
            <w:tcW w:w="1969" w:type="dxa"/>
          </w:tcPr>
          <w:p w14:paraId="06A27781" w14:textId="77777777" w:rsidR="006F0709" w:rsidRDefault="006F0709" w:rsidP="00C029B1">
            <w:pPr>
              <w:pStyle w:val="TAL"/>
            </w:pPr>
            <w:r w:rsidRPr="003107D3">
              <w:t>AverWindow</w:t>
            </w:r>
          </w:p>
        </w:tc>
        <w:tc>
          <w:tcPr>
            <w:tcW w:w="1980" w:type="dxa"/>
          </w:tcPr>
          <w:p w14:paraId="21CF4AD6" w14:textId="77777777" w:rsidR="006F0709" w:rsidRDefault="006F0709" w:rsidP="00C029B1">
            <w:pPr>
              <w:pStyle w:val="TAL"/>
            </w:pPr>
            <w:r w:rsidRPr="003107D3">
              <w:t>3GPP TS 29.571 [1</w:t>
            </w:r>
            <w:r>
              <w:t>2</w:t>
            </w:r>
            <w:r w:rsidRPr="003107D3">
              <w:t>]</w:t>
            </w:r>
          </w:p>
        </w:tc>
        <w:tc>
          <w:tcPr>
            <w:tcW w:w="3780" w:type="dxa"/>
          </w:tcPr>
          <w:p w14:paraId="2876A559" w14:textId="77777777" w:rsidR="006F0709" w:rsidRDefault="006F0709" w:rsidP="00C029B1">
            <w:pPr>
              <w:pStyle w:val="TAL"/>
              <w:rPr>
                <w:lang w:bidi="ar-IQ"/>
              </w:rPr>
            </w:pPr>
            <w:r w:rsidRPr="003107D3">
              <w:t>Averaging Window.</w:t>
            </w:r>
          </w:p>
        </w:tc>
        <w:tc>
          <w:tcPr>
            <w:tcW w:w="1890" w:type="dxa"/>
          </w:tcPr>
          <w:p w14:paraId="6AB2043F" w14:textId="77777777" w:rsidR="006F0709" w:rsidRDefault="006F0709" w:rsidP="00C029B1">
            <w:pPr>
              <w:pStyle w:val="TAL"/>
              <w:rPr>
                <w:rFonts w:cs="Arial"/>
                <w:szCs w:val="18"/>
              </w:rPr>
            </w:pPr>
            <w:r>
              <w:rPr>
                <w:rFonts w:cs="Arial"/>
                <w:szCs w:val="18"/>
              </w:rPr>
              <w:t>XRM_5G</w:t>
            </w:r>
          </w:p>
        </w:tc>
      </w:tr>
      <w:tr w:rsidR="006F0709" w14:paraId="654B1DB4" w14:textId="77777777" w:rsidTr="006F0709">
        <w:trPr>
          <w:cantSplit/>
          <w:trHeight w:val="284"/>
          <w:jc w:val="center"/>
        </w:trPr>
        <w:tc>
          <w:tcPr>
            <w:tcW w:w="1969" w:type="dxa"/>
          </w:tcPr>
          <w:p w14:paraId="73D66A9F" w14:textId="77777777" w:rsidR="006F0709" w:rsidRDefault="006F0709" w:rsidP="00C029B1">
            <w:pPr>
              <w:pStyle w:val="TAL"/>
            </w:pPr>
            <w:r w:rsidRPr="003107D3">
              <w:t>AverWindowRm</w:t>
            </w:r>
          </w:p>
        </w:tc>
        <w:tc>
          <w:tcPr>
            <w:tcW w:w="1980" w:type="dxa"/>
          </w:tcPr>
          <w:p w14:paraId="03C55332" w14:textId="77777777" w:rsidR="006F0709" w:rsidRDefault="006F0709" w:rsidP="00C029B1">
            <w:pPr>
              <w:pStyle w:val="TAL"/>
            </w:pPr>
            <w:r w:rsidRPr="003107D3">
              <w:t>3GPP TS 29.571 [1</w:t>
            </w:r>
            <w:r>
              <w:t>2</w:t>
            </w:r>
            <w:r w:rsidRPr="003107D3">
              <w:t>]</w:t>
            </w:r>
          </w:p>
        </w:tc>
        <w:tc>
          <w:tcPr>
            <w:tcW w:w="3780" w:type="dxa"/>
          </w:tcPr>
          <w:p w14:paraId="44155B56" w14:textId="77777777" w:rsidR="006F0709" w:rsidRDefault="006F0709" w:rsidP="00C029B1">
            <w:pPr>
              <w:pStyle w:val="TAL"/>
              <w:rPr>
                <w:lang w:bidi="ar-IQ"/>
              </w:rPr>
            </w:pPr>
            <w:r w:rsidRPr="003107D3">
              <w:t>This data type is defined in the same way as the "AverWindow" data type, but with the OpenAPI "nullable: true" property.</w:t>
            </w:r>
          </w:p>
        </w:tc>
        <w:tc>
          <w:tcPr>
            <w:tcW w:w="1890" w:type="dxa"/>
          </w:tcPr>
          <w:p w14:paraId="025DD899" w14:textId="77777777" w:rsidR="006F0709" w:rsidRDefault="006F0709" w:rsidP="00C029B1">
            <w:pPr>
              <w:pStyle w:val="TAL"/>
              <w:rPr>
                <w:rFonts w:cs="Arial"/>
                <w:szCs w:val="18"/>
              </w:rPr>
            </w:pPr>
            <w:r>
              <w:rPr>
                <w:rFonts w:cs="Arial"/>
                <w:szCs w:val="18"/>
              </w:rPr>
              <w:t>XRM_5G</w:t>
            </w:r>
          </w:p>
        </w:tc>
      </w:tr>
      <w:tr w:rsidR="006F0709" w14:paraId="1EC399D8" w14:textId="77777777" w:rsidTr="006F0709">
        <w:trPr>
          <w:cantSplit/>
          <w:trHeight w:val="284"/>
          <w:jc w:val="center"/>
        </w:trPr>
        <w:tc>
          <w:tcPr>
            <w:tcW w:w="1969" w:type="dxa"/>
          </w:tcPr>
          <w:p w14:paraId="0DBF5E1C" w14:textId="77777777" w:rsidR="006F0709" w:rsidRDefault="006F0709" w:rsidP="00C029B1">
            <w:pPr>
              <w:pStyle w:val="TAL"/>
            </w:pPr>
            <w:r>
              <w:rPr>
                <w:lang w:eastAsia="zh-CN"/>
              </w:rPr>
              <w:t>BdtReferenceId</w:t>
            </w:r>
          </w:p>
        </w:tc>
        <w:tc>
          <w:tcPr>
            <w:tcW w:w="1980" w:type="dxa"/>
          </w:tcPr>
          <w:p w14:paraId="018A08E1" w14:textId="77777777" w:rsidR="006F0709" w:rsidRDefault="006F0709" w:rsidP="00C029B1">
            <w:pPr>
              <w:pStyle w:val="TAL"/>
            </w:pPr>
            <w:r>
              <w:t>3GPP TS 29.122 [15]</w:t>
            </w:r>
          </w:p>
        </w:tc>
        <w:tc>
          <w:tcPr>
            <w:tcW w:w="3780" w:type="dxa"/>
          </w:tcPr>
          <w:p w14:paraId="278355C3" w14:textId="77777777" w:rsidR="006F0709" w:rsidRDefault="006F0709" w:rsidP="00C029B1">
            <w:pPr>
              <w:pStyle w:val="TAL"/>
              <w:rPr>
                <w:rFonts w:cs="Arial"/>
                <w:szCs w:val="18"/>
              </w:rPr>
            </w:pPr>
            <w:r>
              <w:rPr>
                <w:rFonts w:cs="Arial"/>
                <w:szCs w:val="18"/>
              </w:rPr>
              <w:t>Identifies transfer policies.</w:t>
            </w:r>
          </w:p>
        </w:tc>
        <w:tc>
          <w:tcPr>
            <w:tcW w:w="1890" w:type="dxa"/>
          </w:tcPr>
          <w:p w14:paraId="747DF241" w14:textId="77777777" w:rsidR="006F0709" w:rsidRDefault="006F0709" w:rsidP="00C029B1">
            <w:pPr>
              <w:pStyle w:val="TAL"/>
              <w:rPr>
                <w:rFonts w:cs="Arial"/>
                <w:szCs w:val="18"/>
              </w:rPr>
            </w:pPr>
          </w:p>
        </w:tc>
      </w:tr>
      <w:tr w:rsidR="006F0709" w14:paraId="743B527E" w14:textId="77777777" w:rsidTr="006F0709">
        <w:trPr>
          <w:cantSplit/>
          <w:trHeight w:val="284"/>
          <w:jc w:val="center"/>
        </w:trPr>
        <w:tc>
          <w:tcPr>
            <w:tcW w:w="1969" w:type="dxa"/>
          </w:tcPr>
          <w:p w14:paraId="50F1B6D4" w14:textId="77777777" w:rsidR="006F0709" w:rsidRDefault="006F0709" w:rsidP="00C029B1">
            <w:pPr>
              <w:pStyle w:val="TAL"/>
            </w:pPr>
            <w:r>
              <w:rPr>
                <w:rFonts w:eastAsia="Times New Roman" w:cs="Arial"/>
              </w:rPr>
              <w:t>BitRate</w:t>
            </w:r>
          </w:p>
        </w:tc>
        <w:tc>
          <w:tcPr>
            <w:tcW w:w="1980" w:type="dxa"/>
          </w:tcPr>
          <w:p w14:paraId="63FFC82B" w14:textId="77777777" w:rsidR="006F0709" w:rsidRDefault="006F0709" w:rsidP="00C029B1">
            <w:pPr>
              <w:pStyle w:val="TAL"/>
            </w:pPr>
            <w:r>
              <w:rPr>
                <w:rFonts w:cs="Arial"/>
              </w:rPr>
              <w:t>3GPP TS 29.571 [12]</w:t>
            </w:r>
          </w:p>
        </w:tc>
        <w:tc>
          <w:tcPr>
            <w:tcW w:w="3780" w:type="dxa"/>
          </w:tcPr>
          <w:p w14:paraId="66AEFBB3" w14:textId="77777777" w:rsidR="006F0709" w:rsidRDefault="006F0709" w:rsidP="00C029B1">
            <w:pPr>
              <w:pStyle w:val="TAL"/>
              <w:rPr>
                <w:rFonts w:cs="Arial"/>
                <w:szCs w:val="18"/>
              </w:rPr>
            </w:pPr>
            <w:r>
              <w:rPr>
                <w:rFonts w:cs="Arial"/>
              </w:rPr>
              <w:t>Specifies bitrate in kbits per second.</w:t>
            </w:r>
          </w:p>
        </w:tc>
        <w:tc>
          <w:tcPr>
            <w:tcW w:w="1890" w:type="dxa"/>
          </w:tcPr>
          <w:p w14:paraId="61FAF950" w14:textId="77777777" w:rsidR="006F0709" w:rsidRDefault="006F0709" w:rsidP="00C029B1">
            <w:pPr>
              <w:pStyle w:val="TAL"/>
              <w:rPr>
                <w:rFonts w:cs="Arial"/>
                <w:szCs w:val="18"/>
              </w:rPr>
            </w:pPr>
          </w:p>
        </w:tc>
      </w:tr>
      <w:tr w:rsidR="006F0709" w14:paraId="2BC63DDA" w14:textId="77777777" w:rsidTr="006F0709">
        <w:trPr>
          <w:cantSplit/>
          <w:trHeight w:val="284"/>
          <w:jc w:val="center"/>
        </w:trPr>
        <w:tc>
          <w:tcPr>
            <w:tcW w:w="1969" w:type="dxa"/>
          </w:tcPr>
          <w:p w14:paraId="22D8A336" w14:textId="77777777" w:rsidR="006F0709" w:rsidRDefault="006F0709" w:rsidP="00C029B1">
            <w:pPr>
              <w:pStyle w:val="TAL"/>
              <w:rPr>
                <w:rFonts w:eastAsia="Times New Roman" w:cs="Arial"/>
              </w:rPr>
            </w:pPr>
            <w:r>
              <w:rPr>
                <w:rFonts w:cs="Arial"/>
              </w:rPr>
              <w:t>BitRateRm</w:t>
            </w:r>
          </w:p>
        </w:tc>
        <w:tc>
          <w:tcPr>
            <w:tcW w:w="1980" w:type="dxa"/>
          </w:tcPr>
          <w:p w14:paraId="6BFA16C5" w14:textId="77777777" w:rsidR="006F0709" w:rsidRDefault="006F0709" w:rsidP="00C029B1">
            <w:pPr>
              <w:pStyle w:val="TAL"/>
              <w:rPr>
                <w:rFonts w:cs="Arial"/>
              </w:rPr>
            </w:pPr>
            <w:r>
              <w:rPr>
                <w:rFonts w:cs="Arial"/>
              </w:rPr>
              <w:t>3GPP TS 29.571 [12]</w:t>
            </w:r>
          </w:p>
        </w:tc>
        <w:tc>
          <w:tcPr>
            <w:tcW w:w="3780" w:type="dxa"/>
          </w:tcPr>
          <w:p w14:paraId="744880B2" w14:textId="77777777" w:rsidR="006F0709" w:rsidRDefault="006F0709" w:rsidP="00C029B1">
            <w:pPr>
              <w:pStyle w:val="TAL"/>
              <w:rPr>
                <w:rFonts w:cs="Arial"/>
              </w:rPr>
            </w:pPr>
            <w:r>
              <w:t>This data type is defined in the same way as the "BitRate" data type, but with the OpenAPI "nullable: true" property.</w:t>
            </w:r>
          </w:p>
        </w:tc>
        <w:tc>
          <w:tcPr>
            <w:tcW w:w="1890" w:type="dxa"/>
          </w:tcPr>
          <w:p w14:paraId="1C7E13B1" w14:textId="77777777" w:rsidR="006F0709" w:rsidRDefault="006F0709" w:rsidP="00C029B1">
            <w:pPr>
              <w:pStyle w:val="TAL"/>
              <w:rPr>
                <w:rFonts w:cs="Arial"/>
                <w:szCs w:val="18"/>
              </w:rPr>
            </w:pPr>
          </w:p>
        </w:tc>
      </w:tr>
      <w:tr w:rsidR="006F0709" w14:paraId="5B6322B2" w14:textId="77777777" w:rsidTr="006F0709">
        <w:trPr>
          <w:cantSplit/>
          <w:trHeight w:val="284"/>
          <w:jc w:val="center"/>
        </w:trPr>
        <w:tc>
          <w:tcPr>
            <w:tcW w:w="1969" w:type="dxa"/>
          </w:tcPr>
          <w:p w14:paraId="6F3F91C9" w14:textId="77777777" w:rsidR="006F0709" w:rsidRDefault="006F0709" w:rsidP="00C029B1">
            <w:pPr>
              <w:pStyle w:val="TAL"/>
              <w:rPr>
                <w:rFonts w:cs="Arial"/>
              </w:rPr>
            </w:pPr>
            <w:r>
              <w:t>BridgeManagementContainer</w:t>
            </w:r>
          </w:p>
        </w:tc>
        <w:tc>
          <w:tcPr>
            <w:tcW w:w="1980" w:type="dxa"/>
          </w:tcPr>
          <w:p w14:paraId="74C8B1B2" w14:textId="77777777" w:rsidR="006F0709" w:rsidRDefault="006F0709" w:rsidP="00C029B1">
            <w:pPr>
              <w:pStyle w:val="TAL"/>
              <w:rPr>
                <w:rFonts w:cs="Arial"/>
              </w:rPr>
            </w:pPr>
            <w:r>
              <w:t>3GPP TS 29.512 [8]</w:t>
            </w:r>
          </w:p>
        </w:tc>
        <w:tc>
          <w:tcPr>
            <w:tcW w:w="3780" w:type="dxa"/>
          </w:tcPr>
          <w:p w14:paraId="5255E63C" w14:textId="77777777" w:rsidR="006F0709" w:rsidRDefault="006F0709" w:rsidP="00C029B1">
            <w:pPr>
              <w:pStyle w:val="TAL"/>
            </w:pPr>
            <w:r>
              <w:rPr>
                <w:rFonts w:cs="Arial"/>
                <w:szCs w:val="18"/>
              </w:rPr>
              <w:t>Contains TSC user plane node management information.</w:t>
            </w:r>
          </w:p>
        </w:tc>
        <w:tc>
          <w:tcPr>
            <w:tcW w:w="1890" w:type="dxa"/>
          </w:tcPr>
          <w:p w14:paraId="446E6D47" w14:textId="77777777" w:rsidR="006F0709" w:rsidRDefault="006F0709" w:rsidP="00C029B1">
            <w:pPr>
              <w:pStyle w:val="TAL"/>
              <w:rPr>
                <w:rFonts w:cs="Arial"/>
                <w:szCs w:val="18"/>
              </w:rPr>
            </w:pPr>
            <w:r>
              <w:rPr>
                <w:rFonts w:cs="Arial"/>
                <w:szCs w:val="18"/>
              </w:rPr>
              <w:t>TimeSensitiveNetworking</w:t>
            </w:r>
          </w:p>
        </w:tc>
      </w:tr>
      <w:tr w:rsidR="006F0709" w14:paraId="4922F4EB" w14:textId="77777777" w:rsidTr="006F0709">
        <w:trPr>
          <w:cantSplit/>
          <w:trHeight w:val="284"/>
          <w:jc w:val="center"/>
        </w:trPr>
        <w:tc>
          <w:tcPr>
            <w:tcW w:w="1969" w:type="dxa"/>
          </w:tcPr>
          <w:p w14:paraId="0536E1B5" w14:textId="77777777" w:rsidR="006F0709" w:rsidRDefault="006F0709" w:rsidP="00C029B1">
            <w:pPr>
              <w:pStyle w:val="TAL"/>
              <w:rPr>
                <w:rFonts w:cs="Arial"/>
              </w:rPr>
            </w:pPr>
            <w:r>
              <w:t>Bytes</w:t>
            </w:r>
          </w:p>
        </w:tc>
        <w:tc>
          <w:tcPr>
            <w:tcW w:w="1980" w:type="dxa"/>
          </w:tcPr>
          <w:p w14:paraId="257D8478" w14:textId="77777777" w:rsidR="006F0709" w:rsidRDefault="006F0709" w:rsidP="00C029B1">
            <w:pPr>
              <w:pStyle w:val="TAL"/>
              <w:rPr>
                <w:rFonts w:cs="Arial"/>
              </w:rPr>
            </w:pPr>
            <w:r>
              <w:t>3GPP TS 29.571 [12]</w:t>
            </w:r>
          </w:p>
        </w:tc>
        <w:tc>
          <w:tcPr>
            <w:tcW w:w="3780" w:type="dxa"/>
          </w:tcPr>
          <w:p w14:paraId="5B4FAD69" w14:textId="77777777" w:rsidR="006F0709" w:rsidRDefault="006F0709" w:rsidP="00C029B1">
            <w:pPr>
              <w:pStyle w:val="TAL"/>
            </w:pPr>
            <w:r>
              <w:t>String with format "byte".</w:t>
            </w:r>
          </w:p>
        </w:tc>
        <w:tc>
          <w:tcPr>
            <w:tcW w:w="1890" w:type="dxa"/>
          </w:tcPr>
          <w:p w14:paraId="1ABC695E" w14:textId="77777777" w:rsidR="006F0709" w:rsidRDefault="006F0709" w:rsidP="00C029B1">
            <w:pPr>
              <w:pStyle w:val="TAL"/>
              <w:rPr>
                <w:rFonts w:cs="Arial"/>
                <w:szCs w:val="18"/>
              </w:rPr>
            </w:pPr>
          </w:p>
        </w:tc>
      </w:tr>
      <w:tr w:rsidR="006F0709" w14:paraId="4C3E5345" w14:textId="77777777" w:rsidTr="006F0709">
        <w:trPr>
          <w:cantSplit/>
          <w:trHeight w:val="284"/>
          <w:jc w:val="center"/>
        </w:trPr>
        <w:tc>
          <w:tcPr>
            <w:tcW w:w="1969" w:type="dxa"/>
          </w:tcPr>
          <w:p w14:paraId="5D1AB6EF" w14:textId="77777777" w:rsidR="006F0709" w:rsidRDefault="006F0709" w:rsidP="00C029B1">
            <w:pPr>
              <w:pStyle w:val="TAL"/>
              <w:rPr>
                <w:rFonts w:cs="Arial"/>
              </w:rPr>
            </w:pPr>
            <w:r>
              <w:t>ChargingId</w:t>
            </w:r>
          </w:p>
        </w:tc>
        <w:tc>
          <w:tcPr>
            <w:tcW w:w="1980" w:type="dxa"/>
          </w:tcPr>
          <w:p w14:paraId="64E8C750" w14:textId="77777777" w:rsidR="006F0709" w:rsidRDefault="006F0709" w:rsidP="00C029B1">
            <w:pPr>
              <w:pStyle w:val="TAL"/>
              <w:rPr>
                <w:rFonts w:cs="Arial"/>
              </w:rPr>
            </w:pPr>
            <w:r>
              <w:rPr>
                <w:rFonts w:cs="Arial"/>
              </w:rPr>
              <w:t>3GPP TS 29.571 [12]</w:t>
            </w:r>
          </w:p>
        </w:tc>
        <w:tc>
          <w:tcPr>
            <w:tcW w:w="3780" w:type="dxa"/>
          </w:tcPr>
          <w:p w14:paraId="513335C2" w14:textId="77777777" w:rsidR="006F0709" w:rsidRDefault="006F0709" w:rsidP="00C029B1">
            <w:pPr>
              <w:pStyle w:val="TAL"/>
            </w:pPr>
            <w:r>
              <w:rPr>
                <w:lang w:bidi="ar-IQ"/>
              </w:rPr>
              <w:t>Charging identifier allowing correlation of charging information.</w:t>
            </w:r>
          </w:p>
        </w:tc>
        <w:tc>
          <w:tcPr>
            <w:tcW w:w="1890" w:type="dxa"/>
          </w:tcPr>
          <w:p w14:paraId="34A22A52" w14:textId="77777777" w:rsidR="006F0709" w:rsidRDefault="006F0709" w:rsidP="00C029B1">
            <w:pPr>
              <w:pStyle w:val="TAL"/>
              <w:rPr>
                <w:rFonts w:cs="Arial"/>
                <w:szCs w:val="18"/>
              </w:rPr>
            </w:pPr>
            <w:r>
              <w:rPr>
                <w:rFonts w:cs="Arial"/>
                <w:szCs w:val="18"/>
              </w:rPr>
              <w:t>IMS_SBI</w:t>
            </w:r>
          </w:p>
        </w:tc>
      </w:tr>
      <w:tr w:rsidR="006F0709" w14:paraId="70523EFA" w14:textId="77777777" w:rsidTr="006F0709">
        <w:trPr>
          <w:cantSplit/>
          <w:trHeight w:val="284"/>
          <w:jc w:val="center"/>
        </w:trPr>
        <w:tc>
          <w:tcPr>
            <w:tcW w:w="1969" w:type="dxa"/>
          </w:tcPr>
          <w:p w14:paraId="0E0D62D9" w14:textId="77777777" w:rsidR="006F0709" w:rsidRDefault="006F0709" w:rsidP="00C029B1">
            <w:pPr>
              <w:pStyle w:val="TAL"/>
              <w:rPr>
                <w:rFonts w:eastAsia="Times New Roman" w:cs="Arial"/>
              </w:rPr>
            </w:pPr>
            <w:r>
              <w:rPr>
                <w:rFonts w:eastAsia="Times New Roman" w:cs="Arial"/>
              </w:rPr>
              <w:t>DateTime</w:t>
            </w:r>
          </w:p>
        </w:tc>
        <w:tc>
          <w:tcPr>
            <w:tcW w:w="1980" w:type="dxa"/>
          </w:tcPr>
          <w:p w14:paraId="3295DE13" w14:textId="77777777" w:rsidR="006F0709" w:rsidRDefault="006F0709" w:rsidP="00C029B1">
            <w:pPr>
              <w:pStyle w:val="TAL"/>
              <w:rPr>
                <w:rFonts w:cs="Arial"/>
              </w:rPr>
            </w:pPr>
            <w:r>
              <w:rPr>
                <w:rFonts w:cs="Arial"/>
              </w:rPr>
              <w:t>3GPP TS 29.571 [12]</w:t>
            </w:r>
          </w:p>
        </w:tc>
        <w:tc>
          <w:tcPr>
            <w:tcW w:w="3780" w:type="dxa"/>
          </w:tcPr>
          <w:p w14:paraId="3A753E11" w14:textId="77777777" w:rsidR="006F0709" w:rsidRDefault="006F0709" w:rsidP="00C029B1">
            <w:pPr>
              <w:pStyle w:val="TAL"/>
              <w:rPr>
                <w:rFonts w:cs="Arial"/>
              </w:rPr>
            </w:pPr>
            <w:r>
              <w:t>String with format "date-time" as defined in OpenAPI Specification [11].</w:t>
            </w:r>
          </w:p>
        </w:tc>
        <w:tc>
          <w:tcPr>
            <w:tcW w:w="1890" w:type="dxa"/>
          </w:tcPr>
          <w:p w14:paraId="3EDAF0BC" w14:textId="77777777" w:rsidR="006F0709" w:rsidRDefault="006F0709" w:rsidP="00C029B1">
            <w:pPr>
              <w:pStyle w:val="TAL"/>
              <w:rPr>
                <w:rFonts w:cs="Arial"/>
                <w:szCs w:val="18"/>
              </w:rPr>
            </w:pPr>
            <w:r>
              <w:rPr>
                <w:rFonts w:cs="Arial"/>
                <w:szCs w:val="18"/>
              </w:rPr>
              <w:t>InfluenceOnTrafficRouting, TimeSensitiveNetworking</w:t>
            </w:r>
          </w:p>
        </w:tc>
      </w:tr>
      <w:tr w:rsidR="006F0709" w14:paraId="47269E5E" w14:textId="77777777" w:rsidTr="006F0709">
        <w:trPr>
          <w:cantSplit/>
          <w:trHeight w:val="284"/>
          <w:jc w:val="center"/>
        </w:trPr>
        <w:tc>
          <w:tcPr>
            <w:tcW w:w="1969" w:type="dxa"/>
          </w:tcPr>
          <w:p w14:paraId="1E46DF21" w14:textId="77777777" w:rsidR="006F0709" w:rsidRDefault="006F0709" w:rsidP="00C029B1">
            <w:pPr>
              <w:pStyle w:val="TAL"/>
              <w:rPr>
                <w:lang w:eastAsia="zh-CN"/>
              </w:rPr>
            </w:pPr>
            <w:r>
              <w:t>Dnn</w:t>
            </w:r>
          </w:p>
        </w:tc>
        <w:tc>
          <w:tcPr>
            <w:tcW w:w="1980" w:type="dxa"/>
          </w:tcPr>
          <w:p w14:paraId="1FEAB474" w14:textId="77777777" w:rsidR="006F0709" w:rsidRDefault="006F0709" w:rsidP="00C029B1">
            <w:pPr>
              <w:pStyle w:val="TAL"/>
            </w:pPr>
            <w:r>
              <w:t>3GPP TS 29.571 [12]</w:t>
            </w:r>
          </w:p>
        </w:tc>
        <w:tc>
          <w:tcPr>
            <w:tcW w:w="3780" w:type="dxa"/>
          </w:tcPr>
          <w:p w14:paraId="0A199A37" w14:textId="77777777" w:rsidR="006F0709" w:rsidRDefault="006F0709" w:rsidP="00C029B1">
            <w:pPr>
              <w:pStyle w:val="TAL"/>
              <w:rPr>
                <w:rFonts w:cs="Arial"/>
                <w:szCs w:val="18"/>
              </w:rPr>
            </w:pPr>
            <w:r>
              <w:rPr>
                <w:rFonts w:cs="Arial"/>
                <w:szCs w:val="18"/>
              </w:rPr>
              <w:t>Data Network Name.</w:t>
            </w:r>
          </w:p>
        </w:tc>
        <w:tc>
          <w:tcPr>
            <w:tcW w:w="1890" w:type="dxa"/>
          </w:tcPr>
          <w:p w14:paraId="133DDBD1" w14:textId="77777777" w:rsidR="006F0709" w:rsidRDefault="006F0709" w:rsidP="00C029B1">
            <w:pPr>
              <w:pStyle w:val="TAL"/>
              <w:rPr>
                <w:rFonts w:cs="Arial"/>
                <w:szCs w:val="18"/>
              </w:rPr>
            </w:pPr>
          </w:p>
        </w:tc>
      </w:tr>
      <w:tr w:rsidR="006F0709" w14:paraId="16760ADA" w14:textId="77777777" w:rsidTr="006F0709">
        <w:trPr>
          <w:cantSplit/>
          <w:trHeight w:val="284"/>
          <w:jc w:val="center"/>
        </w:trPr>
        <w:tc>
          <w:tcPr>
            <w:tcW w:w="1969" w:type="dxa"/>
          </w:tcPr>
          <w:p w14:paraId="2F9653E4" w14:textId="77777777" w:rsidR="006F0709" w:rsidRDefault="006F0709" w:rsidP="00C029B1">
            <w:pPr>
              <w:pStyle w:val="TAL"/>
            </w:pPr>
            <w:r>
              <w:t>DurationSec</w:t>
            </w:r>
          </w:p>
        </w:tc>
        <w:tc>
          <w:tcPr>
            <w:tcW w:w="1980" w:type="dxa"/>
          </w:tcPr>
          <w:p w14:paraId="351D2034" w14:textId="77777777" w:rsidR="006F0709" w:rsidRDefault="006F0709" w:rsidP="00C029B1">
            <w:pPr>
              <w:pStyle w:val="TAL"/>
            </w:pPr>
            <w:r>
              <w:t>3GPP TS 29.571 [12]</w:t>
            </w:r>
          </w:p>
        </w:tc>
        <w:tc>
          <w:tcPr>
            <w:tcW w:w="3780" w:type="dxa"/>
          </w:tcPr>
          <w:p w14:paraId="39694495" w14:textId="77777777" w:rsidR="006F0709" w:rsidRDefault="006F0709" w:rsidP="00C029B1">
            <w:pPr>
              <w:pStyle w:val="TAL"/>
              <w:rPr>
                <w:rFonts w:cs="Arial"/>
                <w:szCs w:val="18"/>
              </w:rPr>
            </w:pPr>
            <w:r>
              <w:rPr>
                <w:rFonts w:cs="Arial"/>
                <w:szCs w:val="18"/>
              </w:rPr>
              <w:t>Identifies a period of time in units of seconds.</w:t>
            </w:r>
          </w:p>
        </w:tc>
        <w:tc>
          <w:tcPr>
            <w:tcW w:w="1890" w:type="dxa"/>
          </w:tcPr>
          <w:p w14:paraId="1678CBDE" w14:textId="77777777" w:rsidR="006F0709" w:rsidRDefault="006F0709" w:rsidP="00C029B1">
            <w:pPr>
              <w:pStyle w:val="TAL"/>
              <w:rPr>
                <w:rFonts w:cs="Arial"/>
                <w:szCs w:val="18"/>
              </w:rPr>
            </w:pPr>
            <w:r>
              <w:rPr>
                <w:rFonts w:cs="Arial"/>
                <w:szCs w:val="18"/>
              </w:rPr>
              <w:t>TimeSensitiveNetworking, EnhancedSubscriptionToNotification,</w:t>
            </w:r>
          </w:p>
          <w:p w14:paraId="3331BEEB" w14:textId="77777777" w:rsidR="006F0709" w:rsidRDefault="006F0709" w:rsidP="00C029B1">
            <w:pPr>
              <w:pStyle w:val="TAL"/>
              <w:rPr>
                <w:rFonts w:cs="Arial"/>
                <w:szCs w:val="18"/>
              </w:rPr>
            </w:pPr>
            <w:r>
              <w:rPr>
                <w:rFonts w:cs="Arial"/>
                <w:szCs w:val="18"/>
              </w:rPr>
              <w:t xml:space="preserve">SimultConnectivity </w:t>
            </w:r>
          </w:p>
        </w:tc>
      </w:tr>
      <w:tr w:rsidR="006F0709" w14:paraId="3488DA4E" w14:textId="77777777" w:rsidTr="006F0709">
        <w:trPr>
          <w:cantSplit/>
          <w:trHeight w:val="284"/>
          <w:jc w:val="center"/>
        </w:trPr>
        <w:tc>
          <w:tcPr>
            <w:tcW w:w="1969" w:type="dxa"/>
          </w:tcPr>
          <w:p w14:paraId="498AF9A1" w14:textId="77777777" w:rsidR="006F0709" w:rsidRDefault="006F0709" w:rsidP="00C029B1">
            <w:pPr>
              <w:pStyle w:val="TAL"/>
            </w:pPr>
            <w:r>
              <w:t>DurationSecRm</w:t>
            </w:r>
          </w:p>
        </w:tc>
        <w:tc>
          <w:tcPr>
            <w:tcW w:w="1980" w:type="dxa"/>
          </w:tcPr>
          <w:p w14:paraId="7397644F" w14:textId="77777777" w:rsidR="006F0709" w:rsidRDefault="006F0709" w:rsidP="00C029B1">
            <w:pPr>
              <w:pStyle w:val="TAL"/>
            </w:pPr>
            <w:r>
              <w:t>3GPP TS 29.571 [12]</w:t>
            </w:r>
          </w:p>
        </w:tc>
        <w:tc>
          <w:tcPr>
            <w:tcW w:w="3780" w:type="dxa"/>
          </w:tcPr>
          <w:p w14:paraId="11F02E34" w14:textId="77777777" w:rsidR="006F0709" w:rsidRDefault="006F0709" w:rsidP="00C029B1">
            <w:pPr>
              <w:pStyle w:val="TAL"/>
              <w:rPr>
                <w:rFonts w:cs="Arial"/>
                <w:szCs w:val="18"/>
              </w:rPr>
            </w:pPr>
            <w:r>
              <w:t>This data type is defined in the same way as the "DurationSec" data type, but with the OpenAPI "nullable: true" property.</w:t>
            </w:r>
          </w:p>
        </w:tc>
        <w:tc>
          <w:tcPr>
            <w:tcW w:w="1890" w:type="dxa"/>
          </w:tcPr>
          <w:p w14:paraId="46292BF9" w14:textId="77777777" w:rsidR="006F0709" w:rsidRDefault="006F0709" w:rsidP="00C029B1">
            <w:pPr>
              <w:pStyle w:val="TAL"/>
              <w:rPr>
                <w:rFonts w:cs="Arial"/>
                <w:szCs w:val="18"/>
              </w:rPr>
            </w:pPr>
            <w:r>
              <w:rPr>
                <w:rFonts w:cs="Arial"/>
                <w:szCs w:val="18"/>
              </w:rPr>
              <w:t xml:space="preserve">SimultConnectivity </w:t>
            </w:r>
          </w:p>
        </w:tc>
      </w:tr>
      <w:tr w:rsidR="006F0709" w14:paraId="45E08245" w14:textId="77777777" w:rsidTr="006F0709">
        <w:trPr>
          <w:cantSplit/>
          <w:trHeight w:val="284"/>
          <w:jc w:val="center"/>
        </w:trPr>
        <w:tc>
          <w:tcPr>
            <w:tcW w:w="1969" w:type="dxa"/>
          </w:tcPr>
          <w:p w14:paraId="012BBCEE" w14:textId="77777777" w:rsidR="006F0709" w:rsidRDefault="006F0709" w:rsidP="00C029B1">
            <w:pPr>
              <w:pStyle w:val="TAL"/>
            </w:pPr>
            <w:r>
              <w:t>EasIpReplacementInfo</w:t>
            </w:r>
          </w:p>
        </w:tc>
        <w:tc>
          <w:tcPr>
            <w:tcW w:w="1980" w:type="dxa"/>
          </w:tcPr>
          <w:p w14:paraId="05FB9ABB" w14:textId="77777777" w:rsidR="006F0709" w:rsidRDefault="006F0709" w:rsidP="00C029B1">
            <w:pPr>
              <w:pStyle w:val="TAL"/>
            </w:pPr>
            <w:r>
              <w:t>3GPP TS 29.571 [12]</w:t>
            </w:r>
          </w:p>
        </w:tc>
        <w:tc>
          <w:tcPr>
            <w:tcW w:w="3780" w:type="dxa"/>
          </w:tcPr>
          <w:p w14:paraId="206BA81E" w14:textId="77777777" w:rsidR="006F0709" w:rsidRDefault="006F0709" w:rsidP="00C029B1">
            <w:pPr>
              <w:pStyle w:val="TAL"/>
            </w:pPr>
            <w:r>
              <w:rPr>
                <w:rFonts w:cs="Arial"/>
                <w:szCs w:val="18"/>
                <w:lang w:eastAsia="zh-CN"/>
              </w:rPr>
              <w:t>Contains EAS IP replacement information for a Source and a Target EAS.</w:t>
            </w:r>
          </w:p>
        </w:tc>
        <w:tc>
          <w:tcPr>
            <w:tcW w:w="1890" w:type="dxa"/>
          </w:tcPr>
          <w:p w14:paraId="5D1D3E01" w14:textId="77777777" w:rsidR="006F0709" w:rsidRDefault="006F0709" w:rsidP="00C029B1">
            <w:pPr>
              <w:pStyle w:val="TAL"/>
              <w:rPr>
                <w:rFonts w:cs="Arial"/>
                <w:szCs w:val="18"/>
              </w:rPr>
            </w:pPr>
            <w:r>
              <w:rPr>
                <w:rFonts w:cs="Arial"/>
                <w:szCs w:val="18"/>
              </w:rPr>
              <w:t>EASIPreplacement</w:t>
            </w:r>
          </w:p>
        </w:tc>
      </w:tr>
      <w:tr w:rsidR="006F0709" w14:paraId="067BD610" w14:textId="77777777" w:rsidTr="006F0709">
        <w:trPr>
          <w:cantSplit/>
          <w:trHeight w:val="284"/>
          <w:jc w:val="center"/>
        </w:trPr>
        <w:tc>
          <w:tcPr>
            <w:tcW w:w="1969" w:type="dxa"/>
          </w:tcPr>
          <w:p w14:paraId="50F26164" w14:textId="77777777" w:rsidR="006F0709" w:rsidRDefault="006F0709" w:rsidP="00C029B1">
            <w:pPr>
              <w:pStyle w:val="TAL"/>
            </w:pPr>
            <w:r>
              <w:t>FinalUnitAction</w:t>
            </w:r>
          </w:p>
        </w:tc>
        <w:tc>
          <w:tcPr>
            <w:tcW w:w="1980" w:type="dxa"/>
          </w:tcPr>
          <w:p w14:paraId="7D8F0860" w14:textId="77777777" w:rsidR="006F0709" w:rsidRDefault="006F0709" w:rsidP="00C029B1">
            <w:pPr>
              <w:pStyle w:val="TAL"/>
            </w:pPr>
            <w:r>
              <w:t>3GPP TS 32.291 [22]</w:t>
            </w:r>
          </w:p>
        </w:tc>
        <w:tc>
          <w:tcPr>
            <w:tcW w:w="3780" w:type="dxa"/>
          </w:tcPr>
          <w:p w14:paraId="73413CEA" w14:textId="77777777" w:rsidR="006F0709" w:rsidRDefault="006F0709" w:rsidP="00C029B1">
            <w:pPr>
              <w:pStyle w:val="TAL"/>
              <w:rPr>
                <w:rFonts w:cs="Arial"/>
                <w:szCs w:val="18"/>
              </w:rPr>
            </w:pPr>
            <w:r>
              <w:rPr>
                <w:lang w:eastAsia="zh-CN"/>
              </w:rPr>
              <w:t>Indicates the action to be taken when the user's account cannot cover the service cost.</w:t>
            </w:r>
          </w:p>
        </w:tc>
        <w:tc>
          <w:tcPr>
            <w:tcW w:w="1890" w:type="dxa"/>
          </w:tcPr>
          <w:p w14:paraId="28CAC888" w14:textId="77777777" w:rsidR="006F0709" w:rsidRDefault="006F0709" w:rsidP="00C029B1">
            <w:pPr>
              <w:pStyle w:val="TAL"/>
              <w:rPr>
                <w:rFonts w:cs="Arial"/>
                <w:szCs w:val="18"/>
              </w:rPr>
            </w:pPr>
          </w:p>
        </w:tc>
      </w:tr>
      <w:tr w:rsidR="006F0709" w14:paraId="06739ACD" w14:textId="77777777" w:rsidTr="006F0709">
        <w:trPr>
          <w:cantSplit/>
          <w:trHeight w:val="284"/>
          <w:jc w:val="center"/>
        </w:trPr>
        <w:tc>
          <w:tcPr>
            <w:tcW w:w="1969" w:type="dxa"/>
          </w:tcPr>
          <w:p w14:paraId="57CFD052" w14:textId="77777777" w:rsidR="006F0709" w:rsidRDefault="006F0709" w:rsidP="00C029B1">
            <w:pPr>
              <w:pStyle w:val="TAL"/>
            </w:pPr>
            <w:r>
              <w:t>Float</w:t>
            </w:r>
          </w:p>
        </w:tc>
        <w:tc>
          <w:tcPr>
            <w:tcW w:w="1980" w:type="dxa"/>
          </w:tcPr>
          <w:p w14:paraId="5A77AF95" w14:textId="77777777" w:rsidR="006F0709" w:rsidRDefault="006F0709" w:rsidP="00C029B1">
            <w:pPr>
              <w:pStyle w:val="TAL"/>
            </w:pPr>
            <w:r>
              <w:rPr>
                <w:rFonts w:cs="Arial"/>
              </w:rPr>
              <w:t>3GPP TS 29.571 [12]</w:t>
            </w:r>
          </w:p>
        </w:tc>
        <w:tc>
          <w:tcPr>
            <w:tcW w:w="3780" w:type="dxa"/>
          </w:tcPr>
          <w:p w14:paraId="3C97C025" w14:textId="77777777" w:rsidR="006F0709" w:rsidRDefault="006F0709" w:rsidP="00C029B1">
            <w:pPr>
              <w:pStyle w:val="TAL"/>
              <w:rPr>
                <w:rFonts w:cs="Arial"/>
                <w:szCs w:val="18"/>
              </w:rPr>
            </w:pPr>
            <w:r>
              <w:t>Number with format "float" as defined in OpenAPI Specification [11].</w:t>
            </w:r>
          </w:p>
        </w:tc>
        <w:tc>
          <w:tcPr>
            <w:tcW w:w="1890" w:type="dxa"/>
          </w:tcPr>
          <w:p w14:paraId="24B31D31" w14:textId="77777777" w:rsidR="006F0709" w:rsidRDefault="006F0709" w:rsidP="00C029B1">
            <w:pPr>
              <w:pStyle w:val="TAL"/>
              <w:rPr>
                <w:rFonts w:cs="Arial"/>
                <w:szCs w:val="18"/>
              </w:rPr>
            </w:pPr>
            <w:r>
              <w:rPr>
                <w:rFonts w:cs="Arial"/>
                <w:szCs w:val="18"/>
              </w:rPr>
              <w:t>FLUS</w:t>
            </w:r>
          </w:p>
        </w:tc>
      </w:tr>
      <w:tr w:rsidR="006F0709" w14:paraId="21431BBF" w14:textId="77777777" w:rsidTr="006F0709">
        <w:trPr>
          <w:cantSplit/>
          <w:trHeight w:val="284"/>
          <w:jc w:val="center"/>
        </w:trPr>
        <w:tc>
          <w:tcPr>
            <w:tcW w:w="1969" w:type="dxa"/>
          </w:tcPr>
          <w:p w14:paraId="1C064E37" w14:textId="77777777" w:rsidR="006F0709" w:rsidRDefault="006F0709" w:rsidP="00C029B1">
            <w:pPr>
              <w:pStyle w:val="TAL"/>
            </w:pPr>
            <w:r>
              <w:t>FloatRm</w:t>
            </w:r>
          </w:p>
        </w:tc>
        <w:tc>
          <w:tcPr>
            <w:tcW w:w="1980" w:type="dxa"/>
          </w:tcPr>
          <w:p w14:paraId="38F3601C" w14:textId="77777777" w:rsidR="006F0709" w:rsidRDefault="006F0709" w:rsidP="00C029B1">
            <w:pPr>
              <w:pStyle w:val="TAL"/>
            </w:pPr>
            <w:r>
              <w:rPr>
                <w:rFonts w:cs="Arial"/>
              </w:rPr>
              <w:t>3GPP TS 29.571 [12]</w:t>
            </w:r>
          </w:p>
        </w:tc>
        <w:tc>
          <w:tcPr>
            <w:tcW w:w="3780" w:type="dxa"/>
          </w:tcPr>
          <w:p w14:paraId="6BBADAA0" w14:textId="77777777" w:rsidR="006F0709" w:rsidRDefault="006F0709" w:rsidP="00C029B1">
            <w:pPr>
              <w:pStyle w:val="TAL"/>
              <w:rPr>
                <w:rFonts w:cs="Arial"/>
                <w:szCs w:val="18"/>
              </w:rPr>
            </w:pPr>
            <w:r>
              <w:t>This data type is defined in the same way as the "Float" data type, but with the OpenAPI "nullable: true" property.</w:t>
            </w:r>
          </w:p>
        </w:tc>
        <w:tc>
          <w:tcPr>
            <w:tcW w:w="1890" w:type="dxa"/>
          </w:tcPr>
          <w:p w14:paraId="7A621EC3" w14:textId="77777777" w:rsidR="006F0709" w:rsidRDefault="006F0709" w:rsidP="00C029B1">
            <w:pPr>
              <w:pStyle w:val="TAL"/>
              <w:rPr>
                <w:rFonts w:cs="Arial"/>
                <w:szCs w:val="18"/>
              </w:rPr>
            </w:pPr>
            <w:r>
              <w:rPr>
                <w:rFonts w:cs="Arial"/>
                <w:szCs w:val="18"/>
              </w:rPr>
              <w:t>FLUS</w:t>
            </w:r>
          </w:p>
        </w:tc>
      </w:tr>
      <w:tr w:rsidR="006F0709" w14:paraId="6CD5FD8B" w14:textId="77777777" w:rsidTr="006F0709">
        <w:trPr>
          <w:cantSplit/>
          <w:trHeight w:val="284"/>
          <w:jc w:val="center"/>
        </w:trPr>
        <w:tc>
          <w:tcPr>
            <w:tcW w:w="1969" w:type="dxa"/>
          </w:tcPr>
          <w:p w14:paraId="268C406F" w14:textId="77777777" w:rsidR="006F0709" w:rsidRDefault="006F0709" w:rsidP="00C029B1">
            <w:pPr>
              <w:pStyle w:val="TAL"/>
            </w:pPr>
            <w:r>
              <w:t>FlowDirection</w:t>
            </w:r>
          </w:p>
        </w:tc>
        <w:tc>
          <w:tcPr>
            <w:tcW w:w="1980" w:type="dxa"/>
          </w:tcPr>
          <w:p w14:paraId="6D90B831" w14:textId="77777777" w:rsidR="006F0709" w:rsidRDefault="006F0709" w:rsidP="00C029B1">
            <w:pPr>
              <w:pStyle w:val="TAL"/>
            </w:pPr>
            <w:r>
              <w:t>3GPP TS 29.512 [8]</w:t>
            </w:r>
          </w:p>
        </w:tc>
        <w:tc>
          <w:tcPr>
            <w:tcW w:w="3780" w:type="dxa"/>
          </w:tcPr>
          <w:p w14:paraId="63F70FC8" w14:textId="77777777" w:rsidR="006F0709" w:rsidRDefault="006F0709" w:rsidP="00C029B1">
            <w:pPr>
              <w:pStyle w:val="TAL"/>
              <w:rPr>
                <w:rFonts w:cs="Arial"/>
                <w:szCs w:val="18"/>
              </w:rPr>
            </w:pPr>
            <w:r>
              <w:rPr>
                <w:rFonts w:cs="Arial"/>
                <w:szCs w:val="18"/>
              </w:rPr>
              <w:t>Flow Direction.</w:t>
            </w:r>
          </w:p>
        </w:tc>
        <w:tc>
          <w:tcPr>
            <w:tcW w:w="1890" w:type="dxa"/>
          </w:tcPr>
          <w:p w14:paraId="18255FB9" w14:textId="77777777" w:rsidR="006F0709" w:rsidRDefault="006F0709" w:rsidP="00C029B1">
            <w:pPr>
              <w:pStyle w:val="TAL"/>
              <w:rPr>
                <w:rFonts w:cs="Arial"/>
                <w:szCs w:val="18"/>
              </w:rPr>
            </w:pPr>
          </w:p>
        </w:tc>
      </w:tr>
      <w:tr w:rsidR="006F0709" w14:paraId="689407E9" w14:textId="77777777" w:rsidTr="006F0709">
        <w:trPr>
          <w:cantSplit/>
          <w:trHeight w:val="284"/>
          <w:jc w:val="center"/>
        </w:trPr>
        <w:tc>
          <w:tcPr>
            <w:tcW w:w="1969" w:type="dxa"/>
          </w:tcPr>
          <w:p w14:paraId="686CA652" w14:textId="77777777" w:rsidR="006F0709" w:rsidRDefault="006F0709" w:rsidP="00C029B1">
            <w:pPr>
              <w:pStyle w:val="TAL"/>
            </w:pPr>
            <w:r>
              <w:rPr>
                <w:lang w:eastAsia="fr-FR"/>
              </w:rPr>
              <w:t>Fqdn</w:t>
            </w:r>
          </w:p>
        </w:tc>
        <w:tc>
          <w:tcPr>
            <w:tcW w:w="1980" w:type="dxa"/>
          </w:tcPr>
          <w:p w14:paraId="2B357620" w14:textId="77777777" w:rsidR="006F0709" w:rsidRDefault="006F0709" w:rsidP="00C029B1">
            <w:pPr>
              <w:pStyle w:val="TAL"/>
            </w:pPr>
            <w:r>
              <w:rPr>
                <w:rFonts w:cs="Arial"/>
              </w:rPr>
              <w:t>3GPP TS 29.571 [12]</w:t>
            </w:r>
          </w:p>
        </w:tc>
        <w:tc>
          <w:tcPr>
            <w:tcW w:w="3780" w:type="dxa"/>
          </w:tcPr>
          <w:p w14:paraId="3D017767" w14:textId="77777777" w:rsidR="006F0709" w:rsidRDefault="006F0709" w:rsidP="00C029B1">
            <w:pPr>
              <w:pStyle w:val="TAL"/>
              <w:rPr>
                <w:rFonts w:cs="Arial"/>
                <w:szCs w:val="18"/>
              </w:rPr>
            </w:pPr>
            <w:r>
              <w:rPr>
                <w:rFonts w:cs="Arial"/>
                <w:szCs w:val="18"/>
                <w:lang w:eastAsia="fr-FR"/>
              </w:rPr>
              <w:t>Contains a FQDN</w:t>
            </w:r>
          </w:p>
        </w:tc>
        <w:tc>
          <w:tcPr>
            <w:tcW w:w="1890" w:type="dxa"/>
          </w:tcPr>
          <w:p w14:paraId="7C4E72B8" w14:textId="77777777" w:rsidR="006F0709" w:rsidRDefault="006F0709" w:rsidP="00C029B1">
            <w:pPr>
              <w:pStyle w:val="TAL"/>
              <w:rPr>
                <w:rFonts w:cs="Arial"/>
                <w:szCs w:val="18"/>
              </w:rPr>
            </w:pPr>
          </w:p>
        </w:tc>
      </w:tr>
      <w:tr w:rsidR="006F0709" w14:paraId="6845EE8C" w14:textId="77777777" w:rsidTr="006F0709">
        <w:trPr>
          <w:cantSplit/>
          <w:trHeight w:val="284"/>
          <w:jc w:val="center"/>
        </w:trPr>
        <w:tc>
          <w:tcPr>
            <w:tcW w:w="1969" w:type="dxa"/>
          </w:tcPr>
          <w:p w14:paraId="12005448" w14:textId="77777777" w:rsidR="006F0709" w:rsidRDefault="006F0709" w:rsidP="00C029B1">
            <w:pPr>
              <w:pStyle w:val="TAL"/>
            </w:pPr>
            <w:r>
              <w:t>ExtMaxDataBurstVol</w:t>
            </w:r>
          </w:p>
        </w:tc>
        <w:tc>
          <w:tcPr>
            <w:tcW w:w="1980" w:type="dxa"/>
          </w:tcPr>
          <w:p w14:paraId="31AE1171" w14:textId="77777777" w:rsidR="006F0709" w:rsidRDefault="006F0709" w:rsidP="00C029B1">
            <w:pPr>
              <w:pStyle w:val="TAL"/>
            </w:pPr>
            <w:r>
              <w:t>3GPP TS 29.571 [12]</w:t>
            </w:r>
          </w:p>
        </w:tc>
        <w:tc>
          <w:tcPr>
            <w:tcW w:w="3780" w:type="dxa"/>
          </w:tcPr>
          <w:p w14:paraId="7DDFFA3B" w14:textId="77777777" w:rsidR="006F0709" w:rsidRDefault="006F0709" w:rsidP="00C029B1">
            <w:pPr>
              <w:pStyle w:val="TAL"/>
              <w:rPr>
                <w:rFonts w:cs="Arial"/>
                <w:szCs w:val="18"/>
              </w:rPr>
            </w:pPr>
            <w:r>
              <w:rPr>
                <w:rFonts w:cs="Arial"/>
                <w:szCs w:val="18"/>
              </w:rPr>
              <w:t>Maximum Burst Size.</w:t>
            </w:r>
          </w:p>
        </w:tc>
        <w:tc>
          <w:tcPr>
            <w:tcW w:w="1890" w:type="dxa"/>
          </w:tcPr>
          <w:p w14:paraId="148FB601" w14:textId="77777777" w:rsidR="006F0709" w:rsidRDefault="006F0709" w:rsidP="00C029B1">
            <w:pPr>
              <w:pStyle w:val="TAL"/>
              <w:rPr>
                <w:rFonts w:cs="Arial"/>
                <w:szCs w:val="18"/>
              </w:rPr>
            </w:pPr>
            <w:r>
              <w:rPr>
                <w:rFonts w:cs="Arial"/>
                <w:szCs w:val="18"/>
              </w:rPr>
              <w:t>TimeSensitiveNetworking</w:t>
            </w:r>
          </w:p>
        </w:tc>
      </w:tr>
      <w:tr w:rsidR="006F0709" w14:paraId="41BDE2A6" w14:textId="77777777" w:rsidTr="006F0709">
        <w:trPr>
          <w:cantSplit/>
          <w:trHeight w:val="284"/>
          <w:jc w:val="center"/>
        </w:trPr>
        <w:tc>
          <w:tcPr>
            <w:tcW w:w="1969" w:type="dxa"/>
          </w:tcPr>
          <w:p w14:paraId="5DDD54D0" w14:textId="77777777" w:rsidR="006F0709" w:rsidRDefault="006F0709" w:rsidP="00C029B1">
            <w:pPr>
              <w:pStyle w:val="TAL"/>
            </w:pPr>
            <w:r>
              <w:t>ExtMaxDataBurstVolRm</w:t>
            </w:r>
          </w:p>
        </w:tc>
        <w:tc>
          <w:tcPr>
            <w:tcW w:w="1980" w:type="dxa"/>
          </w:tcPr>
          <w:p w14:paraId="0F0B953E" w14:textId="77777777" w:rsidR="006F0709" w:rsidRDefault="006F0709" w:rsidP="00C029B1">
            <w:pPr>
              <w:pStyle w:val="TAL"/>
            </w:pPr>
            <w:r>
              <w:t>3GPP TS 29.571 [12]</w:t>
            </w:r>
          </w:p>
        </w:tc>
        <w:tc>
          <w:tcPr>
            <w:tcW w:w="3780" w:type="dxa"/>
          </w:tcPr>
          <w:p w14:paraId="4A6931A8" w14:textId="77777777" w:rsidR="006F0709" w:rsidRDefault="006F0709" w:rsidP="00C029B1">
            <w:pPr>
              <w:pStyle w:val="TAL"/>
              <w:rPr>
                <w:rFonts w:cs="Arial"/>
                <w:szCs w:val="18"/>
              </w:rPr>
            </w:pPr>
            <w:r>
              <w:t>This data type is defined in the same way as the "ExtMaxDataBurstVol" data type, but with the OpenAPI "nullable: true" property</w:t>
            </w:r>
          </w:p>
        </w:tc>
        <w:tc>
          <w:tcPr>
            <w:tcW w:w="1890" w:type="dxa"/>
          </w:tcPr>
          <w:p w14:paraId="40A2D478" w14:textId="77777777" w:rsidR="006F0709" w:rsidRDefault="006F0709" w:rsidP="00C029B1">
            <w:pPr>
              <w:pStyle w:val="TAL"/>
              <w:rPr>
                <w:rFonts w:cs="Arial"/>
                <w:szCs w:val="18"/>
              </w:rPr>
            </w:pPr>
            <w:r>
              <w:rPr>
                <w:rFonts w:cs="Arial"/>
                <w:szCs w:val="18"/>
              </w:rPr>
              <w:t>TimeSensitiveNetworking</w:t>
            </w:r>
          </w:p>
        </w:tc>
      </w:tr>
      <w:tr w:rsidR="006F0709" w14:paraId="6762CA34" w14:textId="77777777" w:rsidTr="006F0709">
        <w:trPr>
          <w:cantSplit/>
          <w:trHeight w:val="284"/>
          <w:jc w:val="center"/>
        </w:trPr>
        <w:tc>
          <w:tcPr>
            <w:tcW w:w="1969" w:type="dxa"/>
          </w:tcPr>
          <w:p w14:paraId="2CACD917" w14:textId="77777777" w:rsidR="006F0709" w:rsidRDefault="006F0709" w:rsidP="00C029B1">
            <w:pPr>
              <w:pStyle w:val="TAL"/>
            </w:pPr>
            <w:r>
              <w:t>Gpsi</w:t>
            </w:r>
          </w:p>
        </w:tc>
        <w:tc>
          <w:tcPr>
            <w:tcW w:w="1980" w:type="dxa"/>
          </w:tcPr>
          <w:p w14:paraId="7E111893" w14:textId="77777777" w:rsidR="006F0709" w:rsidRDefault="006F0709" w:rsidP="00C029B1">
            <w:pPr>
              <w:pStyle w:val="TAL"/>
            </w:pPr>
            <w:r>
              <w:t>3GPP TS 29.571 [12]</w:t>
            </w:r>
          </w:p>
        </w:tc>
        <w:tc>
          <w:tcPr>
            <w:tcW w:w="3780" w:type="dxa"/>
          </w:tcPr>
          <w:p w14:paraId="70E8BBB5" w14:textId="77777777" w:rsidR="006F0709" w:rsidRDefault="006F0709" w:rsidP="00C029B1">
            <w:pPr>
              <w:pStyle w:val="TAL"/>
              <w:rPr>
                <w:rFonts w:cs="Arial"/>
                <w:szCs w:val="18"/>
              </w:rPr>
            </w:pPr>
            <w:r>
              <w:rPr>
                <w:rFonts w:cs="Arial"/>
                <w:szCs w:val="18"/>
                <w:lang w:eastAsia="zh-CN"/>
              </w:rPr>
              <w:t>Identifies the GPSI.</w:t>
            </w:r>
          </w:p>
        </w:tc>
        <w:tc>
          <w:tcPr>
            <w:tcW w:w="1890" w:type="dxa"/>
          </w:tcPr>
          <w:p w14:paraId="2B75F5C8" w14:textId="77777777" w:rsidR="006F0709" w:rsidRDefault="006F0709" w:rsidP="00C029B1">
            <w:pPr>
              <w:pStyle w:val="TAL"/>
              <w:rPr>
                <w:rFonts w:cs="Arial"/>
                <w:szCs w:val="18"/>
              </w:rPr>
            </w:pPr>
          </w:p>
        </w:tc>
      </w:tr>
      <w:tr w:rsidR="006F0709" w14:paraId="14F49D2F" w14:textId="77777777" w:rsidTr="006F0709">
        <w:trPr>
          <w:cantSplit/>
          <w:trHeight w:val="284"/>
          <w:jc w:val="center"/>
        </w:trPr>
        <w:tc>
          <w:tcPr>
            <w:tcW w:w="1969" w:type="dxa"/>
          </w:tcPr>
          <w:p w14:paraId="53F410D8" w14:textId="77777777" w:rsidR="006F0709" w:rsidRDefault="006F0709" w:rsidP="00C029B1">
            <w:pPr>
              <w:pStyle w:val="TAL"/>
              <w:rPr>
                <w:lang w:eastAsia="zh-CN"/>
              </w:rPr>
            </w:pPr>
            <w:r>
              <w:t>Ipv4Addr</w:t>
            </w:r>
          </w:p>
        </w:tc>
        <w:tc>
          <w:tcPr>
            <w:tcW w:w="1980" w:type="dxa"/>
          </w:tcPr>
          <w:p w14:paraId="55371425" w14:textId="77777777" w:rsidR="006F0709" w:rsidRDefault="006F0709" w:rsidP="00C029B1">
            <w:pPr>
              <w:pStyle w:val="TAL"/>
            </w:pPr>
            <w:r>
              <w:t>3GPP TS 29.571 [12]</w:t>
            </w:r>
          </w:p>
        </w:tc>
        <w:tc>
          <w:tcPr>
            <w:tcW w:w="3780" w:type="dxa"/>
          </w:tcPr>
          <w:p w14:paraId="3D0CBBF0" w14:textId="77777777" w:rsidR="006F0709" w:rsidRDefault="006F0709" w:rsidP="00C029B1">
            <w:pPr>
              <w:pStyle w:val="TAL"/>
              <w:rPr>
                <w:rFonts w:cs="Arial"/>
                <w:szCs w:val="18"/>
              </w:rPr>
            </w:pPr>
            <w:r>
              <w:rPr>
                <w:rFonts w:cs="Arial"/>
                <w:szCs w:val="18"/>
              </w:rPr>
              <w:t>Identifies an IPv4 address.</w:t>
            </w:r>
          </w:p>
        </w:tc>
        <w:tc>
          <w:tcPr>
            <w:tcW w:w="1890" w:type="dxa"/>
          </w:tcPr>
          <w:p w14:paraId="2C92C0A1" w14:textId="77777777" w:rsidR="006F0709" w:rsidRDefault="006F0709" w:rsidP="00C029B1">
            <w:pPr>
              <w:pStyle w:val="TAL"/>
              <w:rPr>
                <w:rFonts w:cs="Arial"/>
                <w:szCs w:val="18"/>
              </w:rPr>
            </w:pPr>
          </w:p>
        </w:tc>
      </w:tr>
      <w:tr w:rsidR="006F0709" w14:paraId="72767A50" w14:textId="77777777" w:rsidTr="006F0709">
        <w:trPr>
          <w:cantSplit/>
          <w:trHeight w:val="284"/>
          <w:jc w:val="center"/>
        </w:trPr>
        <w:tc>
          <w:tcPr>
            <w:tcW w:w="1969" w:type="dxa"/>
          </w:tcPr>
          <w:p w14:paraId="073ECC80" w14:textId="77777777" w:rsidR="006F0709" w:rsidRDefault="006F0709" w:rsidP="00C029B1">
            <w:pPr>
              <w:pStyle w:val="TAL"/>
            </w:pPr>
            <w:r>
              <w:t>Ipv4AddrMask</w:t>
            </w:r>
          </w:p>
        </w:tc>
        <w:tc>
          <w:tcPr>
            <w:tcW w:w="1980" w:type="dxa"/>
          </w:tcPr>
          <w:p w14:paraId="0F37F55D" w14:textId="77777777" w:rsidR="006F0709" w:rsidRDefault="006F0709" w:rsidP="00C029B1">
            <w:pPr>
              <w:pStyle w:val="TAL"/>
            </w:pPr>
            <w:r>
              <w:t>3GPP TS 29.571 [12]</w:t>
            </w:r>
          </w:p>
        </w:tc>
        <w:tc>
          <w:tcPr>
            <w:tcW w:w="3780" w:type="dxa"/>
          </w:tcPr>
          <w:p w14:paraId="70CCA05D" w14:textId="77777777" w:rsidR="006F0709" w:rsidRDefault="006F0709" w:rsidP="00C029B1">
            <w:pPr>
              <w:pStyle w:val="TAL"/>
              <w:rPr>
                <w:rFonts w:cs="Arial"/>
                <w:szCs w:val="18"/>
              </w:rPr>
            </w:pPr>
            <w:r>
              <w:rPr>
                <w:rFonts w:cs="Arial"/>
                <w:szCs w:val="18"/>
              </w:rPr>
              <w:t>IPv4 address mask</w:t>
            </w:r>
          </w:p>
        </w:tc>
        <w:tc>
          <w:tcPr>
            <w:tcW w:w="1890" w:type="dxa"/>
          </w:tcPr>
          <w:p w14:paraId="7530F6BC" w14:textId="77777777" w:rsidR="006F0709" w:rsidRDefault="006F0709" w:rsidP="00C029B1">
            <w:pPr>
              <w:pStyle w:val="TAL"/>
              <w:rPr>
                <w:rFonts w:cs="Arial"/>
                <w:szCs w:val="18"/>
              </w:rPr>
            </w:pPr>
            <w:r>
              <w:rPr>
                <w:noProof/>
              </w:rPr>
              <w:t>ExtraUEaddrReport</w:t>
            </w:r>
          </w:p>
        </w:tc>
      </w:tr>
      <w:tr w:rsidR="006F0709" w14:paraId="7974F849" w14:textId="77777777" w:rsidTr="006F0709">
        <w:trPr>
          <w:cantSplit/>
          <w:trHeight w:val="284"/>
          <w:jc w:val="center"/>
        </w:trPr>
        <w:tc>
          <w:tcPr>
            <w:tcW w:w="1969" w:type="dxa"/>
          </w:tcPr>
          <w:p w14:paraId="463F3E2E" w14:textId="77777777" w:rsidR="006F0709" w:rsidRDefault="006F0709" w:rsidP="00C029B1">
            <w:pPr>
              <w:pStyle w:val="TAL"/>
              <w:rPr>
                <w:lang w:eastAsia="zh-CN"/>
              </w:rPr>
            </w:pPr>
            <w:r>
              <w:t>Ipv6Addr</w:t>
            </w:r>
          </w:p>
        </w:tc>
        <w:tc>
          <w:tcPr>
            <w:tcW w:w="1980" w:type="dxa"/>
          </w:tcPr>
          <w:p w14:paraId="034152F1" w14:textId="77777777" w:rsidR="006F0709" w:rsidRDefault="006F0709" w:rsidP="00C029B1">
            <w:pPr>
              <w:pStyle w:val="TAL"/>
            </w:pPr>
            <w:r>
              <w:t>3GPP TS 29.571 [12]</w:t>
            </w:r>
          </w:p>
        </w:tc>
        <w:tc>
          <w:tcPr>
            <w:tcW w:w="3780" w:type="dxa"/>
          </w:tcPr>
          <w:p w14:paraId="7C178E10" w14:textId="77777777" w:rsidR="006F0709" w:rsidRDefault="006F0709" w:rsidP="00C029B1">
            <w:pPr>
              <w:pStyle w:val="TAL"/>
              <w:rPr>
                <w:rFonts w:cs="Arial"/>
                <w:szCs w:val="18"/>
              </w:rPr>
            </w:pPr>
            <w:r>
              <w:rPr>
                <w:rFonts w:cs="Arial"/>
                <w:szCs w:val="18"/>
              </w:rPr>
              <w:t>Identifies an IPv6 address.</w:t>
            </w:r>
          </w:p>
        </w:tc>
        <w:tc>
          <w:tcPr>
            <w:tcW w:w="1890" w:type="dxa"/>
          </w:tcPr>
          <w:p w14:paraId="2EB1E398" w14:textId="77777777" w:rsidR="006F0709" w:rsidRDefault="006F0709" w:rsidP="00C029B1">
            <w:pPr>
              <w:pStyle w:val="TAL"/>
              <w:rPr>
                <w:rFonts w:cs="Arial"/>
                <w:szCs w:val="18"/>
              </w:rPr>
            </w:pPr>
          </w:p>
        </w:tc>
      </w:tr>
      <w:tr w:rsidR="006F0709" w14:paraId="12DA0EF8" w14:textId="77777777" w:rsidTr="006F0709">
        <w:trPr>
          <w:cantSplit/>
          <w:trHeight w:val="284"/>
          <w:jc w:val="center"/>
        </w:trPr>
        <w:tc>
          <w:tcPr>
            <w:tcW w:w="1969" w:type="dxa"/>
          </w:tcPr>
          <w:p w14:paraId="1765FFF5" w14:textId="77777777" w:rsidR="006F0709" w:rsidRDefault="006F0709" w:rsidP="00C029B1">
            <w:pPr>
              <w:pStyle w:val="TAL"/>
            </w:pPr>
            <w:r>
              <w:rPr>
                <w:lang w:eastAsia="fr-FR"/>
              </w:rPr>
              <w:t>IpEndPoint</w:t>
            </w:r>
          </w:p>
        </w:tc>
        <w:tc>
          <w:tcPr>
            <w:tcW w:w="1980" w:type="dxa"/>
          </w:tcPr>
          <w:p w14:paraId="3F192229" w14:textId="77777777" w:rsidR="006F0709" w:rsidRDefault="006F0709" w:rsidP="00C029B1">
            <w:pPr>
              <w:pStyle w:val="TAL"/>
            </w:pPr>
            <w:r>
              <w:rPr>
                <w:lang w:eastAsia="fr-FR"/>
              </w:rPr>
              <w:t>3GPP TS 29.510 [27]</w:t>
            </w:r>
          </w:p>
        </w:tc>
        <w:tc>
          <w:tcPr>
            <w:tcW w:w="3780" w:type="dxa"/>
          </w:tcPr>
          <w:p w14:paraId="424055A9" w14:textId="77777777" w:rsidR="006F0709" w:rsidRDefault="006F0709" w:rsidP="00C029B1">
            <w:pPr>
              <w:pStyle w:val="TAL"/>
              <w:rPr>
                <w:rFonts w:cs="Arial"/>
                <w:szCs w:val="18"/>
              </w:rPr>
            </w:pPr>
            <w:r>
              <w:rPr>
                <w:rFonts w:cs="Arial"/>
                <w:szCs w:val="18"/>
                <w:lang w:eastAsia="fr-FR"/>
              </w:rPr>
              <w:t>Contains a NF IPv4 and/or IPv6 end points.</w:t>
            </w:r>
          </w:p>
        </w:tc>
        <w:tc>
          <w:tcPr>
            <w:tcW w:w="1890" w:type="dxa"/>
          </w:tcPr>
          <w:p w14:paraId="39231B46" w14:textId="77777777" w:rsidR="006F0709" w:rsidRDefault="006F0709" w:rsidP="00C029B1">
            <w:pPr>
              <w:pStyle w:val="TAL"/>
              <w:rPr>
                <w:rFonts w:cs="Arial"/>
                <w:szCs w:val="18"/>
              </w:rPr>
            </w:pPr>
          </w:p>
        </w:tc>
      </w:tr>
      <w:tr w:rsidR="006F0709" w14:paraId="1916C6FC" w14:textId="77777777" w:rsidTr="006F0709">
        <w:trPr>
          <w:cantSplit/>
          <w:trHeight w:val="284"/>
          <w:jc w:val="center"/>
        </w:trPr>
        <w:tc>
          <w:tcPr>
            <w:tcW w:w="1969" w:type="dxa"/>
          </w:tcPr>
          <w:p w14:paraId="527CFEF5" w14:textId="77777777" w:rsidR="006F0709" w:rsidRDefault="006F0709" w:rsidP="00C029B1">
            <w:pPr>
              <w:pStyle w:val="TAL"/>
            </w:pPr>
            <w:r>
              <w:t>MacAddr48</w:t>
            </w:r>
          </w:p>
        </w:tc>
        <w:tc>
          <w:tcPr>
            <w:tcW w:w="1980" w:type="dxa"/>
          </w:tcPr>
          <w:p w14:paraId="204DE60E" w14:textId="77777777" w:rsidR="006F0709" w:rsidRDefault="006F0709" w:rsidP="00C029B1">
            <w:pPr>
              <w:pStyle w:val="TAL"/>
            </w:pPr>
            <w:r>
              <w:t>3GPP TS 29.571 [12]</w:t>
            </w:r>
          </w:p>
        </w:tc>
        <w:tc>
          <w:tcPr>
            <w:tcW w:w="3780" w:type="dxa"/>
          </w:tcPr>
          <w:p w14:paraId="677F73E3" w14:textId="77777777" w:rsidR="006F0709" w:rsidRDefault="006F0709" w:rsidP="00C029B1">
            <w:pPr>
              <w:pStyle w:val="TAL"/>
              <w:rPr>
                <w:rFonts w:cs="Arial"/>
                <w:szCs w:val="18"/>
              </w:rPr>
            </w:pPr>
            <w:r>
              <w:rPr>
                <w:rFonts w:cs="Arial"/>
                <w:szCs w:val="18"/>
              </w:rPr>
              <w:t>MAC Address.</w:t>
            </w:r>
          </w:p>
        </w:tc>
        <w:tc>
          <w:tcPr>
            <w:tcW w:w="1890" w:type="dxa"/>
          </w:tcPr>
          <w:p w14:paraId="1F8DAC46" w14:textId="77777777" w:rsidR="006F0709" w:rsidRDefault="006F0709" w:rsidP="00C029B1">
            <w:pPr>
              <w:pStyle w:val="TAL"/>
              <w:rPr>
                <w:rFonts w:cs="Arial"/>
                <w:szCs w:val="18"/>
              </w:rPr>
            </w:pPr>
          </w:p>
        </w:tc>
      </w:tr>
      <w:tr w:rsidR="006F0709" w14:paraId="17075B3B" w14:textId="77777777" w:rsidTr="006F0709">
        <w:trPr>
          <w:cantSplit/>
          <w:trHeight w:val="284"/>
          <w:jc w:val="center"/>
        </w:trPr>
        <w:tc>
          <w:tcPr>
            <w:tcW w:w="1969" w:type="dxa"/>
          </w:tcPr>
          <w:p w14:paraId="19DC64F3" w14:textId="77777777" w:rsidR="006F0709" w:rsidRDefault="006F0709" w:rsidP="00C029B1">
            <w:pPr>
              <w:pStyle w:val="TAL"/>
            </w:pPr>
            <w:r>
              <w:t>Metadata</w:t>
            </w:r>
          </w:p>
        </w:tc>
        <w:tc>
          <w:tcPr>
            <w:tcW w:w="1980" w:type="dxa"/>
          </w:tcPr>
          <w:p w14:paraId="371988FB" w14:textId="77777777" w:rsidR="006F0709" w:rsidRDefault="006F0709" w:rsidP="00C029B1">
            <w:pPr>
              <w:pStyle w:val="TAL"/>
            </w:pPr>
            <w:r>
              <w:t>3GPP TS 29.571 [12]</w:t>
            </w:r>
          </w:p>
        </w:tc>
        <w:tc>
          <w:tcPr>
            <w:tcW w:w="3780" w:type="dxa"/>
          </w:tcPr>
          <w:p w14:paraId="69A8E2B1" w14:textId="77777777" w:rsidR="006F0709" w:rsidRDefault="006F0709" w:rsidP="00C029B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F0D9485" w14:textId="77777777" w:rsidR="006F0709" w:rsidRDefault="006F0709" w:rsidP="00C029B1">
            <w:pPr>
              <w:pStyle w:val="TAL"/>
              <w:rPr>
                <w:rFonts w:cs="Arial"/>
                <w:szCs w:val="18"/>
              </w:rPr>
            </w:pPr>
            <w:r>
              <w:t>SFC</w:t>
            </w:r>
          </w:p>
        </w:tc>
      </w:tr>
      <w:tr w:rsidR="006F0709" w14:paraId="789D6C21" w14:textId="77777777" w:rsidTr="006F0709">
        <w:trPr>
          <w:cantSplit/>
          <w:trHeight w:val="284"/>
          <w:jc w:val="center"/>
        </w:trPr>
        <w:tc>
          <w:tcPr>
            <w:tcW w:w="1969" w:type="dxa"/>
          </w:tcPr>
          <w:p w14:paraId="1043A0A8" w14:textId="77777777" w:rsidR="006F0709" w:rsidRDefault="006F0709" w:rsidP="00C029B1">
            <w:pPr>
              <w:pStyle w:val="TAL"/>
            </w:pPr>
            <w:r>
              <w:t>NetLocAccessSupport</w:t>
            </w:r>
          </w:p>
        </w:tc>
        <w:tc>
          <w:tcPr>
            <w:tcW w:w="1980" w:type="dxa"/>
          </w:tcPr>
          <w:p w14:paraId="0D7705AE" w14:textId="77777777" w:rsidR="006F0709" w:rsidRDefault="006F0709" w:rsidP="00C029B1">
            <w:pPr>
              <w:pStyle w:val="TAL"/>
            </w:pPr>
            <w:r>
              <w:t>3GPP TS 29.512 [8]</w:t>
            </w:r>
          </w:p>
        </w:tc>
        <w:tc>
          <w:tcPr>
            <w:tcW w:w="3780" w:type="dxa"/>
          </w:tcPr>
          <w:p w14:paraId="2A21A3FA" w14:textId="77777777" w:rsidR="006F0709" w:rsidRDefault="006F0709" w:rsidP="00C029B1">
            <w:pPr>
              <w:pStyle w:val="TAL"/>
              <w:rPr>
                <w:rFonts w:cs="Arial"/>
                <w:szCs w:val="18"/>
              </w:rPr>
            </w:pPr>
            <w:r>
              <w:rPr>
                <w:rFonts w:cs="Arial"/>
                <w:szCs w:val="18"/>
              </w:rPr>
              <w:t>Indicates the access network does not support the report of the requested access network information.</w:t>
            </w:r>
          </w:p>
        </w:tc>
        <w:tc>
          <w:tcPr>
            <w:tcW w:w="1890" w:type="dxa"/>
          </w:tcPr>
          <w:p w14:paraId="679C7766" w14:textId="77777777" w:rsidR="006F0709" w:rsidRDefault="006F0709" w:rsidP="00C029B1">
            <w:pPr>
              <w:pStyle w:val="TAL"/>
              <w:rPr>
                <w:rFonts w:cs="Arial"/>
                <w:szCs w:val="18"/>
              </w:rPr>
            </w:pPr>
            <w:r>
              <w:rPr>
                <w:rFonts w:cs="Arial"/>
                <w:szCs w:val="18"/>
              </w:rPr>
              <w:t>NetLoc</w:t>
            </w:r>
          </w:p>
        </w:tc>
      </w:tr>
      <w:tr w:rsidR="006F0709" w14:paraId="4A8BB63B" w14:textId="77777777" w:rsidTr="006F0709">
        <w:trPr>
          <w:cantSplit/>
          <w:trHeight w:val="284"/>
          <w:jc w:val="center"/>
        </w:trPr>
        <w:tc>
          <w:tcPr>
            <w:tcW w:w="1969" w:type="dxa"/>
          </w:tcPr>
          <w:p w14:paraId="4A4A134B" w14:textId="77777777" w:rsidR="006F0709" w:rsidRDefault="006F0709" w:rsidP="00C029B1">
            <w:pPr>
              <w:pStyle w:val="TAL"/>
            </w:pPr>
            <w:r>
              <w:rPr>
                <w:lang w:eastAsia="zh-CN"/>
              </w:rPr>
              <w:t>NullValue</w:t>
            </w:r>
          </w:p>
        </w:tc>
        <w:tc>
          <w:tcPr>
            <w:tcW w:w="1980" w:type="dxa"/>
          </w:tcPr>
          <w:p w14:paraId="16D2EDE7" w14:textId="77777777" w:rsidR="006F0709" w:rsidRDefault="006F0709" w:rsidP="00C029B1">
            <w:pPr>
              <w:pStyle w:val="TAL"/>
            </w:pPr>
            <w:r>
              <w:rPr>
                <w:rFonts w:cs="Arial"/>
                <w:szCs w:val="18"/>
              </w:rPr>
              <w:t>3GPP TS 29.571 [12]</w:t>
            </w:r>
          </w:p>
        </w:tc>
        <w:tc>
          <w:tcPr>
            <w:tcW w:w="3780" w:type="dxa"/>
          </w:tcPr>
          <w:p w14:paraId="34FD7F99" w14:textId="77777777" w:rsidR="006F0709" w:rsidRDefault="006F0709" w:rsidP="00C029B1">
            <w:pPr>
              <w:pStyle w:val="TAL"/>
              <w:rPr>
                <w:rFonts w:cs="Arial"/>
                <w:szCs w:val="18"/>
              </w:rPr>
            </w:pPr>
            <w:r>
              <w:rPr>
                <w:lang w:eastAsia="zh-CN"/>
              </w:rPr>
              <w:t xml:space="preserve">JSON's null value, used </w:t>
            </w:r>
            <w:r>
              <w:t>as an explicit value of an enumeration.</w:t>
            </w:r>
          </w:p>
        </w:tc>
        <w:tc>
          <w:tcPr>
            <w:tcW w:w="1890" w:type="dxa"/>
          </w:tcPr>
          <w:p w14:paraId="7C14F1C3" w14:textId="77777777" w:rsidR="006F0709" w:rsidRDefault="006F0709" w:rsidP="00C029B1">
            <w:pPr>
              <w:pStyle w:val="TAL"/>
              <w:rPr>
                <w:rFonts w:cs="Arial"/>
                <w:szCs w:val="18"/>
              </w:rPr>
            </w:pPr>
            <w:r>
              <w:rPr>
                <w:rFonts w:cs="Arial"/>
                <w:szCs w:val="18"/>
              </w:rPr>
              <w:t>MCPTT-Preemption</w:t>
            </w:r>
          </w:p>
        </w:tc>
      </w:tr>
      <w:tr w:rsidR="006F0709" w14:paraId="1CF00FB7" w14:textId="77777777" w:rsidTr="006F0709">
        <w:trPr>
          <w:cantSplit/>
          <w:trHeight w:val="284"/>
          <w:jc w:val="center"/>
        </w:trPr>
        <w:tc>
          <w:tcPr>
            <w:tcW w:w="1969" w:type="dxa"/>
          </w:tcPr>
          <w:p w14:paraId="6CDAE0F4" w14:textId="77777777" w:rsidR="006F0709" w:rsidRDefault="006F0709" w:rsidP="00C029B1">
            <w:pPr>
              <w:pStyle w:val="TAL"/>
            </w:pPr>
            <w:r>
              <w:t>PacketDelBudget</w:t>
            </w:r>
          </w:p>
        </w:tc>
        <w:tc>
          <w:tcPr>
            <w:tcW w:w="1980" w:type="dxa"/>
          </w:tcPr>
          <w:p w14:paraId="23F4E395" w14:textId="77777777" w:rsidR="006F0709" w:rsidRDefault="006F0709" w:rsidP="00C029B1">
            <w:pPr>
              <w:pStyle w:val="TAL"/>
            </w:pPr>
            <w:r>
              <w:t>3GPP TS 29.571 [12]</w:t>
            </w:r>
          </w:p>
        </w:tc>
        <w:tc>
          <w:tcPr>
            <w:tcW w:w="3780" w:type="dxa"/>
          </w:tcPr>
          <w:p w14:paraId="04CB972F" w14:textId="77777777" w:rsidR="006F0709" w:rsidRDefault="006F0709" w:rsidP="00C029B1">
            <w:pPr>
              <w:pStyle w:val="TAL"/>
              <w:rPr>
                <w:rFonts w:cs="Arial"/>
                <w:szCs w:val="18"/>
              </w:rPr>
            </w:pPr>
            <w:r>
              <w:rPr>
                <w:rFonts w:cs="Arial"/>
                <w:szCs w:val="18"/>
              </w:rPr>
              <w:t>Packet Delay Budget.</w:t>
            </w:r>
          </w:p>
        </w:tc>
        <w:tc>
          <w:tcPr>
            <w:tcW w:w="1890" w:type="dxa"/>
          </w:tcPr>
          <w:p w14:paraId="1173A791" w14:textId="77777777" w:rsidR="006F0709" w:rsidRDefault="006F0709" w:rsidP="00C029B1">
            <w:pPr>
              <w:pStyle w:val="TAL"/>
              <w:rPr>
                <w:rFonts w:cs="Arial"/>
                <w:szCs w:val="18"/>
              </w:rPr>
            </w:pPr>
            <w:r>
              <w:rPr>
                <w:rFonts w:cs="Arial"/>
                <w:szCs w:val="18"/>
              </w:rPr>
              <w:t>TimeSensitiveNetworking</w:t>
            </w:r>
          </w:p>
        </w:tc>
      </w:tr>
      <w:tr w:rsidR="006F0709" w14:paraId="5748F3E6" w14:textId="77777777" w:rsidTr="006F0709">
        <w:trPr>
          <w:cantSplit/>
          <w:trHeight w:val="284"/>
          <w:jc w:val="center"/>
        </w:trPr>
        <w:tc>
          <w:tcPr>
            <w:tcW w:w="1969" w:type="dxa"/>
          </w:tcPr>
          <w:p w14:paraId="40978F23" w14:textId="77777777" w:rsidR="006F0709" w:rsidRDefault="006F0709" w:rsidP="00C029B1">
            <w:pPr>
              <w:pStyle w:val="TAL"/>
            </w:pPr>
            <w:r>
              <w:t>PacketDelBudgetRm</w:t>
            </w:r>
          </w:p>
        </w:tc>
        <w:tc>
          <w:tcPr>
            <w:tcW w:w="1980" w:type="dxa"/>
          </w:tcPr>
          <w:p w14:paraId="115AF946" w14:textId="77777777" w:rsidR="006F0709" w:rsidRDefault="006F0709" w:rsidP="00C029B1">
            <w:pPr>
              <w:pStyle w:val="TAL"/>
            </w:pPr>
            <w:r>
              <w:t>3GPP TS 29.571 [12]</w:t>
            </w:r>
          </w:p>
        </w:tc>
        <w:tc>
          <w:tcPr>
            <w:tcW w:w="3780" w:type="dxa"/>
          </w:tcPr>
          <w:p w14:paraId="6A19B7D0" w14:textId="77777777" w:rsidR="006F0709" w:rsidRDefault="006F0709" w:rsidP="00C029B1">
            <w:pPr>
              <w:pStyle w:val="TAL"/>
              <w:rPr>
                <w:rFonts w:cs="Arial"/>
                <w:szCs w:val="18"/>
              </w:rPr>
            </w:pPr>
            <w:r>
              <w:t>This data type is defined in the same way as the "PacketDelBudget" data type, but with the OpenAPI "nullable: true" property</w:t>
            </w:r>
          </w:p>
        </w:tc>
        <w:tc>
          <w:tcPr>
            <w:tcW w:w="1890" w:type="dxa"/>
          </w:tcPr>
          <w:p w14:paraId="77AD880B" w14:textId="77777777" w:rsidR="006F0709" w:rsidRDefault="006F0709" w:rsidP="00C029B1">
            <w:pPr>
              <w:pStyle w:val="TAL"/>
              <w:rPr>
                <w:rFonts w:cs="Arial"/>
                <w:szCs w:val="18"/>
              </w:rPr>
            </w:pPr>
            <w:r>
              <w:rPr>
                <w:rFonts w:cs="Arial"/>
                <w:szCs w:val="18"/>
              </w:rPr>
              <w:t>TimeSensitiveNetworking</w:t>
            </w:r>
          </w:p>
        </w:tc>
      </w:tr>
      <w:tr w:rsidR="006F0709" w14:paraId="25F57D9A" w14:textId="77777777" w:rsidTr="006F0709">
        <w:trPr>
          <w:cantSplit/>
          <w:trHeight w:val="284"/>
          <w:jc w:val="center"/>
        </w:trPr>
        <w:tc>
          <w:tcPr>
            <w:tcW w:w="1969" w:type="dxa"/>
          </w:tcPr>
          <w:p w14:paraId="24C19998" w14:textId="77777777" w:rsidR="006F0709" w:rsidRDefault="006F0709" w:rsidP="00C029B1">
            <w:pPr>
              <w:pStyle w:val="TAL"/>
            </w:pPr>
            <w:r>
              <w:t>PacketErrRate</w:t>
            </w:r>
          </w:p>
        </w:tc>
        <w:tc>
          <w:tcPr>
            <w:tcW w:w="1980" w:type="dxa"/>
          </w:tcPr>
          <w:p w14:paraId="322E2A4C" w14:textId="77777777" w:rsidR="006F0709" w:rsidRDefault="006F0709" w:rsidP="00C029B1">
            <w:pPr>
              <w:pStyle w:val="TAL"/>
            </w:pPr>
            <w:r>
              <w:t>3GPP TS 29.571 [12]</w:t>
            </w:r>
          </w:p>
        </w:tc>
        <w:tc>
          <w:tcPr>
            <w:tcW w:w="3780" w:type="dxa"/>
          </w:tcPr>
          <w:p w14:paraId="3019636D" w14:textId="77777777" w:rsidR="006F0709" w:rsidRPr="00F11966" w:rsidRDefault="006F0709" w:rsidP="00C029B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90820D1" w14:textId="77777777" w:rsidR="006F0709" w:rsidRPr="00F11966" w:rsidRDefault="006F0709" w:rsidP="00C029B1">
            <w:pPr>
              <w:pStyle w:val="TAL"/>
            </w:pPr>
            <w:r w:rsidRPr="002366BD">
              <w:t>Pattern: '^([0-9]E-[0-9])$'</w:t>
            </w:r>
          </w:p>
          <w:p w14:paraId="27DFD210" w14:textId="77777777" w:rsidR="006F0709" w:rsidRPr="00F11966" w:rsidRDefault="006F0709" w:rsidP="00C029B1">
            <w:pPr>
              <w:pStyle w:val="TAL"/>
            </w:pPr>
          </w:p>
          <w:p w14:paraId="508A6503" w14:textId="77777777" w:rsidR="006F0709" w:rsidRPr="00F11966" w:rsidRDefault="006F0709" w:rsidP="00C029B1">
            <w:pPr>
              <w:pStyle w:val="TAL"/>
              <w:rPr>
                <w:lang w:eastAsia="zh-CN"/>
              </w:rPr>
            </w:pPr>
            <w:r w:rsidRPr="00F11966">
              <w:rPr>
                <w:lang w:eastAsia="zh-CN"/>
              </w:rPr>
              <w:t>Examples:</w:t>
            </w:r>
          </w:p>
          <w:p w14:paraId="6851FC94" w14:textId="77777777" w:rsidR="006F0709" w:rsidRPr="00F11966" w:rsidRDefault="006F0709" w:rsidP="00C029B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C53A776" w14:textId="77777777" w:rsidR="006F0709" w:rsidRDefault="006F0709" w:rsidP="00C029B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204C30B6" w14:textId="77777777" w:rsidR="006F0709" w:rsidRDefault="006F0709" w:rsidP="00C029B1">
            <w:pPr>
              <w:pStyle w:val="TAL"/>
              <w:rPr>
                <w:rFonts w:cs="Arial"/>
                <w:szCs w:val="18"/>
              </w:rPr>
            </w:pPr>
            <w:r>
              <w:t>ExtQoS</w:t>
            </w:r>
          </w:p>
        </w:tc>
      </w:tr>
      <w:tr w:rsidR="006F0709" w14:paraId="1B121EBF" w14:textId="77777777" w:rsidTr="006F0709">
        <w:trPr>
          <w:cantSplit/>
          <w:trHeight w:val="284"/>
          <w:jc w:val="center"/>
        </w:trPr>
        <w:tc>
          <w:tcPr>
            <w:tcW w:w="1969" w:type="dxa"/>
          </w:tcPr>
          <w:p w14:paraId="55E03B5C" w14:textId="77777777" w:rsidR="006F0709" w:rsidRDefault="006F0709" w:rsidP="00C029B1">
            <w:pPr>
              <w:pStyle w:val="TAL"/>
            </w:pPr>
            <w:r>
              <w:t>PacketErrRateRm</w:t>
            </w:r>
          </w:p>
        </w:tc>
        <w:tc>
          <w:tcPr>
            <w:tcW w:w="1980" w:type="dxa"/>
          </w:tcPr>
          <w:p w14:paraId="16521E07" w14:textId="77777777" w:rsidR="006F0709" w:rsidRDefault="006F0709" w:rsidP="00C029B1">
            <w:pPr>
              <w:pStyle w:val="TAL"/>
            </w:pPr>
            <w:r>
              <w:t>3GPP TS 29.571 [12]</w:t>
            </w:r>
          </w:p>
        </w:tc>
        <w:tc>
          <w:tcPr>
            <w:tcW w:w="3780" w:type="dxa"/>
          </w:tcPr>
          <w:p w14:paraId="6756B1B5" w14:textId="77777777" w:rsidR="006F0709" w:rsidRDefault="006F0709" w:rsidP="00C029B1">
            <w:pPr>
              <w:pStyle w:val="TAL"/>
            </w:pPr>
            <w:r w:rsidRPr="00F11966">
              <w:t>This data type is defined in the same way as the "Packet</w:t>
            </w:r>
            <w:r>
              <w:t>ErrRate</w:t>
            </w:r>
            <w:r w:rsidRPr="00F11966">
              <w:t>" data type, but with the OpenAPI "nullable: true" property.</w:t>
            </w:r>
          </w:p>
        </w:tc>
        <w:tc>
          <w:tcPr>
            <w:tcW w:w="1890" w:type="dxa"/>
          </w:tcPr>
          <w:p w14:paraId="03EC4B51" w14:textId="77777777" w:rsidR="006F0709" w:rsidRDefault="006F0709" w:rsidP="00C029B1">
            <w:pPr>
              <w:pStyle w:val="TAL"/>
              <w:rPr>
                <w:rFonts w:cs="Arial"/>
                <w:szCs w:val="18"/>
              </w:rPr>
            </w:pPr>
            <w:r>
              <w:t>ExtQoS</w:t>
            </w:r>
          </w:p>
        </w:tc>
      </w:tr>
      <w:tr w:rsidR="006F0709" w14:paraId="1E54B6D3" w14:textId="77777777" w:rsidTr="006F0709">
        <w:trPr>
          <w:cantSplit/>
          <w:trHeight w:val="284"/>
          <w:jc w:val="center"/>
        </w:trPr>
        <w:tc>
          <w:tcPr>
            <w:tcW w:w="1969" w:type="dxa"/>
          </w:tcPr>
          <w:p w14:paraId="21324155" w14:textId="77777777" w:rsidR="006F0709" w:rsidRDefault="006F0709" w:rsidP="00C029B1">
            <w:pPr>
              <w:pStyle w:val="TAL"/>
            </w:pPr>
            <w:r>
              <w:rPr>
                <w:rFonts w:cs="Arial"/>
                <w:szCs w:val="18"/>
              </w:rPr>
              <w:t>PacketLossRateRm</w:t>
            </w:r>
          </w:p>
        </w:tc>
        <w:tc>
          <w:tcPr>
            <w:tcW w:w="1980" w:type="dxa"/>
          </w:tcPr>
          <w:p w14:paraId="20011958" w14:textId="77777777" w:rsidR="006F0709" w:rsidRDefault="006F0709" w:rsidP="00C029B1">
            <w:pPr>
              <w:pStyle w:val="TAL"/>
            </w:pPr>
            <w:r>
              <w:rPr>
                <w:rFonts w:cs="Arial"/>
                <w:szCs w:val="18"/>
              </w:rPr>
              <w:t>3GPP TS 29.571 [12]</w:t>
            </w:r>
          </w:p>
        </w:tc>
        <w:tc>
          <w:tcPr>
            <w:tcW w:w="3780" w:type="dxa"/>
          </w:tcPr>
          <w:p w14:paraId="65361909" w14:textId="77777777" w:rsidR="006F0709" w:rsidRDefault="006F0709" w:rsidP="00C029B1">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676B66D4" w14:textId="77777777" w:rsidR="006F0709" w:rsidRDefault="006F0709" w:rsidP="00C029B1">
            <w:pPr>
              <w:pStyle w:val="TAL"/>
              <w:rPr>
                <w:rFonts w:cs="Arial"/>
                <w:szCs w:val="18"/>
              </w:rPr>
            </w:pPr>
            <w:r>
              <w:rPr>
                <w:rFonts w:cs="Arial"/>
                <w:szCs w:val="18"/>
              </w:rPr>
              <w:t>CHEM</w:t>
            </w:r>
          </w:p>
        </w:tc>
      </w:tr>
      <w:tr w:rsidR="006F0709" w14:paraId="55AB924E" w14:textId="77777777" w:rsidTr="006F0709">
        <w:trPr>
          <w:cantSplit/>
          <w:trHeight w:val="284"/>
          <w:jc w:val="center"/>
        </w:trPr>
        <w:tc>
          <w:tcPr>
            <w:tcW w:w="1969" w:type="dxa"/>
          </w:tcPr>
          <w:p w14:paraId="32F66E08" w14:textId="77777777" w:rsidR="006F0709" w:rsidRDefault="006F0709" w:rsidP="00C029B1">
            <w:pPr>
              <w:pStyle w:val="TAL"/>
              <w:rPr>
                <w:rFonts w:cs="Arial"/>
                <w:szCs w:val="18"/>
              </w:rPr>
            </w:pPr>
            <w:r w:rsidRPr="003107D3">
              <w:t>PduSessionId</w:t>
            </w:r>
          </w:p>
        </w:tc>
        <w:tc>
          <w:tcPr>
            <w:tcW w:w="1980" w:type="dxa"/>
          </w:tcPr>
          <w:p w14:paraId="32E7F748" w14:textId="77777777" w:rsidR="006F0709" w:rsidRDefault="006F0709" w:rsidP="00C029B1">
            <w:pPr>
              <w:pStyle w:val="TAL"/>
              <w:rPr>
                <w:rFonts w:cs="Arial"/>
                <w:szCs w:val="18"/>
              </w:rPr>
            </w:pPr>
            <w:r w:rsidRPr="003107D3">
              <w:t>3GPP TS 29.571 [1</w:t>
            </w:r>
            <w:r>
              <w:t>2</w:t>
            </w:r>
            <w:r w:rsidRPr="003107D3">
              <w:t>]</w:t>
            </w:r>
          </w:p>
        </w:tc>
        <w:tc>
          <w:tcPr>
            <w:tcW w:w="3780" w:type="dxa"/>
          </w:tcPr>
          <w:p w14:paraId="08065ED9" w14:textId="77777777" w:rsidR="006F0709" w:rsidRDefault="006F0709" w:rsidP="00C029B1">
            <w:pPr>
              <w:pStyle w:val="TAL"/>
              <w:rPr>
                <w:rFonts w:cs="Arial"/>
                <w:szCs w:val="18"/>
              </w:rPr>
            </w:pPr>
            <w:r w:rsidRPr="003107D3">
              <w:t>The identification of the PDU session.</w:t>
            </w:r>
          </w:p>
        </w:tc>
        <w:tc>
          <w:tcPr>
            <w:tcW w:w="1890" w:type="dxa"/>
          </w:tcPr>
          <w:p w14:paraId="77716E90" w14:textId="77777777" w:rsidR="006F0709" w:rsidRDefault="006F0709" w:rsidP="00C029B1">
            <w:pPr>
              <w:pStyle w:val="TAL"/>
              <w:rPr>
                <w:rFonts w:cs="Arial"/>
                <w:szCs w:val="18"/>
              </w:rPr>
            </w:pPr>
            <w:r>
              <w:t>URSPEnforcement</w:t>
            </w:r>
          </w:p>
        </w:tc>
      </w:tr>
      <w:tr w:rsidR="006F0709" w14:paraId="40CB06B8" w14:textId="77777777" w:rsidTr="006F0709">
        <w:trPr>
          <w:cantSplit/>
          <w:trHeight w:val="284"/>
          <w:jc w:val="center"/>
        </w:trPr>
        <w:tc>
          <w:tcPr>
            <w:tcW w:w="1969" w:type="dxa"/>
          </w:tcPr>
          <w:p w14:paraId="3218AE40" w14:textId="77777777" w:rsidR="006F0709" w:rsidRDefault="006F0709" w:rsidP="00C029B1">
            <w:pPr>
              <w:pStyle w:val="TAL"/>
              <w:rPr>
                <w:rFonts w:cs="Arial"/>
                <w:szCs w:val="18"/>
              </w:rPr>
            </w:pPr>
            <w:r>
              <w:rPr>
                <w:rFonts w:hint="eastAsia"/>
                <w:lang w:eastAsia="zh-CN"/>
              </w:rPr>
              <w:t>P</w:t>
            </w:r>
            <w:r>
              <w:rPr>
                <w:lang w:eastAsia="zh-CN"/>
              </w:rPr>
              <w:t>duSetQosPara</w:t>
            </w:r>
          </w:p>
        </w:tc>
        <w:tc>
          <w:tcPr>
            <w:tcW w:w="1980" w:type="dxa"/>
          </w:tcPr>
          <w:p w14:paraId="77E1A703" w14:textId="77777777" w:rsidR="006F0709" w:rsidRDefault="006F0709" w:rsidP="00C029B1">
            <w:pPr>
              <w:pStyle w:val="TAL"/>
              <w:rPr>
                <w:rFonts w:cs="Arial"/>
                <w:szCs w:val="18"/>
              </w:rPr>
            </w:pPr>
            <w:r>
              <w:t>3GPP TS 29.571 [12]</w:t>
            </w:r>
          </w:p>
        </w:tc>
        <w:tc>
          <w:tcPr>
            <w:tcW w:w="3780" w:type="dxa"/>
          </w:tcPr>
          <w:p w14:paraId="26D10F29" w14:textId="77777777" w:rsidR="006F0709" w:rsidRDefault="006F0709" w:rsidP="00C029B1">
            <w:pPr>
              <w:pStyle w:val="TAL"/>
              <w:rPr>
                <w:rFonts w:cs="Arial"/>
                <w:szCs w:val="18"/>
              </w:rPr>
            </w:pPr>
            <w:r>
              <w:rPr>
                <w:rFonts w:cs="Arial"/>
                <w:szCs w:val="18"/>
              </w:rPr>
              <w:t>PDU Set related QoS parameters.</w:t>
            </w:r>
          </w:p>
        </w:tc>
        <w:tc>
          <w:tcPr>
            <w:tcW w:w="1890" w:type="dxa"/>
          </w:tcPr>
          <w:p w14:paraId="3D3F4F1E" w14:textId="17CDB967" w:rsidR="006F0709" w:rsidRDefault="006F0709" w:rsidP="00C029B1">
            <w:pPr>
              <w:pStyle w:val="TAL"/>
              <w:rPr>
                <w:rFonts w:cs="Arial"/>
                <w:szCs w:val="18"/>
              </w:rPr>
            </w:pPr>
            <w:ins w:id="83" w:author="Huawei" w:date="2023-09-21T17:16:00Z">
              <w:r w:rsidRPr="00F25B01">
                <w:rPr>
                  <w:rFonts w:cs="Arial"/>
                </w:rPr>
                <w:t>PDUSetHandl</w:t>
              </w:r>
            </w:ins>
            <w:ins w:id="84" w:author="Huawei" w:date="2023-10-12T18:34:00Z">
              <w:r w:rsidR="00120952">
                <w:rPr>
                  <w:rFonts w:cs="Arial"/>
                </w:rPr>
                <w:t>ing</w:t>
              </w:r>
            </w:ins>
            <w:del w:id="85" w:author="Huawei" w:date="2023-09-21T17:16:00Z">
              <w:r w:rsidDel="006F0709">
                <w:rPr>
                  <w:rFonts w:cs="Arial" w:hint="eastAsia"/>
                  <w:szCs w:val="18"/>
                  <w:lang w:val="en-US" w:eastAsia="zh-CN"/>
                </w:rPr>
                <w:delText>XRM_5G</w:delText>
              </w:r>
            </w:del>
          </w:p>
        </w:tc>
      </w:tr>
      <w:tr w:rsidR="006F0709" w14:paraId="7AA71C3E" w14:textId="77777777" w:rsidTr="006F0709">
        <w:trPr>
          <w:cantSplit/>
          <w:trHeight w:val="284"/>
          <w:jc w:val="center"/>
        </w:trPr>
        <w:tc>
          <w:tcPr>
            <w:tcW w:w="1969" w:type="dxa"/>
          </w:tcPr>
          <w:p w14:paraId="47CD8BFF" w14:textId="77777777" w:rsidR="006F0709" w:rsidRDefault="006F0709" w:rsidP="00C029B1">
            <w:pPr>
              <w:pStyle w:val="TAL"/>
              <w:rPr>
                <w:rFonts w:cs="Arial"/>
                <w:szCs w:val="18"/>
              </w:rPr>
            </w:pPr>
            <w:r>
              <w:rPr>
                <w:rFonts w:hint="eastAsia"/>
                <w:lang w:eastAsia="zh-CN"/>
              </w:rPr>
              <w:t>P</w:t>
            </w:r>
            <w:r>
              <w:rPr>
                <w:lang w:eastAsia="zh-CN"/>
              </w:rPr>
              <w:t>duSetQosParaRm</w:t>
            </w:r>
          </w:p>
        </w:tc>
        <w:tc>
          <w:tcPr>
            <w:tcW w:w="1980" w:type="dxa"/>
          </w:tcPr>
          <w:p w14:paraId="33809698" w14:textId="77777777" w:rsidR="006F0709" w:rsidRDefault="006F0709" w:rsidP="00C029B1">
            <w:pPr>
              <w:pStyle w:val="TAL"/>
              <w:rPr>
                <w:rFonts w:cs="Arial"/>
                <w:szCs w:val="18"/>
              </w:rPr>
            </w:pPr>
            <w:r>
              <w:t>3GPP TS 29.571 [12]</w:t>
            </w:r>
          </w:p>
        </w:tc>
        <w:tc>
          <w:tcPr>
            <w:tcW w:w="3780" w:type="dxa"/>
          </w:tcPr>
          <w:p w14:paraId="671E20B4" w14:textId="77777777" w:rsidR="006F0709" w:rsidRDefault="006F0709" w:rsidP="00C029B1">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tcPr>
          <w:p w14:paraId="09D99148" w14:textId="3C57C94D" w:rsidR="006F0709" w:rsidRDefault="006F0709" w:rsidP="00C029B1">
            <w:pPr>
              <w:pStyle w:val="TAL"/>
              <w:rPr>
                <w:rFonts w:cs="Arial"/>
                <w:szCs w:val="18"/>
              </w:rPr>
            </w:pPr>
            <w:ins w:id="86" w:author="Huawei" w:date="2023-09-21T17:16:00Z">
              <w:r w:rsidRPr="00F25B01">
                <w:rPr>
                  <w:rFonts w:cs="Arial"/>
                </w:rPr>
                <w:t>PDUSetHandl</w:t>
              </w:r>
            </w:ins>
            <w:ins w:id="87" w:author="Huawei" w:date="2023-10-12T18:34:00Z">
              <w:r w:rsidR="00120952">
                <w:rPr>
                  <w:rFonts w:cs="Arial"/>
                </w:rPr>
                <w:t>ing</w:t>
              </w:r>
            </w:ins>
            <w:del w:id="88" w:author="Huawei" w:date="2023-09-21T17:16:00Z">
              <w:r w:rsidDel="006F0709">
                <w:rPr>
                  <w:rFonts w:cs="Arial" w:hint="eastAsia"/>
                  <w:szCs w:val="18"/>
                  <w:lang w:val="en-US" w:eastAsia="zh-CN"/>
                </w:rPr>
                <w:delText>XRM_5G</w:delText>
              </w:r>
            </w:del>
          </w:p>
        </w:tc>
      </w:tr>
      <w:tr w:rsidR="006F0709" w14:paraId="71B6413D" w14:textId="77777777" w:rsidTr="006F0709">
        <w:trPr>
          <w:cantSplit/>
          <w:trHeight w:val="284"/>
          <w:jc w:val="center"/>
        </w:trPr>
        <w:tc>
          <w:tcPr>
            <w:tcW w:w="1969" w:type="dxa"/>
          </w:tcPr>
          <w:p w14:paraId="77F3735A" w14:textId="77777777" w:rsidR="006F0709" w:rsidRDefault="006F0709" w:rsidP="00C029B1">
            <w:pPr>
              <w:pStyle w:val="TAL"/>
            </w:pPr>
            <w:r>
              <w:t>Pei</w:t>
            </w:r>
          </w:p>
        </w:tc>
        <w:tc>
          <w:tcPr>
            <w:tcW w:w="1980" w:type="dxa"/>
          </w:tcPr>
          <w:p w14:paraId="519D3536" w14:textId="77777777" w:rsidR="006F0709" w:rsidRDefault="006F0709" w:rsidP="00C029B1">
            <w:pPr>
              <w:pStyle w:val="TAL"/>
            </w:pPr>
            <w:r>
              <w:t>3GPP TS 29.571 [12]</w:t>
            </w:r>
          </w:p>
        </w:tc>
        <w:tc>
          <w:tcPr>
            <w:tcW w:w="3780" w:type="dxa"/>
          </w:tcPr>
          <w:p w14:paraId="170F39A7" w14:textId="77777777" w:rsidR="006F0709" w:rsidRDefault="006F0709" w:rsidP="00C029B1">
            <w:pPr>
              <w:pStyle w:val="TAL"/>
              <w:rPr>
                <w:rFonts w:cs="Arial"/>
                <w:szCs w:val="18"/>
              </w:rPr>
            </w:pPr>
            <w:r>
              <w:rPr>
                <w:rFonts w:cs="Arial"/>
                <w:szCs w:val="18"/>
              </w:rPr>
              <w:t>Identifies the PEI.</w:t>
            </w:r>
          </w:p>
        </w:tc>
        <w:tc>
          <w:tcPr>
            <w:tcW w:w="1890" w:type="dxa"/>
          </w:tcPr>
          <w:p w14:paraId="3E2377C3" w14:textId="77777777" w:rsidR="006F0709" w:rsidRDefault="006F0709" w:rsidP="00C029B1">
            <w:pPr>
              <w:pStyle w:val="TAL"/>
              <w:rPr>
                <w:rFonts w:cs="Arial"/>
                <w:szCs w:val="18"/>
              </w:rPr>
            </w:pPr>
            <w:r>
              <w:rPr>
                <w:rFonts w:cs="Arial"/>
                <w:szCs w:val="18"/>
              </w:rPr>
              <w:t>IMS_SBI</w:t>
            </w:r>
          </w:p>
        </w:tc>
      </w:tr>
      <w:tr w:rsidR="006F0709" w14:paraId="7A68AE82" w14:textId="77777777" w:rsidTr="006F0709">
        <w:trPr>
          <w:cantSplit/>
          <w:trHeight w:val="284"/>
          <w:jc w:val="center"/>
        </w:trPr>
        <w:tc>
          <w:tcPr>
            <w:tcW w:w="1969" w:type="dxa"/>
          </w:tcPr>
          <w:p w14:paraId="77F1B359" w14:textId="77777777" w:rsidR="006F0709" w:rsidRDefault="006F0709" w:rsidP="00C029B1">
            <w:pPr>
              <w:pStyle w:val="TAL"/>
            </w:pPr>
            <w:r>
              <w:t>PlmnIdNid</w:t>
            </w:r>
          </w:p>
        </w:tc>
        <w:tc>
          <w:tcPr>
            <w:tcW w:w="1980" w:type="dxa"/>
          </w:tcPr>
          <w:p w14:paraId="0E7A56A5" w14:textId="77777777" w:rsidR="006F0709" w:rsidRDefault="006F0709" w:rsidP="00C029B1">
            <w:pPr>
              <w:pStyle w:val="TAL"/>
            </w:pPr>
            <w:r>
              <w:t>3GPP TS 29.571 [12]</w:t>
            </w:r>
          </w:p>
        </w:tc>
        <w:tc>
          <w:tcPr>
            <w:tcW w:w="3780" w:type="dxa"/>
          </w:tcPr>
          <w:p w14:paraId="065AAE6B" w14:textId="77777777" w:rsidR="006F0709" w:rsidRDefault="006F0709" w:rsidP="00C029B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5FE1F45E" w14:textId="77777777" w:rsidR="006F0709" w:rsidRDefault="006F0709" w:rsidP="00C029B1">
            <w:pPr>
              <w:pStyle w:val="TAL"/>
              <w:rPr>
                <w:rFonts w:cs="Arial"/>
                <w:szCs w:val="18"/>
              </w:rPr>
            </w:pPr>
          </w:p>
        </w:tc>
      </w:tr>
      <w:tr w:rsidR="006F0709" w14:paraId="6D3F06D9" w14:textId="77777777" w:rsidTr="006F0709">
        <w:trPr>
          <w:cantSplit/>
          <w:trHeight w:val="284"/>
          <w:jc w:val="center"/>
        </w:trPr>
        <w:tc>
          <w:tcPr>
            <w:tcW w:w="1969" w:type="dxa"/>
          </w:tcPr>
          <w:p w14:paraId="1CFBB4CE" w14:textId="77777777" w:rsidR="006F0709" w:rsidRDefault="006F0709" w:rsidP="00C029B1">
            <w:pPr>
              <w:pStyle w:val="TAL"/>
            </w:pPr>
            <w:r>
              <w:t>PreemptionCapability</w:t>
            </w:r>
          </w:p>
        </w:tc>
        <w:tc>
          <w:tcPr>
            <w:tcW w:w="1980" w:type="dxa"/>
          </w:tcPr>
          <w:p w14:paraId="7F53F4CF" w14:textId="77777777" w:rsidR="006F0709" w:rsidRDefault="006F0709" w:rsidP="00C029B1">
            <w:pPr>
              <w:pStyle w:val="TAL"/>
            </w:pPr>
            <w:r>
              <w:t>3GPP TS 29.571 [12]</w:t>
            </w:r>
          </w:p>
        </w:tc>
        <w:tc>
          <w:tcPr>
            <w:tcW w:w="3780" w:type="dxa"/>
          </w:tcPr>
          <w:p w14:paraId="52E3AF52" w14:textId="77777777" w:rsidR="006F0709" w:rsidRDefault="006F0709" w:rsidP="00C029B1">
            <w:pPr>
              <w:pStyle w:val="TAL"/>
              <w:rPr>
                <w:rFonts w:cs="Arial"/>
                <w:szCs w:val="18"/>
              </w:rPr>
            </w:pPr>
            <w:r>
              <w:rPr>
                <w:rFonts w:cs="Arial"/>
                <w:szCs w:val="18"/>
              </w:rPr>
              <w:t>Pre-emption capability.</w:t>
            </w:r>
          </w:p>
        </w:tc>
        <w:tc>
          <w:tcPr>
            <w:tcW w:w="1890" w:type="dxa"/>
          </w:tcPr>
          <w:p w14:paraId="03C9BC07" w14:textId="77777777" w:rsidR="006F0709" w:rsidRDefault="006F0709" w:rsidP="00C029B1">
            <w:pPr>
              <w:pStyle w:val="TAL"/>
              <w:rPr>
                <w:rFonts w:cs="Arial"/>
                <w:szCs w:val="18"/>
              </w:rPr>
            </w:pPr>
            <w:r>
              <w:rPr>
                <w:rFonts w:cs="Arial"/>
                <w:szCs w:val="18"/>
              </w:rPr>
              <w:t>MCPTT-Preemption</w:t>
            </w:r>
          </w:p>
        </w:tc>
      </w:tr>
      <w:tr w:rsidR="006F0709" w14:paraId="3DB0095E" w14:textId="77777777" w:rsidTr="006F0709">
        <w:trPr>
          <w:cantSplit/>
          <w:trHeight w:val="284"/>
          <w:jc w:val="center"/>
        </w:trPr>
        <w:tc>
          <w:tcPr>
            <w:tcW w:w="1969" w:type="dxa"/>
          </w:tcPr>
          <w:p w14:paraId="25F6966A" w14:textId="77777777" w:rsidR="006F0709" w:rsidRDefault="006F0709" w:rsidP="00C029B1">
            <w:pPr>
              <w:pStyle w:val="TAL"/>
            </w:pPr>
            <w:r>
              <w:t>PreemptionVulnerability</w:t>
            </w:r>
          </w:p>
        </w:tc>
        <w:tc>
          <w:tcPr>
            <w:tcW w:w="1980" w:type="dxa"/>
          </w:tcPr>
          <w:p w14:paraId="7FF5236A" w14:textId="77777777" w:rsidR="006F0709" w:rsidRDefault="006F0709" w:rsidP="00C029B1">
            <w:pPr>
              <w:pStyle w:val="TAL"/>
            </w:pPr>
            <w:r>
              <w:t>3GPP TS 29.571 [12]</w:t>
            </w:r>
          </w:p>
        </w:tc>
        <w:tc>
          <w:tcPr>
            <w:tcW w:w="3780" w:type="dxa"/>
          </w:tcPr>
          <w:p w14:paraId="7A5CA193" w14:textId="77777777" w:rsidR="006F0709" w:rsidRDefault="006F0709" w:rsidP="00C029B1">
            <w:pPr>
              <w:pStyle w:val="TAL"/>
              <w:rPr>
                <w:rFonts w:cs="Arial"/>
                <w:szCs w:val="18"/>
              </w:rPr>
            </w:pPr>
            <w:r>
              <w:rPr>
                <w:rFonts w:cs="Arial"/>
                <w:szCs w:val="18"/>
              </w:rPr>
              <w:t>Pre-emption vulnerability.</w:t>
            </w:r>
          </w:p>
        </w:tc>
        <w:tc>
          <w:tcPr>
            <w:tcW w:w="1890" w:type="dxa"/>
          </w:tcPr>
          <w:p w14:paraId="4EAF7F36" w14:textId="77777777" w:rsidR="006F0709" w:rsidRDefault="006F0709" w:rsidP="00C029B1">
            <w:pPr>
              <w:pStyle w:val="TAL"/>
              <w:rPr>
                <w:rFonts w:cs="Arial"/>
                <w:szCs w:val="18"/>
              </w:rPr>
            </w:pPr>
            <w:r>
              <w:rPr>
                <w:rFonts w:cs="Arial"/>
                <w:szCs w:val="18"/>
              </w:rPr>
              <w:t>MCPTT-Preemption</w:t>
            </w:r>
          </w:p>
        </w:tc>
      </w:tr>
      <w:tr w:rsidR="006F0709" w14:paraId="09CC232C" w14:textId="77777777" w:rsidTr="006F0709">
        <w:trPr>
          <w:cantSplit/>
          <w:trHeight w:val="284"/>
          <w:jc w:val="center"/>
        </w:trPr>
        <w:tc>
          <w:tcPr>
            <w:tcW w:w="1969" w:type="dxa"/>
          </w:tcPr>
          <w:p w14:paraId="25643151" w14:textId="77777777" w:rsidR="006F0709" w:rsidRDefault="006F0709" w:rsidP="00C029B1">
            <w:pPr>
              <w:pStyle w:val="TAL"/>
            </w:pPr>
            <w:r>
              <w:t>PreemptionCapabilityRm</w:t>
            </w:r>
          </w:p>
        </w:tc>
        <w:tc>
          <w:tcPr>
            <w:tcW w:w="1980" w:type="dxa"/>
          </w:tcPr>
          <w:p w14:paraId="0FC4C5EC" w14:textId="77777777" w:rsidR="006F0709" w:rsidRDefault="006F0709" w:rsidP="00C029B1">
            <w:pPr>
              <w:pStyle w:val="TAL"/>
            </w:pPr>
            <w:r>
              <w:t>3GPP TS 29.571 [12]</w:t>
            </w:r>
          </w:p>
        </w:tc>
        <w:tc>
          <w:tcPr>
            <w:tcW w:w="3780" w:type="dxa"/>
          </w:tcPr>
          <w:p w14:paraId="0AE9ABE1" w14:textId="77777777" w:rsidR="006F0709" w:rsidRDefault="006F0709" w:rsidP="00C029B1">
            <w:pPr>
              <w:pStyle w:val="TAL"/>
              <w:rPr>
                <w:rFonts w:cs="Arial"/>
                <w:szCs w:val="18"/>
              </w:rPr>
            </w:pPr>
            <w:r>
              <w:t>It is defined in the same way as the "PreemptionCapability" data type, but with the OpenAPI "nullable: true" property.</w:t>
            </w:r>
          </w:p>
        </w:tc>
        <w:tc>
          <w:tcPr>
            <w:tcW w:w="1890" w:type="dxa"/>
          </w:tcPr>
          <w:p w14:paraId="4173929B" w14:textId="77777777" w:rsidR="006F0709" w:rsidRDefault="006F0709" w:rsidP="00C029B1">
            <w:pPr>
              <w:pStyle w:val="TAL"/>
              <w:rPr>
                <w:rFonts w:cs="Arial"/>
                <w:szCs w:val="18"/>
              </w:rPr>
            </w:pPr>
            <w:r>
              <w:rPr>
                <w:rFonts w:cs="Arial"/>
                <w:szCs w:val="18"/>
              </w:rPr>
              <w:t>MCPTT-Preemption</w:t>
            </w:r>
          </w:p>
        </w:tc>
      </w:tr>
      <w:tr w:rsidR="006F0709" w14:paraId="6C0F4910" w14:textId="77777777" w:rsidTr="006F0709">
        <w:trPr>
          <w:cantSplit/>
          <w:trHeight w:val="284"/>
          <w:jc w:val="center"/>
        </w:trPr>
        <w:tc>
          <w:tcPr>
            <w:tcW w:w="1969" w:type="dxa"/>
          </w:tcPr>
          <w:p w14:paraId="776E00CF" w14:textId="77777777" w:rsidR="006F0709" w:rsidRDefault="006F0709" w:rsidP="00C029B1">
            <w:pPr>
              <w:pStyle w:val="TAL"/>
            </w:pPr>
            <w:r>
              <w:t>PreemptionVulnerabilityRm</w:t>
            </w:r>
          </w:p>
        </w:tc>
        <w:tc>
          <w:tcPr>
            <w:tcW w:w="1980" w:type="dxa"/>
          </w:tcPr>
          <w:p w14:paraId="5221FD62" w14:textId="77777777" w:rsidR="006F0709" w:rsidRDefault="006F0709" w:rsidP="00C029B1">
            <w:pPr>
              <w:pStyle w:val="TAL"/>
            </w:pPr>
            <w:r>
              <w:t>3GPP TS 29.571 [12]</w:t>
            </w:r>
          </w:p>
        </w:tc>
        <w:tc>
          <w:tcPr>
            <w:tcW w:w="3780" w:type="dxa"/>
          </w:tcPr>
          <w:p w14:paraId="7D027FED" w14:textId="77777777" w:rsidR="006F0709" w:rsidRDefault="006F0709" w:rsidP="00C029B1">
            <w:pPr>
              <w:pStyle w:val="TAL"/>
              <w:rPr>
                <w:rFonts w:cs="Arial"/>
                <w:szCs w:val="18"/>
              </w:rPr>
            </w:pPr>
            <w:r>
              <w:t>It is defined in the same way as the "PreemptionVulnerability" data type, but with the OpenAPI "nullable: true" property.</w:t>
            </w:r>
          </w:p>
        </w:tc>
        <w:tc>
          <w:tcPr>
            <w:tcW w:w="1890" w:type="dxa"/>
          </w:tcPr>
          <w:p w14:paraId="63F29371" w14:textId="77777777" w:rsidR="006F0709" w:rsidRDefault="006F0709" w:rsidP="00C029B1">
            <w:pPr>
              <w:pStyle w:val="TAL"/>
              <w:rPr>
                <w:rFonts w:cs="Arial"/>
                <w:szCs w:val="18"/>
              </w:rPr>
            </w:pPr>
            <w:r>
              <w:rPr>
                <w:rFonts w:cs="Arial"/>
                <w:szCs w:val="18"/>
              </w:rPr>
              <w:t>MCPTT-Preemption</w:t>
            </w:r>
          </w:p>
        </w:tc>
      </w:tr>
      <w:tr w:rsidR="006F0709" w14:paraId="0C5F2C0E" w14:textId="77777777" w:rsidTr="006F0709">
        <w:trPr>
          <w:cantSplit/>
          <w:trHeight w:val="284"/>
          <w:jc w:val="center"/>
        </w:trPr>
        <w:tc>
          <w:tcPr>
            <w:tcW w:w="1969" w:type="dxa"/>
          </w:tcPr>
          <w:p w14:paraId="2172E40C" w14:textId="77777777" w:rsidR="006F0709" w:rsidRDefault="006F0709" w:rsidP="00C029B1">
            <w:pPr>
              <w:pStyle w:val="TAL"/>
            </w:pPr>
            <w:r>
              <w:t>PresenceInfo</w:t>
            </w:r>
          </w:p>
        </w:tc>
        <w:tc>
          <w:tcPr>
            <w:tcW w:w="1980" w:type="dxa"/>
          </w:tcPr>
          <w:p w14:paraId="4FA3764D" w14:textId="77777777" w:rsidR="006F0709" w:rsidRDefault="006F0709" w:rsidP="00C029B1">
            <w:pPr>
              <w:pStyle w:val="TAL"/>
            </w:pPr>
            <w:r>
              <w:t>3GPP TS 29.571 [12]</w:t>
            </w:r>
          </w:p>
        </w:tc>
        <w:tc>
          <w:tcPr>
            <w:tcW w:w="3780" w:type="dxa"/>
          </w:tcPr>
          <w:p w14:paraId="4CFE4EEC" w14:textId="77777777" w:rsidR="006F0709" w:rsidRDefault="006F0709" w:rsidP="00C029B1">
            <w:pPr>
              <w:pStyle w:val="TAL"/>
              <w:rPr>
                <w:rFonts w:cs="Arial"/>
                <w:szCs w:val="18"/>
              </w:rPr>
            </w:pPr>
            <w:r>
              <w:rPr>
                <w:rFonts w:cs="Arial"/>
                <w:szCs w:val="18"/>
              </w:rPr>
              <w:t>Represents an area of interest, e.g. a Presence Reporting Area.</w:t>
            </w:r>
          </w:p>
        </w:tc>
        <w:tc>
          <w:tcPr>
            <w:tcW w:w="1890" w:type="dxa"/>
          </w:tcPr>
          <w:p w14:paraId="5326A39A" w14:textId="77777777" w:rsidR="006F0709" w:rsidRDefault="006F0709" w:rsidP="00C029B1">
            <w:pPr>
              <w:pStyle w:val="TAL"/>
              <w:rPr>
                <w:rFonts w:cs="Arial"/>
                <w:szCs w:val="18"/>
              </w:rPr>
            </w:pPr>
            <w:r>
              <w:rPr>
                <w:rFonts w:cs="Arial"/>
                <w:szCs w:val="18"/>
              </w:rPr>
              <w:t>InfluenceOnTrafficRouting</w:t>
            </w:r>
          </w:p>
        </w:tc>
      </w:tr>
      <w:tr w:rsidR="006F0709" w14:paraId="28D4D8E2" w14:textId="77777777" w:rsidTr="006F0709">
        <w:trPr>
          <w:cantSplit/>
          <w:trHeight w:val="284"/>
          <w:jc w:val="center"/>
        </w:trPr>
        <w:tc>
          <w:tcPr>
            <w:tcW w:w="1969" w:type="dxa"/>
          </w:tcPr>
          <w:p w14:paraId="3A29D826" w14:textId="77777777" w:rsidR="006F0709" w:rsidRDefault="006F0709" w:rsidP="00C029B1">
            <w:pPr>
              <w:pStyle w:val="TAL"/>
            </w:pPr>
            <w:r>
              <w:t>PortManagementContainer</w:t>
            </w:r>
          </w:p>
        </w:tc>
        <w:tc>
          <w:tcPr>
            <w:tcW w:w="1980" w:type="dxa"/>
          </w:tcPr>
          <w:p w14:paraId="7255F315" w14:textId="77777777" w:rsidR="006F0709" w:rsidRDefault="006F0709" w:rsidP="00C029B1">
            <w:pPr>
              <w:pStyle w:val="TAL"/>
            </w:pPr>
            <w:r>
              <w:t>3GPP TS 29.512 [8]</w:t>
            </w:r>
          </w:p>
        </w:tc>
        <w:tc>
          <w:tcPr>
            <w:tcW w:w="3780" w:type="dxa"/>
          </w:tcPr>
          <w:p w14:paraId="665B5F31" w14:textId="77777777" w:rsidR="006F0709" w:rsidRDefault="006F0709" w:rsidP="00C029B1">
            <w:pPr>
              <w:pStyle w:val="TAL"/>
              <w:rPr>
                <w:rFonts w:cs="Arial"/>
                <w:szCs w:val="18"/>
              </w:rPr>
            </w:pPr>
            <w:r>
              <w:rPr>
                <w:rFonts w:cs="Arial"/>
                <w:szCs w:val="18"/>
              </w:rPr>
              <w:t>Contains port management information for a related port.</w:t>
            </w:r>
          </w:p>
        </w:tc>
        <w:tc>
          <w:tcPr>
            <w:tcW w:w="1890" w:type="dxa"/>
          </w:tcPr>
          <w:p w14:paraId="5A5FD0A9" w14:textId="77777777" w:rsidR="006F0709" w:rsidRDefault="006F0709" w:rsidP="00C029B1">
            <w:pPr>
              <w:pStyle w:val="TAL"/>
              <w:rPr>
                <w:rFonts w:cs="Arial"/>
                <w:szCs w:val="18"/>
              </w:rPr>
            </w:pPr>
            <w:r>
              <w:rPr>
                <w:rFonts w:cs="Arial"/>
                <w:szCs w:val="18"/>
              </w:rPr>
              <w:t>TimeSensitiveNetworking</w:t>
            </w:r>
          </w:p>
        </w:tc>
      </w:tr>
      <w:tr w:rsidR="006F0709" w14:paraId="1B75A608" w14:textId="77777777" w:rsidTr="006F0709">
        <w:trPr>
          <w:cantSplit/>
          <w:trHeight w:val="284"/>
          <w:jc w:val="center"/>
        </w:trPr>
        <w:tc>
          <w:tcPr>
            <w:tcW w:w="1969" w:type="dxa"/>
          </w:tcPr>
          <w:p w14:paraId="089128C0" w14:textId="77777777" w:rsidR="006F0709" w:rsidRDefault="006F0709" w:rsidP="00C029B1">
            <w:pPr>
              <w:pStyle w:val="TAL"/>
            </w:pPr>
            <w:r>
              <w:rPr>
                <w:lang w:eastAsia="zh-CN"/>
              </w:rPr>
              <w:t>ProblemDetails</w:t>
            </w:r>
          </w:p>
        </w:tc>
        <w:tc>
          <w:tcPr>
            <w:tcW w:w="1980" w:type="dxa"/>
          </w:tcPr>
          <w:p w14:paraId="43D50EA3" w14:textId="77777777" w:rsidR="006F0709" w:rsidRDefault="006F0709" w:rsidP="00C029B1">
            <w:pPr>
              <w:pStyle w:val="TAL"/>
            </w:pPr>
            <w:r>
              <w:t>3GPP TS 29.571 [12]</w:t>
            </w:r>
          </w:p>
        </w:tc>
        <w:tc>
          <w:tcPr>
            <w:tcW w:w="3780" w:type="dxa"/>
          </w:tcPr>
          <w:p w14:paraId="5F9F6897" w14:textId="77777777" w:rsidR="006F0709" w:rsidRDefault="006F0709" w:rsidP="00C029B1">
            <w:pPr>
              <w:pStyle w:val="TAL"/>
              <w:rPr>
                <w:rFonts w:cs="Arial"/>
                <w:szCs w:val="18"/>
              </w:rPr>
            </w:pPr>
            <w:r>
              <w:t>Contains</w:t>
            </w:r>
            <w:r>
              <w:rPr>
                <w:rFonts w:cs="Arial"/>
                <w:szCs w:val="18"/>
                <w:lang w:eastAsia="zh-CN"/>
              </w:rPr>
              <w:t xml:space="preserve"> a detailed information about an error.</w:t>
            </w:r>
          </w:p>
        </w:tc>
        <w:tc>
          <w:tcPr>
            <w:tcW w:w="1890" w:type="dxa"/>
          </w:tcPr>
          <w:p w14:paraId="017C5FD9" w14:textId="77777777" w:rsidR="006F0709" w:rsidRDefault="006F0709" w:rsidP="00C029B1">
            <w:pPr>
              <w:pStyle w:val="TAL"/>
              <w:rPr>
                <w:rFonts w:cs="Arial"/>
                <w:szCs w:val="18"/>
              </w:rPr>
            </w:pPr>
          </w:p>
        </w:tc>
      </w:tr>
      <w:tr w:rsidR="006F0709" w14:paraId="0668CEE8" w14:textId="77777777" w:rsidTr="006F0709">
        <w:trPr>
          <w:cantSplit/>
          <w:trHeight w:val="284"/>
          <w:jc w:val="center"/>
        </w:trPr>
        <w:tc>
          <w:tcPr>
            <w:tcW w:w="1969" w:type="dxa"/>
          </w:tcPr>
          <w:p w14:paraId="0B6F3C1B" w14:textId="77777777" w:rsidR="006F0709" w:rsidRDefault="006F0709" w:rsidP="00C029B1">
            <w:pPr>
              <w:pStyle w:val="TAL"/>
            </w:pPr>
            <w:r>
              <w:rPr>
                <w:lang w:eastAsia="zh-CN"/>
              </w:rPr>
              <w:t>RanNasRelCause</w:t>
            </w:r>
          </w:p>
        </w:tc>
        <w:tc>
          <w:tcPr>
            <w:tcW w:w="1980" w:type="dxa"/>
          </w:tcPr>
          <w:p w14:paraId="45618374" w14:textId="77777777" w:rsidR="006F0709" w:rsidRDefault="006F0709" w:rsidP="00C029B1">
            <w:pPr>
              <w:pStyle w:val="TAL"/>
            </w:pPr>
            <w:r>
              <w:t>3GPP TS 29.512 [8]</w:t>
            </w:r>
          </w:p>
        </w:tc>
        <w:tc>
          <w:tcPr>
            <w:tcW w:w="3780" w:type="dxa"/>
          </w:tcPr>
          <w:p w14:paraId="48FCDEB5" w14:textId="77777777" w:rsidR="006F0709" w:rsidRDefault="006F0709" w:rsidP="00C029B1">
            <w:pPr>
              <w:pStyle w:val="TAL"/>
              <w:rPr>
                <w:rFonts w:cs="Arial"/>
                <w:szCs w:val="18"/>
              </w:rPr>
            </w:pPr>
            <w:r>
              <w:rPr>
                <w:rFonts w:cs="Arial"/>
                <w:szCs w:val="18"/>
                <w:lang w:bidi="ta-IN"/>
              </w:rPr>
              <w:t>Indicates RAN and/or NAS release cause code information.</w:t>
            </w:r>
          </w:p>
        </w:tc>
        <w:tc>
          <w:tcPr>
            <w:tcW w:w="1890" w:type="dxa"/>
          </w:tcPr>
          <w:p w14:paraId="27F89495" w14:textId="77777777" w:rsidR="006F0709" w:rsidRDefault="006F0709" w:rsidP="00C029B1">
            <w:pPr>
              <w:pStyle w:val="TAL"/>
              <w:rPr>
                <w:rFonts w:cs="Arial"/>
                <w:szCs w:val="18"/>
              </w:rPr>
            </w:pPr>
            <w:r>
              <w:rPr>
                <w:rFonts w:cs="Arial"/>
                <w:szCs w:val="18"/>
              </w:rPr>
              <w:t>RAN-NAS-Cause</w:t>
            </w:r>
          </w:p>
        </w:tc>
      </w:tr>
      <w:tr w:rsidR="006F0709" w14:paraId="601A3146" w14:textId="77777777" w:rsidTr="006F0709">
        <w:trPr>
          <w:cantSplit/>
          <w:trHeight w:val="284"/>
          <w:jc w:val="center"/>
        </w:trPr>
        <w:tc>
          <w:tcPr>
            <w:tcW w:w="1969" w:type="dxa"/>
          </w:tcPr>
          <w:p w14:paraId="7DD64549" w14:textId="77777777" w:rsidR="006F0709" w:rsidRDefault="006F0709" w:rsidP="00C029B1">
            <w:pPr>
              <w:pStyle w:val="TAL"/>
              <w:rPr>
                <w:lang w:eastAsia="zh-CN"/>
              </w:rPr>
            </w:pPr>
            <w:r>
              <w:t>RatType</w:t>
            </w:r>
          </w:p>
        </w:tc>
        <w:tc>
          <w:tcPr>
            <w:tcW w:w="1980" w:type="dxa"/>
          </w:tcPr>
          <w:p w14:paraId="202D0BC4" w14:textId="77777777" w:rsidR="006F0709" w:rsidRDefault="006F0709" w:rsidP="00C029B1">
            <w:pPr>
              <w:pStyle w:val="TAL"/>
            </w:pPr>
            <w:r>
              <w:t>3GPP TS 29.571 [12]</w:t>
            </w:r>
          </w:p>
        </w:tc>
        <w:tc>
          <w:tcPr>
            <w:tcW w:w="3780" w:type="dxa"/>
          </w:tcPr>
          <w:p w14:paraId="7B29169F" w14:textId="77777777" w:rsidR="006F0709" w:rsidRDefault="006F0709" w:rsidP="00C029B1">
            <w:pPr>
              <w:pStyle w:val="TAL"/>
              <w:rPr>
                <w:rFonts w:cs="Arial"/>
                <w:szCs w:val="18"/>
                <w:lang w:bidi="ta-IN"/>
              </w:rPr>
            </w:pPr>
            <w:r>
              <w:rPr>
                <w:rFonts w:cs="Arial"/>
                <w:szCs w:val="18"/>
              </w:rPr>
              <w:t>RAT Type.</w:t>
            </w:r>
          </w:p>
        </w:tc>
        <w:tc>
          <w:tcPr>
            <w:tcW w:w="1890" w:type="dxa"/>
          </w:tcPr>
          <w:p w14:paraId="7255C958" w14:textId="77777777" w:rsidR="006F0709" w:rsidRDefault="006F0709" w:rsidP="00C029B1">
            <w:pPr>
              <w:pStyle w:val="TAL"/>
              <w:rPr>
                <w:rFonts w:cs="Arial"/>
                <w:szCs w:val="18"/>
              </w:rPr>
            </w:pPr>
          </w:p>
        </w:tc>
      </w:tr>
      <w:tr w:rsidR="006F0709" w14:paraId="366EBEF9" w14:textId="77777777" w:rsidTr="006F0709">
        <w:trPr>
          <w:cantSplit/>
          <w:trHeight w:val="284"/>
          <w:jc w:val="center"/>
        </w:trPr>
        <w:tc>
          <w:tcPr>
            <w:tcW w:w="1969" w:type="dxa"/>
          </w:tcPr>
          <w:p w14:paraId="67E13174" w14:textId="77777777" w:rsidR="006F0709" w:rsidRDefault="006F0709" w:rsidP="00C029B1">
            <w:pPr>
              <w:pStyle w:val="TAL"/>
              <w:rPr>
                <w:lang w:eastAsia="zh-CN"/>
              </w:rPr>
            </w:pPr>
            <w:r>
              <w:t>RedirectResponse</w:t>
            </w:r>
          </w:p>
        </w:tc>
        <w:tc>
          <w:tcPr>
            <w:tcW w:w="1980" w:type="dxa"/>
          </w:tcPr>
          <w:p w14:paraId="453325FA" w14:textId="77777777" w:rsidR="006F0709" w:rsidRDefault="006F0709" w:rsidP="00C029B1">
            <w:pPr>
              <w:pStyle w:val="TAL"/>
            </w:pPr>
            <w:r>
              <w:t>3GPP TS 29.571 [12]</w:t>
            </w:r>
          </w:p>
        </w:tc>
        <w:tc>
          <w:tcPr>
            <w:tcW w:w="3780" w:type="dxa"/>
          </w:tcPr>
          <w:p w14:paraId="5644C4CE" w14:textId="77777777" w:rsidR="006F0709" w:rsidRDefault="006F0709" w:rsidP="00C029B1">
            <w:pPr>
              <w:pStyle w:val="TAL"/>
              <w:rPr>
                <w:rFonts w:cs="Arial"/>
                <w:szCs w:val="18"/>
                <w:lang w:bidi="ta-IN"/>
              </w:rPr>
            </w:pPr>
            <w:r>
              <w:t>Contains</w:t>
            </w:r>
            <w:r>
              <w:rPr>
                <w:rFonts w:cs="Arial"/>
                <w:szCs w:val="18"/>
                <w:lang w:eastAsia="zh-CN"/>
              </w:rPr>
              <w:t xml:space="preserve"> redirection related information.</w:t>
            </w:r>
          </w:p>
        </w:tc>
        <w:tc>
          <w:tcPr>
            <w:tcW w:w="1890" w:type="dxa"/>
          </w:tcPr>
          <w:p w14:paraId="273EFCA3" w14:textId="77777777" w:rsidR="006F0709" w:rsidRDefault="006F0709" w:rsidP="00C029B1">
            <w:pPr>
              <w:pStyle w:val="TAL"/>
              <w:rPr>
                <w:rFonts w:cs="Arial"/>
                <w:szCs w:val="18"/>
              </w:rPr>
            </w:pPr>
            <w:r>
              <w:t>ES3XX</w:t>
            </w:r>
          </w:p>
        </w:tc>
      </w:tr>
      <w:tr w:rsidR="006F0709" w14:paraId="5B69960A" w14:textId="77777777" w:rsidTr="006F0709">
        <w:trPr>
          <w:cantSplit/>
          <w:trHeight w:val="284"/>
          <w:jc w:val="center"/>
        </w:trPr>
        <w:tc>
          <w:tcPr>
            <w:tcW w:w="1969" w:type="dxa"/>
          </w:tcPr>
          <w:p w14:paraId="51A1346B" w14:textId="77777777" w:rsidR="006F0709" w:rsidRDefault="006F0709" w:rsidP="00C029B1">
            <w:pPr>
              <w:pStyle w:val="TAL"/>
            </w:pPr>
            <w:r>
              <w:t>RedundantPduSessionInformation</w:t>
            </w:r>
          </w:p>
        </w:tc>
        <w:tc>
          <w:tcPr>
            <w:tcW w:w="1980" w:type="dxa"/>
          </w:tcPr>
          <w:p w14:paraId="3064BE2B" w14:textId="77777777" w:rsidR="006F0709" w:rsidRDefault="006F0709" w:rsidP="00C029B1">
            <w:pPr>
              <w:pStyle w:val="TAL"/>
            </w:pPr>
            <w:r>
              <w:rPr>
                <w:lang w:eastAsia="zh-CN"/>
              </w:rPr>
              <w:t>3GPP TS 29.502 [57]</w:t>
            </w:r>
          </w:p>
        </w:tc>
        <w:tc>
          <w:tcPr>
            <w:tcW w:w="3780" w:type="dxa"/>
          </w:tcPr>
          <w:p w14:paraId="23E05489" w14:textId="77777777" w:rsidR="006F0709" w:rsidRDefault="006F0709" w:rsidP="00C029B1">
            <w:pPr>
              <w:pStyle w:val="TAL"/>
            </w:pPr>
            <w:r>
              <w:t>Contains the Redundant PDU session information, i.e, the RSN and the PDU Session Pair ID.</w:t>
            </w:r>
          </w:p>
        </w:tc>
        <w:tc>
          <w:tcPr>
            <w:tcW w:w="1890" w:type="dxa"/>
          </w:tcPr>
          <w:p w14:paraId="7017C83C" w14:textId="77777777" w:rsidR="006F0709" w:rsidRDefault="006F0709" w:rsidP="00C029B1">
            <w:pPr>
              <w:pStyle w:val="TAL"/>
            </w:pPr>
            <w:r>
              <w:t>URSPEnforcement</w:t>
            </w:r>
          </w:p>
        </w:tc>
      </w:tr>
      <w:tr w:rsidR="006F0709" w14:paraId="14CB7A74" w14:textId="77777777" w:rsidTr="006F0709">
        <w:trPr>
          <w:cantSplit/>
          <w:trHeight w:val="284"/>
          <w:jc w:val="center"/>
        </w:trPr>
        <w:tc>
          <w:tcPr>
            <w:tcW w:w="1969" w:type="dxa"/>
          </w:tcPr>
          <w:p w14:paraId="7CADDB5D" w14:textId="77777777" w:rsidR="006F0709" w:rsidRDefault="006F0709" w:rsidP="00C029B1">
            <w:pPr>
              <w:pStyle w:val="TAL"/>
              <w:rPr>
                <w:lang w:eastAsia="zh-CN"/>
              </w:rPr>
            </w:pPr>
            <w:r>
              <w:rPr>
                <w:lang w:eastAsia="zh-CN"/>
              </w:rPr>
              <w:t>RequestedQosMonitoringParameter</w:t>
            </w:r>
          </w:p>
        </w:tc>
        <w:tc>
          <w:tcPr>
            <w:tcW w:w="1980" w:type="dxa"/>
          </w:tcPr>
          <w:p w14:paraId="34C587E8" w14:textId="77777777" w:rsidR="006F0709" w:rsidRDefault="006F0709" w:rsidP="00C029B1">
            <w:pPr>
              <w:pStyle w:val="TAL"/>
            </w:pPr>
            <w:r>
              <w:t>3GPP TS 29.512 [8]</w:t>
            </w:r>
          </w:p>
        </w:tc>
        <w:tc>
          <w:tcPr>
            <w:tcW w:w="3780" w:type="dxa"/>
          </w:tcPr>
          <w:p w14:paraId="18FB9258" w14:textId="77777777" w:rsidR="006F0709" w:rsidRDefault="006F0709" w:rsidP="00C029B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062A0341" w14:textId="77777777" w:rsidR="006F0709" w:rsidRDefault="006F0709" w:rsidP="00C029B1">
            <w:pPr>
              <w:pStyle w:val="TAL"/>
              <w:rPr>
                <w:rFonts w:cs="Arial"/>
                <w:szCs w:val="18"/>
              </w:rPr>
            </w:pPr>
            <w:r>
              <w:t>QoSMonitoring</w:t>
            </w:r>
          </w:p>
        </w:tc>
      </w:tr>
      <w:tr w:rsidR="006F0709" w14:paraId="73A85C53" w14:textId="77777777" w:rsidTr="006F0709">
        <w:trPr>
          <w:cantSplit/>
          <w:trHeight w:val="284"/>
          <w:jc w:val="center"/>
        </w:trPr>
        <w:tc>
          <w:tcPr>
            <w:tcW w:w="1969" w:type="dxa"/>
          </w:tcPr>
          <w:p w14:paraId="5D258390" w14:textId="77777777" w:rsidR="006F0709" w:rsidRDefault="006F0709" w:rsidP="00C029B1">
            <w:pPr>
              <w:pStyle w:val="TAL"/>
            </w:pPr>
            <w:r>
              <w:t>RouteToLocation</w:t>
            </w:r>
          </w:p>
        </w:tc>
        <w:tc>
          <w:tcPr>
            <w:tcW w:w="1980" w:type="dxa"/>
          </w:tcPr>
          <w:p w14:paraId="033519D6" w14:textId="77777777" w:rsidR="006F0709" w:rsidRDefault="006F0709" w:rsidP="00C029B1">
            <w:pPr>
              <w:pStyle w:val="TAL"/>
            </w:pPr>
            <w:r>
              <w:t>3GPP TS 29.571 [12]</w:t>
            </w:r>
          </w:p>
        </w:tc>
        <w:tc>
          <w:tcPr>
            <w:tcW w:w="3780" w:type="dxa"/>
          </w:tcPr>
          <w:p w14:paraId="272CD726" w14:textId="77777777" w:rsidR="006F0709" w:rsidRDefault="006F0709" w:rsidP="00C029B1">
            <w:pPr>
              <w:pStyle w:val="TAL"/>
              <w:rPr>
                <w:rFonts w:cs="Arial"/>
                <w:szCs w:val="18"/>
              </w:rPr>
            </w:pPr>
            <w:r>
              <w:rPr>
                <w:rFonts w:cs="Arial"/>
                <w:szCs w:val="18"/>
              </w:rPr>
              <w:t xml:space="preserve">Identifies </w:t>
            </w:r>
            <w:r>
              <w:t>routes to locations of applications.</w:t>
            </w:r>
          </w:p>
        </w:tc>
        <w:tc>
          <w:tcPr>
            <w:tcW w:w="1890" w:type="dxa"/>
          </w:tcPr>
          <w:p w14:paraId="7E468D51" w14:textId="77777777" w:rsidR="006F0709" w:rsidRDefault="006F0709" w:rsidP="00C029B1">
            <w:pPr>
              <w:pStyle w:val="TAL"/>
              <w:rPr>
                <w:rFonts w:cs="Arial"/>
                <w:szCs w:val="18"/>
              </w:rPr>
            </w:pPr>
            <w:r>
              <w:rPr>
                <w:rFonts w:cs="Arial"/>
                <w:szCs w:val="18"/>
              </w:rPr>
              <w:t>InfluenceOnTrafficRouting</w:t>
            </w:r>
          </w:p>
        </w:tc>
      </w:tr>
      <w:tr w:rsidR="006F0709" w:rsidDel="006F0709" w14:paraId="5307CDBE" w14:textId="08F4D780" w:rsidTr="006F0709">
        <w:trPr>
          <w:cantSplit/>
          <w:trHeight w:val="284"/>
          <w:jc w:val="center"/>
          <w:del w:id="89" w:author="Huawei" w:date="2023-09-21T17:15:00Z"/>
        </w:trPr>
        <w:tc>
          <w:tcPr>
            <w:tcW w:w="1969" w:type="dxa"/>
            <w:vAlign w:val="center"/>
          </w:tcPr>
          <w:p w14:paraId="1CEADEC1" w14:textId="32801864" w:rsidR="006F0709" w:rsidDel="006F0709" w:rsidRDefault="006F0709" w:rsidP="00C029B1">
            <w:pPr>
              <w:pStyle w:val="TAL"/>
              <w:rPr>
                <w:del w:id="90" w:author="Huawei" w:date="2023-09-21T17:15:00Z"/>
              </w:rPr>
            </w:pPr>
            <w:del w:id="91" w:author="Huawei" w:date="2023-09-21T17:15:00Z">
              <w:r w:rsidDel="006F0709">
                <w:rPr>
                  <w:rFonts w:hint="eastAsia"/>
                  <w:lang w:eastAsia="zh-CN"/>
                </w:rPr>
                <w:delText>R</w:delText>
              </w:r>
              <w:r w:rsidDel="006F0709">
                <w:rPr>
                  <w:lang w:eastAsia="zh-CN"/>
                </w:rPr>
                <w:delText>t</w:delText>
              </w:r>
              <w:r w:rsidDel="006F0709">
                <w:rPr>
                  <w:rFonts w:hint="eastAsia"/>
                  <w:lang w:eastAsia="zh-CN"/>
                </w:rPr>
                <w:delText>Latency</w:delText>
              </w:r>
              <w:r w:rsidDel="006F0709">
                <w:rPr>
                  <w:lang w:eastAsia="zh-CN"/>
                </w:rPr>
                <w:delText>Requirement</w:delText>
              </w:r>
            </w:del>
          </w:p>
        </w:tc>
        <w:tc>
          <w:tcPr>
            <w:tcW w:w="1980" w:type="dxa"/>
            <w:vAlign w:val="center"/>
          </w:tcPr>
          <w:p w14:paraId="79705CAA" w14:textId="36DCF22E" w:rsidR="006F0709" w:rsidDel="006F0709" w:rsidRDefault="006F0709" w:rsidP="00C029B1">
            <w:pPr>
              <w:pStyle w:val="TAL"/>
              <w:rPr>
                <w:del w:id="92" w:author="Huawei" w:date="2023-09-21T17:15:00Z"/>
              </w:rPr>
            </w:pPr>
            <w:del w:id="93" w:author="Huawei" w:date="2023-09-21T17:15:00Z">
              <w:r w:rsidDel="006F0709">
                <w:delText>3GPP TS 29.122 [15]</w:delText>
              </w:r>
            </w:del>
          </w:p>
        </w:tc>
        <w:tc>
          <w:tcPr>
            <w:tcW w:w="3780" w:type="dxa"/>
            <w:vAlign w:val="center"/>
          </w:tcPr>
          <w:p w14:paraId="669FDBB1" w14:textId="71BABCDB" w:rsidR="006F0709" w:rsidDel="006F0709" w:rsidRDefault="006F0709" w:rsidP="00C029B1">
            <w:pPr>
              <w:pStyle w:val="TAL"/>
              <w:rPr>
                <w:del w:id="94" w:author="Huawei" w:date="2023-09-21T17:15:00Z"/>
                <w:rFonts w:cs="Arial"/>
                <w:szCs w:val="18"/>
              </w:rPr>
            </w:pPr>
            <w:del w:id="95" w:author="Huawei" w:date="2023-09-21T17:15:00Z">
              <w:r w:rsidDel="006F0709">
                <w:rPr>
                  <w:lang w:eastAsia="zh-CN"/>
                </w:rPr>
                <w:delText xml:space="preserve">Contains the </w:delText>
              </w:r>
              <w:r w:rsidDel="006F0709">
                <w:delText>R</w:delText>
              </w:r>
              <w:r w:rsidRPr="00DF44E6" w:rsidDel="006F0709">
                <w:delText>ound-</w:delText>
              </w:r>
              <w:r w:rsidDel="006F0709">
                <w:delText>T</w:delText>
              </w:r>
              <w:r w:rsidRPr="00DF44E6" w:rsidDel="006F0709">
                <w:delText>rip (RT) latency requirement of the service data flow</w:delText>
              </w:r>
              <w:r w:rsidDel="006F0709">
                <w:rPr>
                  <w:rFonts w:cs="Arial"/>
                  <w:szCs w:val="18"/>
                  <w:lang w:eastAsia="zh-CN"/>
                </w:rPr>
                <w:delText>.</w:delText>
              </w:r>
            </w:del>
          </w:p>
        </w:tc>
        <w:tc>
          <w:tcPr>
            <w:tcW w:w="1890" w:type="dxa"/>
            <w:vAlign w:val="center"/>
          </w:tcPr>
          <w:p w14:paraId="1DBC11E9" w14:textId="34B46E36" w:rsidR="006F0709" w:rsidDel="006F0709" w:rsidRDefault="006F0709" w:rsidP="00C029B1">
            <w:pPr>
              <w:pStyle w:val="TAL"/>
              <w:rPr>
                <w:del w:id="96" w:author="Huawei" w:date="2023-09-21T17:15:00Z"/>
                <w:rFonts w:cs="Arial"/>
                <w:szCs w:val="18"/>
              </w:rPr>
            </w:pPr>
            <w:del w:id="97" w:author="Huawei" w:date="2023-09-21T17:15:00Z">
              <w:r w:rsidDel="006F0709">
                <w:delText>XRM_5G</w:delText>
              </w:r>
            </w:del>
          </w:p>
        </w:tc>
      </w:tr>
      <w:tr w:rsidR="006F0709" w14:paraId="48CB016F" w14:textId="77777777" w:rsidTr="006F0709">
        <w:trPr>
          <w:cantSplit/>
          <w:trHeight w:val="284"/>
          <w:jc w:val="center"/>
        </w:trPr>
        <w:tc>
          <w:tcPr>
            <w:tcW w:w="1969" w:type="dxa"/>
          </w:tcPr>
          <w:p w14:paraId="6D6CD168" w14:textId="77777777" w:rsidR="006F0709" w:rsidRPr="00997D4D" w:rsidRDefault="006F0709" w:rsidP="00C029B1">
            <w:pPr>
              <w:pStyle w:val="TAL"/>
              <w:rPr>
                <w:color w:val="000000"/>
              </w:rPr>
            </w:pPr>
            <w:r w:rsidRPr="00B53535">
              <w:rPr>
                <w:color w:val="000000"/>
              </w:rPr>
              <w:t>SatelliteBackhaulCategory</w:t>
            </w:r>
          </w:p>
        </w:tc>
        <w:tc>
          <w:tcPr>
            <w:tcW w:w="1980" w:type="dxa"/>
          </w:tcPr>
          <w:p w14:paraId="02AA6564" w14:textId="77777777" w:rsidR="006F0709" w:rsidRDefault="006F0709" w:rsidP="00C029B1">
            <w:pPr>
              <w:pStyle w:val="TAL"/>
            </w:pPr>
            <w:r>
              <w:t>3GPP TS 29.571 [12]</w:t>
            </w:r>
          </w:p>
        </w:tc>
        <w:tc>
          <w:tcPr>
            <w:tcW w:w="3780" w:type="dxa"/>
          </w:tcPr>
          <w:p w14:paraId="5E00624D" w14:textId="77777777" w:rsidR="006F0709" w:rsidRDefault="006F0709" w:rsidP="00C029B1">
            <w:pPr>
              <w:pStyle w:val="TAL"/>
              <w:rPr>
                <w:rFonts w:cs="Arial"/>
                <w:szCs w:val="18"/>
              </w:rPr>
            </w:pPr>
            <w:r>
              <w:rPr>
                <w:rFonts w:cs="Arial"/>
                <w:szCs w:val="18"/>
              </w:rPr>
              <w:t>Indicates the satellite or non-satellite backhaul category</w:t>
            </w:r>
          </w:p>
        </w:tc>
        <w:tc>
          <w:tcPr>
            <w:tcW w:w="1890" w:type="dxa"/>
          </w:tcPr>
          <w:p w14:paraId="4FC80DEC" w14:textId="77777777" w:rsidR="006F0709" w:rsidRDefault="006F0709" w:rsidP="00C029B1">
            <w:pPr>
              <w:pStyle w:val="TAL"/>
              <w:rPr>
                <w:rFonts w:cs="Arial"/>
                <w:szCs w:val="18"/>
              </w:rPr>
            </w:pPr>
            <w:r>
              <w:rPr>
                <w:rFonts w:cs="Arial"/>
                <w:szCs w:val="18"/>
              </w:rPr>
              <w:t>SatelliteBackhaul</w:t>
            </w:r>
          </w:p>
        </w:tc>
      </w:tr>
      <w:tr w:rsidR="006F0709" w14:paraId="42B36F0B" w14:textId="77777777" w:rsidTr="006F0709">
        <w:trPr>
          <w:cantSplit/>
          <w:trHeight w:val="284"/>
          <w:jc w:val="center"/>
        </w:trPr>
        <w:tc>
          <w:tcPr>
            <w:tcW w:w="1969" w:type="dxa"/>
          </w:tcPr>
          <w:p w14:paraId="2F02CBFA" w14:textId="77777777" w:rsidR="006F0709" w:rsidRDefault="006F0709" w:rsidP="00C029B1">
            <w:pPr>
              <w:pStyle w:val="TAL"/>
            </w:pPr>
            <w:r>
              <w:t>Snssai</w:t>
            </w:r>
          </w:p>
        </w:tc>
        <w:tc>
          <w:tcPr>
            <w:tcW w:w="1980" w:type="dxa"/>
          </w:tcPr>
          <w:p w14:paraId="195808B2" w14:textId="77777777" w:rsidR="006F0709" w:rsidRDefault="006F0709" w:rsidP="00C029B1">
            <w:pPr>
              <w:pStyle w:val="TAL"/>
            </w:pPr>
            <w:r>
              <w:t>3GPP TS 29.571 [12]</w:t>
            </w:r>
          </w:p>
        </w:tc>
        <w:tc>
          <w:tcPr>
            <w:tcW w:w="3780" w:type="dxa"/>
          </w:tcPr>
          <w:p w14:paraId="61524418" w14:textId="77777777" w:rsidR="006F0709" w:rsidRDefault="006F0709" w:rsidP="00C029B1">
            <w:pPr>
              <w:pStyle w:val="TAL"/>
              <w:rPr>
                <w:rFonts w:cs="Arial"/>
                <w:szCs w:val="18"/>
              </w:rPr>
            </w:pPr>
            <w:r>
              <w:rPr>
                <w:rFonts w:cs="Arial"/>
                <w:szCs w:val="18"/>
              </w:rPr>
              <w:t>Identifies the S-NSSAI.</w:t>
            </w:r>
          </w:p>
        </w:tc>
        <w:tc>
          <w:tcPr>
            <w:tcW w:w="1890" w:type="dxa"/>
          </w:tcPr>
          <w:p w14:paraId="2C0B25BC" w14:textId="77777777" w:rsidR="006F0709" w:rsidRDefault="006F0709" w:rsidP="00C029B1">
            <w:pPr>
              <w:pStyle w:val="TAL"/>
              <w:rPr>
                <w:rFonts w:cs="Arial"/>
                <w:szCs w:val="18"/>
              </w:rPr>
            </w:pPr>
          </w:p>
        </w:tc>
      </w:tr>
      <w:tr w:rsidR="006F0709" w14:paraId="28EB2467" w14:textId="77777777" w:rsidTr="006F0709">
        <w:trPr>
          <w:cantSplit/>
          <w:trHeight w:val="284"/>
          <w:jc w:val="center"/>
        </w:trPr>
        <w:tc>
          <w:tcPr>
            <w:tcW w:w="1969" w:type="dxa"/>
          </w:tcPr>
          <w:p w14:paraId="78B7D95A" w14:textId="77777777" w:rsidR="006F0709" w:rsidRDefault="006F0709" w:rsidP="00C029B1">
            <w:pPr>
              <w:pStyle w:val="TAL"/>
            </w:pPr>
            <w:r>
              <w:t>SscMode</w:t>
            </w:r>
          </w:p>
        </w:tc>
        <w:tc>
          <w:tcPr>
            <w:tcW w:w="1980" w:type="dxa"/>
          </w:tcPr>
          <w:p w14:paraId="401A422A" w14:textId="77777777" w:rsidR="006F0709" w:rsidRDefault="006F0709" w:rsidP="00C029B1">
            <w:pPr>
              <w:pStyle w:val="TAL"/>
            </w:pPr>
            <w:r>
              <w:t>3GPP TS 29.571 [12]</w:t>
            </w:r>
          </w:p>
        </w:tc>
        <w:tc>
          <w:tcPr>
            <w:tcW w:w="3780" w:type="dxa"/>
          </w:tcPr>
          <w:p w14:paraId="4A691176" w14:textId="77777777" w:rsidR="006F0709" w:rsidRDefault="006F0709" w:rsidP="00C029B1">
            <w:pPr>
              <w:pStyle w:val="TAL"/>
              <w:rPr>
                <w:rFonts w:cs="Arial"/>
                <w:szCs w:val="18"/>
              </w:rPr>
            </w:pPr>
            <w:r>
              <w:rPr>
                <w:rFonts w:cs="Arial"/>
                <w:szCs w:val="18"/>
              </w:rPr>
              <w:t>Service and session continuity mode.</w:t>
            </w:r>
          </w:p>
        </w:tc>
        <w:tc>
          <w:tcPr>
            <w:tcW w:w="1890" w:type="dxa"/>
          </w:tcPr>
          <w:p w14:paraId="3BCFAB4B" w14:textId="77777777" w:rsidR="006F0709" w:rsidRDefault="006F0709" w:rsidP="00C029B1">
            <w:pPr>
              <w:pStyle w:val="TAL"/>
              <w:rPr>
                <w:rFonts w:cs="Arial"/>
                <w:szCs w:val="18"/>
              </w:rPr>
            </w:pPr>
            <w:r>
              <w:rPr>
                <w:rFonts w:cs="Arial"/>
                <w:szCs w:val="18"/>
              </w:rPr>
              <w:t>URSPEnforcement</w:t>
            </w:r>
          </w:p>
        </w:tc>
      </w:tr>
      <w:tr w:rsidR="006F0709" w14:paraId="15838188" w14:textId="77777777" w:rsidTr="006F0709">
        <w:trPr>
          <w:cantSplit/>
          <w:trHeight w:val="284"/>
          <w:jc w:val="center"/>
        </w:trPr>
        <w:tc>
          <w:tcPr>
            <w:tcW w:w="1969" w:type="dxa"/>
          </w:tcPr>
          <w:p w14:paraId="5FE05A2F" w14:textId="77777777" w:rsidR="006F0709" w:rsidRDefault="006F0709" w:rsidP="00C029B1">
            <w:pPr>
              <w:pStyle w:val="TAL"/>
              <w:rPr>
                <w:lang w:eastAsia="zh-CN"/>
              </w:rPr>
            </w:pPr>
            <w:r>
              <w:t>Supi</w:t>
            </w:r>
          </w:p>
        </w:tc>
        <w:tc>
          <w:tcPr>
            <w:tcW w:w="1980" w:type="dxa"/>
          </w:tcPr>
          <w:p w14:paraId="3CF0A3F4" w14:textId="77777777" w:rsidR="006F0709" w:rsidRDefault="006F0709" w:rsidP="00C029B1">
            <w:pPr>
              <w:pStyle w:val="TAL"/>
            </w:pPr>
            <w:r>
              <w:t>3GPP TS 29.571 [12]</w:t>
            </w:r>
          </w:p>
        </w:tc>
        <w:tc>
          <w:tcPr>
            <w:tcW w:w="3780" w:type="dxa"/>
          </w:tcPr>
          <w:p w14:paraId="76CE8A2D" w14:textId="77777777" w:rsidR="006F0709" w:rsidRDefault="006F0709" w:rsidP="00C029B1">
            <w:pPr>
              <w:pStyle w:val="TAL"/>
              <w:rPr>
                <w:rFonts w:cs="Arial"/>
                <w:szCs w:val="18"/>
              </w:rPr>
            </w:pPr>
            <w:r>
              <w:rPr>
                <w:rFonts w:cs="Arial"/>
                <w:szCs w:val="18"/>
              </w:rPr>
              <w:t>Identifies the SUPI.</w:t>
            </w:r>
          </w:p>
        </w:tc>
        <w:tc>
          <w:tcPr>
            <w:tcW w:w="1890" w:type="dxa"/>
          </w:tcPr>
          <w:p w14:paraId="6C97C593" w14:textId="77777777" w:rsidR="006F0709" w:rsidRDefault="006F0709" w:rsidP="00C029B1">
            <w:pPr>
              <w:pStyle w:val="TAL"/>
              <w:rPr>
                <w:rFonts w:cs="Arial"/>
                <w:szCs w:val="18"/>
              </w:rPr>
            </w:pPr>
          </w:p>
        </w:tc>
      </w:tr>
      <w:tr w:rsidR="006F0709" w14:paraId="48C13C78" w14:textId="77777777" w:rsidTr="006F0709">
        <w:trPr>
          <w:cantSplit/>
          <w:trHeight w:val="284"/>
          <w:jc w:val="center"/>
        </w:trPr>
        <w:tc>
          <w:tcPr>
            <w:tcW w:w="1969" w:type="dxa"/>
          </w:tcPr>
          <w:p w14:paraId="710CEBE3" w14:textId="77777777" w:rsidR="006F0709" w:rsidRDefault="006F0709" w:rsidP="00C029B1">
            <w:pPr>
              <w:pStyle w:val="TAL"/>
            </w:pPr>
            <w:r>
              <w:rPr>
                <w:lang w:eastAsia="zh-CN"/>
              </w:rPr>
              <w:t>SupportedFeatures</w:t>
            </w:r>
          </w:p>
        </w:tc>
        <w:tc>
          <w:tcPr>
            <w:tcW w:w="1980" w:type="dxa"/>
          </w:tcPr>
          <w:p w14:paraId="17C2471F" w14:textId="77777777" w:rsidR="006F0709" w:rsidRDefault="006F0709" w:rsidP="00C029B1">
            <w:pPr>
              <w:pStyle w:val="TAL"/>
            </w:pPr>
            <w:r>
              <w:t>3GPP TS 29.571 [12]</w:t>
            </w:r>
          </w:p>
        </w:tc>
        <w:tc>
          <w:tcPr>
            <w:tcW w:w="3780" w:type="dxa"/>
          </w:tcPr>
          <w:p w14:paraId="132F3A38" w14:textId="77777777" w:rsidR="006F0709" w:rsidRDefault="006F0709" w:rsidP="00C029B1">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5D9348A" w14:textId="77777777" w:rsidR="006F0709" w:rsidRDefault="006F0709" w:rsidP="00C029B1">
            <w:pPr>
              <w:pStyle w:val="TAL"/>
              <w:rPr>
                <w:rFonts w:cs="Arial"/>
                <w:szCs w:val="18"/>
              </w:rPr>
            </w:pPr>
          </w:p>
        </w:tc>
      </w:tr>
      <w:tr w:rsidR="006F0709" w14:paraId="12B413D8" w14:textId="77777777" w:rsidTr="006F0709">
        <w:trPr>
          <w:cantSplit/>
          <w:trHeight w:val="284"/>
          <w:jc w:val="center"/>
        </w:trPr>
        <w:tc>
          <w:tcPr>
            <w:tcW w:w="1969" w:type="dxa"/>
          </w:tcPr>
          <w:p w14:paraId="3839931F" w14:textId="77777777" w:rsidR="006F0709" w:rsidRDefault="006F0709" w:rsidP="00C029B1">
            <w:pPr>
              <w:pStyle w:val="TAL"/>
              <w:rPr>
                <w:lang w:eastAsia="zh-CN"/>
              </w:rPr>
            </w:pPr>
            <w:r>
              <w:rPr>
                <w:rFonts w:eastAsia="Times New Roman"/>
              </w:rPr>
              <w:t>TimeWindow</w:t>
            </w:r>
          </w:p>
        </w:tc>
        <w:tc>
          <w:tcPr>
            <w:tcW w:w="1980" w:type="dxa"/>
          </w:tcPr>
          <w:p w14:paraId="13CDE9B3" w14:textId="77777777" w:rsidR="006F0709" w:rsidRDefault="006F0709" w:rsidP="00C029B1">
            <w:pPr>
              <w:pStyle w:val="TAL"/>
            </w:pPr>
            <w:r>
              <w:t>3GPP TS 29.122 [15]</w:t>
            </w:r>
          </w:p>
        </w:tc>
        <w:tc>
          <w:tcPr>
            <w:tcW w:w="3780" w:type="dxa"/>
          </w:tcPr>
          <w:p w14:paraId="5D8B3EE8" w14:textId="77777777" w:rsidR="006F0709" w:rsidRDefault="006F0709" w:rsidP="00C029B1">
            <w:pPr>
              <w:pStyle w:val="TAL"/>
              <w:rPr>
                <w:rFonts w:cs="Arial"/>
                <w:szCs w:val="18"/>
              </w:rPr>
            </w:pPr>
            <w:r>
              <w:t>Time window identified by a start time and a stop time.</w:t>
            </w:r>
          </w:p>
        </w:tc>
        <w:tc>
          <w:tcPr>
            <w:tcW w:w="1890" w:type="dxa"/>
          </w:tcPr>
          <w:p w14:paraId="41F9440A" w14:textId="77777777" w:rsidR="006F0709" w:rsidRDefault="006F0709" w:rsidP="00C029B1">
            <w:pPr>
              <w:pStyle w:val="TAL"/>
              <w:rPr>
                <w:rFonts w:cs="Arial"/>
                <w:szCs w:val="18"/>
              </w:rPr>
            </w:pPr>
            <w:r w:rsidRPr="008D3189">
              <w:rPr>
                <w:lang w:val="en-US"/>
              </w:rPr>
              <w:t>EnTSCAC</w:t>
            </w:r>
          </w:p>
        </w:tc>
      </w:tr>
      <w:tr w:rsidR="006F0709" w14:paraId="49D38FB4" w14:textId="77777777" w:rsidTr="006F0709">
        <w:trPr>
          <w:cantSplit/>
          <w:trHeight w:val="284"/>
          <w:jc w:val="center"/>
        </w:trPr>
        <w:tc>
          <w:tcPr>
            <w:tcW w:w="1969" w:type="dxa"/>
            <w:vAlign w:val="center"/>
          </w:tcPr>
          <w:p w14:paraId="30B4221A" w14:textId="0FE6FDEA" w:rsidR="006F0709" w:rsidRDefault="006F0709" w:rsidP="006F0709">
            <w:pPr>
              <w:pStyle w:val="TAL"/>
              <w:rPr>
                <w:rFonts w:eastAsia="Times New Roman"/>
              </w:rPr>
            </w:pPr>
            <w:r>
              <w:t>TrafficCorrelationInfo</w:t>
            </w:r>
          </w:p>
        </w:tc>
        <w:tc>
          <w:tcPr>
            <w:tcW w:w="1980" w:type="dxa"/>
          </w:tcPr>
          <w:p w14:paraId="098CFADE" w14:textId="2BA7A731" w:rsidR="006F0709" w:rsidRDefault="006F0709" w:rsidP="006F0709">
            <w:pPr>
              <w:pStyle w:val="TAL"/>
            </w:pPr>
            <w:r>
              <w:t>3GPP TS 29.519 [53]</w:t>
            </w:r>
          </w:p>
        </w:tc>
        <w:tc>
          <w:tcPr>
            <w:tcW w:w="3780" w:type="dxa"/>
          </w:tcPr>
          <w:p w14:paraId="0080CBB4" w14:textId="59C5CA95" w:rsidR="006F0709" w:rsidRDefault="006F0709" w:rsidP="006F0709">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68135C94" w14:textId="13F9906C" w:rsidR="006F0709" w:rsidRPr="008D3189" w:rsidRDefault="006F0709" w:rsidP="006F0709">
            <w:pPr>
              <w:pStyle w:val="TAL"/>
              <w:rPr>
                <w:lang w:val="en-US"/>
              </w:rPr>
            </w:pPr>
            <w:r>
              <w:rPr>
                <w:rFonts w:cs="Arial"/>
                <w:szCs w:val="18"/>
                <w:lang w:eastAsia="zh-CN"/>
              </w:rPr>
              <w:t>CommonEASDNAI</w:t>
            </w:r>
          </w:p>
        </w:tc>
      </w:tr>
      <w:tr w:rsidR="006F0709" w14:paraId="72B27270" w14:textId="77777777" w:rsidTr="006F0709">
        <w:trPr>
          <w:cantSplit/>
          <w:trHeight w:val="284"/>
          <w:jc w:val="center"/>
        </w:trPr>
        <w:tc>
          <w:tcPr>
            <w:tcW w:w="1969" w:type="dxa"/>
          </w:tcPr>
          <w:p w14:paraId="0261E016" w14:textId="77777777" w:rsidR="006F0709" w:rsidRDefault="006F0709" w:rsidP="006F0709">
            <w:pPr>
              <w:pStyle w:val="TAL"/>
              <w:rPr>
                <w:lang w:eastAsia="zh-CN"/>
              </w:rPr>
            </w:pPr>
            <w:r>
              <w:rPr>
                <w:lang w:eastAsia="zh-CN"/>
              </w:rPr>
              <w:t>TimeZone</w:t>
            </w:r>
          </w:p>
        </w:tc>
        <w:tc>
          <w:tcPr>
            <w:tcW w:w="1980" w:type="dxa"/>
          </w:tcPr>
          <w:p w14:paraId="7FDE59FF" w14:textId="77777777" w:rsidR="006F0709" w:rsidRDefault="006F0709" w:rsidP="006F0709">
            <w:pPr>
              <w:pStyle w:val="TAL"/>
            </w:pPr>
            <w:r>
              <w:t>3GPP TS 29.571 [12]</w:t>
            </w:r>
          </w:p>
        </w:tc>
        <w:tc>
          <w:tcPr>
            <w:tcW w:w="3780" w:type="dxa"/>
          </w:tcPr>
          <w:p w14:paraId="102F79B6" w14:textId="77777777" w:rsidR="006F0709" w:rsidRDefault="006F0709" w:rsidP="006F0709">
            <w:pPr>
              <w:pStyle w:val="TAL"/>
              <w:rPr>
                <w:rFonts w:cs="Arial"/>
                <w:szCs w:val="18"/>
              </w:rPr>
            </w:pPr>
            <w:r>
              <w:rPr>
                <w:rFonts w:cs="Arial"/>
                <w:szCs w:val="18"/>
              </w:rPr>
              <w:t>Time Zone.</w:t>
            </w:r>
          </w:p>
        </w:tc>
        <w:tc>
          <w:tcPr>
            <w:tcW w:w="1890" w:type="dxa"/>
          </w:tcPr>
          <w:p w14:paraId="085CFF15" w14:textId="77777777" w:rsidR="006F0709" w:rsidRDefault="006F0709" w:rsidP="006F0709">
            <w:pPr>
              <w:pStyle w:val="TAL"/>
              <w:rPr>
                <w:rFonts w:cs="Arial"/>
                <w:szCs w:val="18"/>
              </w:rPr>
            </w:pPr>
            <w:r>
              <w:rPr>
                <w:rFonts w:cs="Arial"/>
                <w:szCs w:val="18"/>
              </w:rPr>
              <w:t>NetLoc</w:t>
            </w:r>
          </w:p>
        </w:tc>
      </w:tr>
      <w:tr w:rsidR="006F0709" w14:paraId="5CDB4745" w14:textId="77777777" w:rsidTr="006F0709">
        <w:trPr>
          <w:cantSplit/>
          <w:trHeight w:val="284"/>
          <w:jc w:val="center"/>
        </w:trPr>
        <w:tc>
          <w:tcPr>
            <w:tcW w:w="1969" w:type="dxa"/>
          </w:tcPr>
          <w:p w14:paraId="42DD1A2A" w14:textId="77777777" w:rsidR="006F0709" w:rsidRDefault="006F0709" w:rsidP="006F0709">
            <w:pPr>
              <w:pStyle w:val="TAL"/>
              <w:rPr>
                <w:lang w:eastAsia="zh-CN"/>
              </w:rPr>
            </w:pPr>
            <w:r>
              <w:t>TsnBridgeInfo</w:t>
            </w:r>
          </w:p>
        </w:tc>
        <w:tc>
          <w:tcPr>
            <w:tcW w:w="1980" w:type="dxa"/>
          </w:tcPr>
          <w:p w14:paraId="37419141" w14:textId="77777777" w:rsidR="006F0709" w:rsidRDefault="006F0709" w:rsidP="006F0709">
            <w:pPr>
              <w:pStyle w:val="TAL"/>
            </w:pPr>
            <w:r>
              <w:t>3GPP TS 29.512 [8]</w:t>
            </w:r>
          </w:p>
        </w:tc>
        <w:tc>
          <w:tcPr>
            <w:tcW w:w="3780" w:type="dxa"/>
          </w:tcPr>
          <w:p w14:paraId="696E35D7" w14:textId="77777777" w:rsidR="006F0709" w:rsidRDefault="006F0709" w:rsidP="006F0709">
            <w:pPr>
              <w:pStyle w:val="TAL"/>
              <w:rPr>
                <w:rFonts w:cs="Arial"/>
                <w:szCs w:val="18"/>
              </w:rPr>
            </w:pPr>
            <w:r>
              <w:rPr>
                <w:rFonts w:cs="Arial"/>
                <w:szCs w:val="18"/>
              </w:rPr>
              <w:t>TSC user plane node information.</w:t>
            </w:r>
          </w:p>
        </w:tc>
        <w:tc>
          <w:tcPr>
            <w:tcW w:w="1890" w:type="dxa"/>
          </w:tcPr>
          <w:p w14:paraId="44146108" w14:textId="77777777" w:rsidR="006F0709" w:rsidRDefault="006F0709" w:rsidP="006F0709">
            <w:pPr>
              <w:pStyle w:val="TAL"/>
              <w:rPr>
                <w:rFonts w:cs="Arial"/>
                <w:szCs w:val="18"/>
              </w:rPr>
            </w:pPr>
            <w:r>
              <w:rPr>
                <w:rFonts w:cs="Arial"/>
                <w:szCs w:val="18"/>
              </w:rPr>
              <w:t>TimeSensitiveNetworking</w:t>
            </w:r>
          </w:p>
        </w:tc>
      </w:tr>
      <w:tr w:rsidR="006F0709" w14:paraId="282ADEEB" w14:textId="77777777" w:rsidTr="006F0709">
        <w:trPr>
          <w:cantSplit/>
          <w:trHeight w:val="284"/>
          <w:jc w:val="center"/>
        </w:trPr>
        <w:tc>
          <w:tcPr>
            <w:tcW w:w="1969" w:type="dxa"/>
          </w:tcPr>
          <w:p w14:paraId="634A1A53" w14:textId="77777777" w:rsidR="006F0709" w:rsidRDefault="006F0709" w:rsidP="006F0709">
            <w:pPr>
              <w:pStyle w:val="TAL"/>
            </w:pPr>
            <w:r>
              <w:t>Uint32</w:t>
            </w:r>
          </w:p>
        </w:tc>
        <w:tc>
          <w:tcPr>
            <w:tcW w:w="1980" w:type="dxa"/>
          </w:tcPr>
          <w:p w14:paraId="2CE0D073" w14:textId="77777777" w:rsidR="006F0709" w:rsidRDefault="006F0709" w:rsidP="006F0709">
            <w:pPr>
              <w:pStyle w:val="TAL"/>
            </w:pPr>
            <w:r>
              <w:t>3GPP TS 29.571 [12]</w:t>
            </w:r>
          </w:p>
        </w:tc>
        <w:tc>
          <w:tcPr>
            <w:tcW w:w="3780" w:type="dxa"/>
          </w:tcPr>
          <w:p w14:paraId="47A98DA4" w14:textId="77777777" w:rsidR="006F0709" w:rsidRDefault="006F0709" w:rsidP="006F0709">
            <w:pPr>
              <w:pStyle w:val="TAL"/>
            </w:pPr>
            <w:r>
              <w:t>Unsigned 32-bit integers, i.e. only value 0 and 32-bit integers above 0 are permissible.</w:t>
            </w:r>
          </w:p>
        </w:tc>
        <w:tc>
          <w:tcPr>
            <w:tcW w:w="1890" w:type="dxa"/>
          </w:tcPr>
          <w:p w14:paraId="4EAB9974" w14:textId="77777777" w:rsidR="006F0709" w:rsidRDefault="006F0709" w:rsidP="006F0709">
            <w:pPr>
              <w:pStyle w:val="TAL"/>
              <w:rPr>
                <w:rFonts w:cs="Arial"/>
                <w:szCs w:val="18"/>
              </w:rPr>
            </w:pPr>
            <w:r>
              <w:rPr>
                <w:rFonts w:cs="Arial"/>
                <w:szCs w:val="18"/>
              </w:rPr>
              <w:t>ResourceSharing</w:t>
            </w:r>
          </w:p>
        </w:tc>
      </w:tr>
      <w:tr w:rsidR="006F0709" w14:paraId="5E641DCA" w14:textId="77777777" w:rsidTr="006F0709">
        <w:trPr>
          <w:cantSplit/>
          <w:trHeight w:val="284"/>
          <w:jc w:val="center"/>
        </w:trPr>
        <w:tc>
          <w:tcPr>
            <w:tcW w:w="1969" w:type="dxa"/>
          </w:tcPr>
          <w:p w14:paraId="0FB6A6CE" w14:textId="77777777" w:rsidR="006F0709" w:rsidRDefault="006F0709" w:rsidP="006F0709">
            <w:pPr>
              <w:pStyle w:val="TAL"/>
            </w:pPr>
            <w:r>
              <w:t>Uint32Rm</w:t>
            </w:r>
          </w:p>
        </w:tc>
        <w:tc>
          <w:tcPr>
            <w:tcW w:w="1980" w:type="dxa"/>
          </w:tcPr>
          <w:p w14:paraId="6D29E09C" w14:textId="77777777" w:rsidR="006F0709" w:rsidRDefault="006F0709" w:rsidP="006F0709">
            <w:pPr>
              <w:pStyle w:val="TAL"/>
            </w:pPr>
            <w:r>
              <w:t>3GPP TS 29.571 [12]</w:t>
            </w:r>
          </w:p>
        </w:tc>
        <w:tc>
          <w:tcPr>
            <w:tcW w:w="3780" w:type="dxa"/>
          </w:tcPr>
          <w:p w14:paraId="7A9AAE37" w14:textId="77777777" w:rsidR="006F0709" w:rsidRDefault="006F0709" w:rsidP="006F0709">
            <w:pPr>
              <w:pStyle w:val="TAL"/>
            </w:pPr>
            <w:r>
              <w:t>This data type is defined in the same way as the "Uint32" data type, but with the OpenAPI "nullable: true" property.</w:t>
            </w:r>
          </w:p>
        </w:tc>
        <w:tc>
          <w:tcPr>
            <w:tcW w:w="1890" w:type="dxa"/>
          </w:tcPr>
          <w:p w14:paraId="1B1A6367" w14:textId="77777777" w:rsidR="006F0709" w:rsidRDefault="006F0709" w:rsidP="006F0709">
            <w:pPr>
              <w:pStyle w:val="TAL"/>
              <w:rPr>
                <w:rFonts w:cs="Arial"/>
                <w:szCs w:val="18"/>
              </w:rPr>
            </w:pPr>
            <w:r>
              <w:rPr>
                <w:rFonts w:cs="Arial"/>
                <w:szCs w:val="18"/>
              </w:rPr>
              <w:t>ResourceSharing</w:t>
            </w:r>
          </w:p>
        </w:tc>
      </w:tr>
      <w:tr w:rsidR="006F0709" w14:paraId="28D3A7CB" w14:textId="77777777" w:rsidTr="006F0709">
        <w:trPr>
          <w:cantSplit/>
          <w:trHeight w:val="284"/>
          <w:jc w:val="center"/>
        </w:trPr>
        <w:tc>
          <w:tcPr>
            <w:tcW w:w="1969" w:type="dxa"/>
          </w:tcPr>
          <w:p w14:paraId="41D7B123" w14:textId="77777777" w:rsidR="006F0709" w:rsidRDefault="006F0709" w:rsidP="006F0709">
            <w:pPr>
              <w:pStyle w:val="TAL"/>
              <w:rPr>
                <w:lang w:eastAsia="zh-CN"/>
              </w:rPr>
            </w:pPr>
            <w:r>
              <w:rPr>
                <w:rFonts w:hint="eastAsia"/>
                <w:lang w:eastAsia="zh-CN"/>
              </w:rPr>
              <w:t>U</w:t>
            </w:r>
            <w:r>
              <w:rPr>
                <w:lang w:eastAsia="zh-CN"/>
              </w:rPr>
              <w:t>integer</w:t>
            </w:r>
          </w:p>
        </w:tc>
        <w:tc>
          <w:tcPr>
            <w:tcW w:w="1980" w:type="dxa"/>
          </w:tcPr>
          <w:p w14:paraId="0AB374FE" w14:textId="77777777" w:rsidR="006F0709" w:rsidRDefault="006F0709" w:rsidP="006F0709">
            <w:pPr>
              <w:pStyle w:val="TAL"/>
            </w:pPr>
            <w:r>
              <w:t>3GPP TS 29.571 [12]</w:t>
            </w:r>
          </w:p>
        </w:tc>
        <w:tc>
          <w:tcPr>
            <w:tcW w:w="3780" w:type="dxa"/>
          </w:tcPr>
          <w:p w14:paraId="219BEF9E" w14:textId="77777777" w:rsidR="006F0709" w:rsidRDefault="006F0709" w:rsidP="006F0709">
            <w:pPr>
              <w:pStyle w:val="TAL"/>
            </w:pPr>
            <w:r>
              <w:t>Unsigned Integer, i.e. only value 0 and integers above 0 are permissible.</w:t>
            </w:r>
          </w:p>
          <w:p w14:paraId="764454D7" w14:textId="77777777" w:rsidR="006F0709" w:rsidRDefault="006F0709" w:rsidP="006F0709">
            <w:pPr>
              <w:pStyle w:val="TAL"/>
            </w:pPr>
            <w:r>
              <w:t>Minimum = 0.</w:t>
            </w:r>
          </w:p>
        </w:tc>
        <w:tc>
          <w:tcPr>
            <w:tcW w:w="1890" w:type="dxa"/>
          </w:tcPr>
          <w:p w14:paraId="3677B125" w14:textId="77777777" w:rsidR="006F0709" w:rsidRDefault="006F0709" w:rsidP="006F0709">
            <w:pPr>
              <w:pStyle w:val="TAL"/>
              <w:rPr>
                <w:lang w:eastAsia="zh-CN"/>
              </w:rPr>
            </w:pPr>
            <w:r>
              <w:rPr>
                <w:rFonts w:cs="Arial"/>
                <w:szCs w:val="18"/>
              </w:rPr>
              <w:t>TimeSensitiveNetworking</w:t>
            </w:r>
          </w:p>
        </w:tc>
      </w:tr>
      <w:tr w:rsidR="006F0709" w14:paraId="7D484AC1" w14:textId="77777777" w:rsidTr="006F0709">
        <w:trPr>
          <w:cantSplit/>
          <w:trHeight w:val="284"/>
          <w:jc w:val="center"/>
        </w:trPr>
        <w:tc>
          <w:tcPr>
            <w:tcW w:w="1969" w:type="dxa"/>
          </w:tcPr>
          <w:p w14:paraId="5AD8D7EF" w14:textId="77777777" w:rsidR="006F0709" w:rsidRDefault="006F0709" w:rsidP="006F0709">
            <w:pPr>
              <w:pStyle w:val="TAL"/>
            </w:pPr>
            <w:r>
              <w:t>UpPathChgEvent</w:t>
            </w:r>
          </w:p>
        </w:tc>
        <w:tc>
          <w:tcPr>
            <w:tcW w:w="1980" w:type="dxa"/>
          </w:tcPr>
          <w:p w14:paraId="4BE0C6B6" w14:textId="77777777" w:rsidR="006F0709" w:rsidRDefault="006F0709" w:rsidP="006F0709">
            <w:pPr>
              <w:pStyle w:val="TAL"/>
            </w:pPr>
            <w:r>
              <w:t>3GPP TS 29.512 [8]</w:t>
            </w:r>
          </w:p>
        </w:tc>
        <w:tc>
          <w:tcPr>
            <w:tcW w:w="3780" w:type="dxa"/>
          </w:tcPr>
          <w:p w14:paraId="09341A9F" w14:textId="77777777" w:rsidR="006F0709" w:rsidRDefault="006F0709" w:rsidP="006F0709">
            <w:pPr>
              <w:pStyle w:val="TAL"/>
            </w:pPr>
            <w:r>
              <w:t>Contains the subscription information to be delivered to SMF for the UP path management events.</w:t>
            </w:r>
          </w:p>
        </w:tc>
        <w:tc>
          <w:tcPr>
            <w:tcW w:w="1890" w:type="dxa"/>
          </w:tcPr>
          <w:p w14:paraId="2EEE0BD2" w14:textId="77777777" w:rsidR="006F0709" w:rsidRDefault="006F0709" w:rsidP="006F0709">
            <w:pPr>
              <w:pStyle w:val="TAL"/>
              <w:rPr>
                <w:rFonts w:cs="Arial"/>
                <w:szCs w:val="18"/>
              </w:rPr>
            </w:pPr>
            <w:r>
              <w:rPr>
                <w:rFonts w:cs="Arial"/>
                <w:szCs w:val="18"/>
              </w:rPr>
              <w:t>InfluenceOnTrafficRouting</w:t>
            </w:r>
          </w:p>
        </w:tc>
      </w:tr>
      <w:tr w:rsidR="006F0709" w14:paraId="73A965B5" w14:textId="77777777" w:rsidTr="006F0709">
        <w:trPr>
          <w:cantSplit/>
          <w:trHeight w:val="284"/>
          <w:jc w:val="center"/>
        </w:trPr>
        <w:tc>
          <w:tcPr>
            <w:tcW w:w="1969" w:type="dxa"/>
          </w:tcPr>
          <w:p w14:paraId="5968DBA7" w14:textId="77777777" w:rsidR="006F0709" w:rsidRDefault="006F0709" w:rsidP="006F0709">
            <w:pPr>
              <w:pStyle w:val="TAL"/>
            </w:pPr>
            <w:r>
              <w:t>Uri</w:t>
            </w:r>
          </w:p>
        </w:tc>
        <w:tc>
          <w:tcPr>
            <w:tcW w:w="1980" w:type="dxa"/>
          </w:tcPr>
          <w:p w14:paraId="26BF7428" w14:textId="77777777" w:rsidR="006F0709" w:rsidRDefault="006F0709" w:rsidP="006F0709">
            <w:pPr>
              <w:pStyle w:val="TAL"/>
            </w:pPr>
            <w:r>
              <w:t>3GPP TS 29.571 [12]</w:t>
            </w:r>
          </w:p>
        </w:tc>
        <w:tc>
          <w:tcPr>
            <w:tcW w:w="3780" w:type="dxa"/>
          </w:tcPr>
          <w:p w14:paraId="19D7D7E2" w14:textId="77777777" w:rsidR="006F0709" w:rsidRDefault="006F0709" w:rsidP="006F0709">
            <w:pPr>
              <w:pStyle w:val="TAL"/>
            </w:pPr>
            <w:r>
              <w:rPr>
                <w:lang w:eastAsia="zh-CN"/>
              </w:rPr>
              <w:t>String providing an URI.</w:t>
            </w:r>
          </w:p>
        </w:tc>
        <w:tc>
          <w:tcPr>
            <w:tcW w:w="1890" w:type="dxa"/>
          </w:tcPr>
          <w:p w14:paraId="0881B92B" w14:textId="77777777" w:rsidR="006F0709" w:rsidRDefault="006F0709" w:rsidP="006F0709">
            <w:pPr>
              <w:pStyle w:val="TAL"/>
              <w:rPr>
                <w:rFonts w:cs="Arial"/>
                <w:szCs w:val="18"/>
              </w:rPr>
            </w:pPr>
          </w:p>
        </w:tc>
      </w:tr>
      <w:tr w:rsidR="006F0709" w14:paraId="3E838CDA" w14:textId="77777777" w:rsidTr="006F0709">
        <w:trPr>
          <w:cantSplit/>
          <w:trHeight w:val="284"/>
          <w:jc w:val="center"/>
        </w:trPr>
        <w:tc>
          <w:tcPr>
            <w:tcW w:w="1969" w:type="dxa"/>
          </w:tcPr>
          <w:p w14:paraId="44AFCEB5" w14:textId="77777777" w:rsidR="006F0709" w:rsidRDefault="006F0709" w:rsidP="006F0709">
            <w:pPr>
              <w:pStyle w:val="TAL"/>
            </w:pPr>
            <w:r>
              <w:rPr>
                <w:lang w:eastAsia="zh-CN"/>
              </w:rPr>
              <w:t>UsageThreshold</w:t>
            </w:r>
          </w:p>
        </w:tc>
        <w:tc>
          <w:tcPr>
            <w:tcW w:w="1980" w:type="dxa"/>
          </w:tcPr>
          <w:p w14:paraId="2799DCA2" w14:textId="77777777" w:rsidR="006F0709" w:rsidRDefault="006F0709" w:rsidP="006F0709">
            <w:pPr>
              <w:pStyle w:val="TAL"/>
            </w:pPr>
            <w:r>
              <w:t>3GPP TS 29.122 [15]</w:t>
            </w:r>
          </w:p>
        </w:tc>
        <w:tc>
          <w:tcPr>
            <w:tcW w:w="3780" w:type="dxa"/>
          </w:tcPr>
          <w:p w14:paraId="54B1F563" w14:textId="77777777" w:rsidR="006F0709" w:rsidRDefault="006F0709" w:rsidP="006F0709">
            <w:pPr>
              <w:pStyle w:val="TAL"/>
            </w:pPr>
            <w:r>
              <w:rPr>
                <w:rFonts w:cs="Arial"/>
                <w:szCs w:val="18"/>
              </w:rPr>
              <w:t>Usage Thresholds.</w:t>
            </w:r>
          </w:p>
        </w:tc>
        <w:tc>
          <w:tcPr>
            <w:tcW w:w="1890" w:type="dxa"/>
          </w:tcPr>
          <w:p w14:paraId="4A1FBC31" w14:textId="77777777" w:rsidR="006F0709" w:rsidRDefault="006F0709" w:rsidP="006F0709">
            <w:pPr>
              <w:pStyle w:val="TAL"/>
              <w:rPr>
                <w:rFonts w:cs="Arial"/>
                <w:szCs w:val="18"/>
              </w:rPr>
            </w:pPr>
            <w:r>
              <w:rPr>
                <w:rFonts w:cs="Arial"/>
                <w:szCs w:val="18"/>
              </w:rPr>
              <w:t>SponsoredConnectivity</w:t>
            </w:r>
          </w:p>
        </w:tc>
      </w:tr>
      <w:tr w:rsidR="006F0709" w14:paraId="3FEAC3D7" w14:textId="77777777" w:rsidTr="006F0709">
        <w:trPr>
          <w:cantSplit/>
          <w:trHeight w:val="284"/>
          <w:jc w:val="center"/>
        </w:trPr>
        <w:tc>
          <w:tcPr>
            <w:tcW w:w="1969" w:type="dxa"/>
          </w:tcPr>
          <w:p w14:paraId="57BF53FF" w14:textId="77777777" w:rsidR="006F0709" w:rsidRDefault="006F0709" w:rsidP="006F0709">
            <w:pPr>
              <w:pStyle w:val="TAL"/>
              <w:rPr>
                <w:lang w:eastAsia="zh-CN"/>
              </w:rPr>
            </w:pPr>
            <w:r>
              <w:rPr>
                <w:lang w:eastAsia="zh-CN"/>
              </w:rPr>
              <w:t>UsageThresholdRm</w:t>
            </w:r>
          </w:p>
        </w:tc>
        <w:tc>
          <w:tcPr>
            <w:tcW w:w="1980" w:type="dxa"/>
          </w:tcPr>
          <w:p w14:paraId="62063E71" w14:textId="77777777" w:rsidR="006F0709" w:rsidRDefault="006F0709" w:rsidP="006F0709">
            <w:pPr>
              <w:pStyle w:val="TAL"/>
            </w:pPr>
            <w:r>
              <w:t>3GPP TS 29.122 [15]</w:t>
            </w:r>
          </w:p>
        </w:tc>
        <w:tc>
          <w:tcPr>
            <w:tcW w:w="3780" w:type="dxa"/>
          </w:tcPr>
          <w:p w14:paraId="249668F8" w14:textId="77777777" w:rsidR="006F0709" w:rsidRDefault="006F0709" w:rsidP="006F0709">
            <w:pPr>
              <w:pStyle w:val="TAL"/>
              <w:rPr>
                <w:rFonts w:cs="Arial"/>
                <w:szCs w:val="18"/>
              </w:rPr>
            </w:pPr>
            <w:r>
              <w:t>This data type is defined in the same way as the "UsageThreshold" data type, but with the OpenAPI "nullable: true" property.</w:t>
            </w:r>
          </w:p>
        </w:tc>
        <w:tc>
          <w:tcPr>
            <w:tcW w:w="1890" w:type="dxa"/>
          </w:tcPr>
          <w:p w14:paraId="3945A57F" w14:textId="77777777" w:rsidR="006F0709" w:rsidRDefault="006F0709" w:rsidP="006F0709">
            <w:pPr>
              <w:pStyle w:val="TAL"/>
              <w:rPr>
                <w:rFonts w:cs="Arial"/>
                <w:szCs w:val="18"/>
              </w:rPr>
            </w:pPr>
            <w:r>
              <w:rPr>
                <w:rFonts w:cs="Arial"/>
                <w:szCs w:val="18"/>
              </w:rPr>
              <w:t>SponsoredConnectivity</w:t>
            </w:r>
          </w:p>
        </w:tc>
      </w:tr>
      <w:tr w:rsidR="006F0709" w14:paraId="3BEC1359" w14:textId="77777777" w:rsidTr="006F0709">
        <w:trPr>
          <w:cantSplit/>
          <w:trHeight w:val="284"/>
          <w:jc w:val="center"/>
        </w:trPr>
        <w:tc>
          <w:tcPr>
            <w:tcW w:w="1969" w:type="dxa"/>
          </w:tcPr>
          <w:p w14:paraId="2C67EC9E" w14:textId="77777777" w:rsidR="006F0709" w:rsidRDefault="006F0709" w:rsidP="006F0709">
            <w:pPr>
              <w:pStyle w:val="TAL"/>
              <w:rPr>
                <w:lang w:eastAsia="zh-CN"/>
              </w:rPr>
            </w:pPr>
            <w:r>
              <w:rPr>
                <w:lang w:eastAsia="zh-CN"/>
              </w:rPr>
              <w:t>UserLocation</w:t>
            </w:r>
          </w:p>
        </w:tc>
        <w:tc>
          <w:tcPr>
            <w:tcW w:w="1980" w:type="dxa"/>
          </w:tcPr>
          <w:p w14:paraId="29ED3740" w14:textId="77777777" w:rsidR="006F0709" w:rsidRDefault="006F0709" w:rsidP="006F0709">
            <w:pPr>
              <w:pStyle w:val="TAL"/>
            </w:pPr>
            <w:r>
              <w:t>3GPP TS 29.571 [12]</w:t>
            </w:r>
          </w:p>
        </w:tc>
        <w:tc>
          <w:tcPr>
            <w:tcW w:w="3780" w:type="dxa"/>
          </w:tcPr>
          <w:p w14:paraId="0C6D6187" w14:textId="77777777" w:rsidR="006F0709" w:rsidRDefault="006F0709" w:rsidP="006F0709">
            <w:pPr>
              <w:pStyle w:val="TAL"/>
            </w:pPr>
            <w:r>
              <w:rPr>
                <w:rFonts w:cs="Arial"/>
                <w:szCs w:val="18"/>
              </w:rPr>
              <w:t>User Location(s).</w:t>
            </w:r>
          </w:p>
        </w:tc>
        <w:tc>
          <w:tcPr>
            <w:tcW w:w="1890" w:type="dxa"/>
          </w:tcPr>
          <w:p w14:paraId="5B433243" w14:textId="77777777" w:rsidR="006F0709" w:rsidRDefault="006F0709" w:rsidP="006F0709">
            <w:pPr>
              <w:pStyle w:val="TAL"/>
              <w:rPr>
                <w:rFonts w:cs="Arial"/>
                <w:szCs w:val="18"/>
              </w:rPr>
            </w:pPr>
            <w:r>
              <w:rPr>
                <w:rFonts w:cs="Arial"/>
                <w:szCs w:val="18"/>
              </w:rPr>
              <w:t>NetLoc</w:t>
            </w:r>
          </w:p>
        </w:tc>
      </w:tr>
    </w:tbl>
    <w:p w14:paraId="6AAF2375" w14:textId="77777777" w:rsidR="006F0709" w:rsidRDefault="006F0709" w:rsidP="006F0709"/>
    <w:p w14:paraId="214EB4A6" w14:textId="77777777" w:rsidR="00597E39" w:rsidRPr="00257FD4" w:rsidRDefault="00597E39" w:rsidP="00597E39"/>
    <w:p w14:paraId="3611C752"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678C260" w14:textId="77777777" w:rsidR="00076F19" w:rsidRDefault="00076F19" w:rsidP="00076F19">
      <w:pPr>
        <w:pStyle w:val="40"/>
      </w:pPr>
      <w:bookmarkStart w:id="98" w:name="_Toc144202001"/>
      <w:r>
        <w:t>5.6.2.7</w:t>
      </w:r>
      <w:r>
        <w:tab/>
        <w:t>Type MediaComponent</w:t>
      </w:r>
      <w:bookmarkEnd w:id="98"/>
    </w:p>
    <w:p w14:paraId="71C5C339" w14:textId="77777777" w:rsidR="00076F19" w:rsidRDefault="00076F19" w:rsidP="00076F19">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76F19" w14:paraId="1CAAB47C" w14:textId="77777777" w:rsidTr="00076F19">
        <w:trPr>
          <w:cantSplit/>
          <w:tblHeader/>
          <w:jc w:val="center"/>
        </w:trPr>
        <w:tc>
          <w:tcPr>
            <w:tcW w:w="1609" w:type="dxa"/>
            <w:shd w:val="clear" w:color="auto" w:fill="C0C0C0"/>
            <w:hideMark/>
          </w:tcPr>
          <w:p w14:paraId="4ADF668E" w14:textId="77777777" w:rsidR="00076F19" w:rsidRDefault="00076F19" w:rsidP="00C029B1">
            <w:pPr>
              <w:pStyle w:val="TAH"/>
            </w:pPr>
            <w:r>
              <w:t>Attribute name</w:t>
            </w:r>
          </w:p>
        </w:tc>
        <w:tc>
          <w:tcPr>
            <w:tcW w:w="1800" w:type="dxa"/>
            <w:shd w:val="clear" w:color="auto" w:fill="C0C0C0"/>
            <w:hideMark/>
          </w:tcPr>
          <w:p w14:paraId="776E315F" w14:textId="77777777" w:rsidR="00076F19" w:rsidRDefault="00076F19" w:rsidP="00C029B1">
            <w:pPr>
              <w:pStyle w:val="TAH"/>
            </w:pPr>
            <w:r>
              <w:t>Data type</w:t>
            </w:r>
          </w:p>
        </w:tc>
        <w:tc>
          <w:tcPr>
            <w:tcW w:w="361" w:type="dxa"/>
            <w:shd w:val="clear" w:color="auto" w:fill="C0C0C0"/>
            <w:hideMark/>
          </w:tcPr>
          <w:p w14:paraId="5968F6E8" w14:textId="77777777" w:rsidR="00076F19" w:rsidRDefault="00076F19" w:rsidP="00C029B1">
            <w:pPr>
              <w:pStyle w:val="TAH"/>
            </w:pPr>
            <w:r>
              <w:t>P</w:t>
            </w:r>
          </w:p>
        </w:tc>
        <w:tc>
          <w:tcPr>
            <w:tcW w:w="1170" w:type="dxa"/>
            <w:shd w:val="clear" w:color="auto" w:fill="C0C0C0"/>
            <w:hideMark/>
          </w:tcPr>
          <w:p w14:paraId="2AD5039D" w14:textId="77777777" w:rsidR="00076F19" w:rsidRDefault="00076F19" w:rsidP="00C029B1">
            <w:pPr>
              <w:pStyle w:val="TAH"/>
            </w:pPr>
            <w:r>
              <w:t>Cardinality</w:t>
            </w:r>
          </w:p>
        </w:tc>
        <w:tc>
          <w:tcPr>
            <w:tcW w:w="3271" w:type="dxa"/>
            <w:shd w:val="clear" w:color="auto" w:fill="C0C0C0"/>
            <w:hideMark/>
          </w:tcPr>
          <w:p w14:paraId="48F87600" w14:textId="77777777" w:rsidR="00076F19" w:rsidRDefault="00076F19" w:rsidP="00C029B1">
            <w:pPr>
              <w:pStyle w:val="TAH"/>
            </w:pPr>
            <w:r>
              <w:t>Description</w:t>
            </w:r>
          </w:p>
        </w:tc>
        <w:tc>
          <w:tcPr>
            <w:tcW w:w="1408" w:type="dxa"/>
            <w:shd w:val="clear" w:color="auto" w:fill="C0C0C0"/>
          </w:tcPr>
          <w:p w14:paraId="7ED3C147" w14:textId="77777777" w:rsidR="00076F19" w:rsidRDefault="00076F19" w:rsidP="00C029B1">
            <w:pPr>
              <w:pStyle w:val="TAH"/>
            </w:pPr>
            <w:r>
              <w:t>Applicability</w:t>
            </w:r>
          </w:p>
        </w:tc>
      </w:tr>
      <w:tr w:rsidR="00076F19" w14:paraId="48133571" w14:textId="77777777" w:rsidTr="00076F19">
        <w:trPr>
          <w:cantSplit/>
          <w:jc w:val="center"/>
        </w:trPr>
        <w:tc>
          <w:tcPr>
            <w:tcW w:w="1609" w:type="dxa"/>
          </w:tcPr>
          <w:p w14:paraId="5BDABDE8" w14:textId="77777777" w:rsidR="00076F19" w:rsidRDefault="00076F19" w:rsidP="00C029B1">
            <w:pPr>
              <w:pStyle w:val="TAL"/>
            </w:pPr>
            <w:r>
              <w:t>afAppId</w:t>
            </w:r>
          </w:p>
        </w:tc>
        <w:tc>
          <w:tcPr>
            <w:tcW w:w="1800" w:type="dxa"/>
          </w:tcPr>
          <w:p w14:paraId="71B44458" w14:textId="77777777" w:rsidR="00076F19" w:rsidRDefault="00076F19" w:rsidP="00C029B1">
            <w:pPr>
              <w:pStyle w:val="TAL"/>
            </w:pPr>
            <w:r>
              <w:t>AfAppId</w:t>
            </w:r>
          </w:p>
        </w:tc>
        <w:tc>
          <w:tcPr>
            <w:tcW w:w="361" w:type="dxa"/>
          </w:tcPr>
          <w:p w14:paraId="2BAEE6B8" w14:textId="77777777" w:rsidR="00076F19" w:rsidRDefault="00076F19" w:rsidP="00C029B1">
            <w:pPr>
              <w:pStyle w:val="TAC"/>
            </w:pPr>
            <w:r>
              <w:t>O</w:t>
            </w:r>
          </w:p>
        </w:tc>
        <w:tc>
          <w:tcPr>
            <w:tcW w:w="1170" w:type="dxa"/>
          </w:tcPr>
          <w:p w14:paraId="6FD5F955" w14:textId="77777777" w:rsidR="00076F19" w:rsidRDefault="00076F19" w:rsidP="00C029B1">
            <w:pPr>
              <w:pStyle w:val="TAC"/>
            </w:pPr>
            <w:r>
              <w:t>0..1</w:t>
            </w:r>
          </w:p>
        </w:tc>
        <w:tc>
          <w:tcPr>
            <w:tcW w:w="3271" w:type="dxa"/>
          </w:tcPr>
          <w:p w14:paraId="7ECB1F92" w14:textId="77777777" w:rsidR="00076F19" w:rsidRDefault="00076F19" w:rsidP="00C029B1">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5187213E" w14:textId="77777777" w:rsidR="00076F19" w:rsidRDefault="00076F19" w:rsidP="00C029B1">
            <w:pPr>
              <w:pStyle w:val="TAL"/>
              <w:rPr>
                <w:rFonts w:cs="Arial"/>
                <w:szCs w:val="18"/>
              </w:rPr>
            </w:pPr>
          </w:p>
        </w:tc>
      </w:tr>
      <w:tr w:rsidR="00076F19" w14:paraId="54DE8B98" w14:textId="77777777" w:rsidTr="00076F19">
        <w:trPr>
          <w:cantSplit/>
          <w:jc w:val="center"/>
        </w:trPr>
        <w:tc>
          <w:tcPr>
            <w:tcW w:w="1609" w:type="dxa"/>
          </w:tcPr>
          <w:p w14:paraId="23F61BCD" w14:textId="77777777" w:rsidR="00076F19" w:rsidRDefault="00076F19" w:rsidP="00C029B1">
            <w:pPr>
              <w:pStyle w:val="TAL"/>
            </w:pPr>
            <w:r>
              <w:t>afRoutReq</w:t>
            </w:r>
          </w:p>
        </w:tc>
        <w:tc>
          <w:tcPr>
            <w:tcW w:w="1800" w:type="dxa"/>
          </w:tcPr>
          <w:p w14:paraId="33954298" w14:textId="77777777" w:rsidR="00076F19" w:rsidRDefault="00076F19" w:rsidP="00C029B1">
            <w:pPr>
              <w:pStyle w:val="TAL"/>
            </w:pPr>
            <w:r>
              <w:t>AfRoutingRequirement</w:t>
            </w:r>
          </w:p>
        </w:tc>
        <w:tc>
          <w:tcPr>
            <w:tcW w:w="361" w:type="dxa"/>
          </w:tcPr>
          <w:p w14:paraId="002880C3" w14:textId="77777777" w:rsidR="00076F19" w:rsidRDefault="00076F19" w:rsidP="00C029B1">
            <w:pPr>
              <w:pStyle w:val="TAC"/>
            </w:pPr>
            <w:r>
              <w:t>O</w:t>
            </w:r>
          </w:p>
        </w:tc>
        <w:tc>
          <w:tcPr>
            <w:tcW w:w="1170" w:type="dxa"/>
          </w:tcPr>
          <w:p w14:paraId="2CE06D84" w14:textId="77777777" w:rsidR="00076F19" w:rsidRDefault="00076F19" w:rsidP="00C029B1">
            <w:pPr>
              <w:pStyle w:val="TAC"/>
            </w:pPr>
            <w:r>
              <w:t>0..1</w:t>
            </w:r>
          </w:p>
        </w:tc>
        <w:tc>
          <w:tcPr>
            <w:tcW w:w="3271" w:type="dxa"/>
          </w:tcPr>
          <w:p w14:paraId="38D62F08" w14:textId="77777777" w:rsidR="00076F19" w:rsidRDefault="00076F19" w:rsidP="00C029B1">
            <w:pPr>
              <w:pStyle w:val="TAL"/>
              <w:rPr>
                <w:rFonts w:cs="Arial"/>
                <w:szCs w:val="18"/>
              </w:rPr>
            </w:pPr>
            <w:r>
              <w:rPr>
                <w:rFonts w:cs="Arial"/>
                <w:szCs w:val="18"/>
              </w:rPr>
              <w:t>Indicates the AF traffic routing requirements.</w:t>
            </w:r>
          </w:p>
        </w:tc>
        <w:tc>
          <w:tcPr>
            <w:tcW w:w="1408" w:type="dxa"/>
          </w:tcPr>
          <w:p w14:paraId="0BD7121D" w14:textId="77777777" w:rsidR="00076F19" w:rsidRDefault="00076F19" w:rsidP="00C029B1">
            <w:pPr>
              <w:pStyle w:val="TAL"/>
              <w:rPr>
                <w:rFonts w:cs="Arial"/>
                <w:szCs w:val="18"/>
              </w:rPr>
            </w:pPr>
            <w:r>
              <w:rPr>
                <w:rFonts w:cs="Arial"/>
                <w:szCs w:val="18"/>
              </w:rPr>
              <w:t>InfluenceOnTrafficRouting</w:t>
            </w:r>
          </w:p>
        </w:tc>
      </w:tr>
      <w:tr w:rsidR="00076F19" w14:paraId="48BC3314" w14:textId="77777777" w:rsidTr="00076F19">
        <w:trPr>
          <w:cantSplit/>
          <w:jc w:val="center"/>
        </w:trPr>
        <w:tc>
          <w:tcPr>
            <w:tcW w:w="1609" w:type="dxa"/>
          </w:tcPr>
          <w:p w14:paraId="789E34BC" w14:textId="77777777" w:rsidR="00076F19" w:rsidRDefault="00076F19" w:rsidP="00C029B1">
            <w:pPr>
              <w:pStyle w:val="TAL"/>
            </w:pPr>
            <w:r>
              <w:t>afSfcReq</w:t>
            </w:r>
          </w:p>
        </w:tc>
        <w:tc>
          <w:tcPr>
            <w:tcW w:w="1800" w:type="dxa"/>
          </w:tcPr>
          <w:p w14:paraId="685A0D6D" w14:textId="77777777" w:rsidR="00076F19" w:rsidRDefault="00076F19" w:rsidP="00C029B1">
            <w:pPr>
              <w:pStyle w:val="TAL"/>
            </w:pPr>
            <w:r>
              <w:t>AfSfcRequirement</w:t>
            </w:r>
          </w:p>
        </w:tc>
        <w:tc>
          <w:tcPr>
            <w:tcW w:w="361" w:type="dxa"/>
          </w:tcPr>
          <w:p w14:paraId="61C1F59F" w14:textId="77777777" w:rsidR="00076F19" w:rsidRDefault="00076F19" w:rsidP="00C029B1">
            <w:pPr>
              <w:pStyle w:val="TAC"/>
            </w:pPr>
            <w:r>
              <w:t>O</w:t>
            </w:r>
          </w:p>
        </w:tc>
        <w:tc>
          <w:tcPr>
            <w:tcW w:w="1170" w:type="dxa"/>
          </w:tcPr>
          <w:p w14:paraId="68F8CB99" w14:textId="77777777" w:rsidR="00076F19" w:rsidRDefault="00076F19" w:rsidP="00C029B1">
            <w:pPr>
              <w:pStyle w:val="TAC"/>
            </w:pPr>
            <w:r>
              <w:t>0..1</w:t>
            </w:r>
          </w:p>
        </w:tc>
        <w:tc>
          <w:tcPr>
            <w:tcW w:w="3271" w:type="dxa"/>
          </w:tcPr>
          <w:p w14:paraId="2BA78992" w14:textId="77777777" w:rsidR="00076F19" w:rsidRDefault="00076F19" w:rsidP="00C029B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55556979" w14:textId="77777777" w:rsidR="00076F19" w:rsidRDefault="00076F19" w:rsidP="00C029B1">
            <w:pPr>
              <w:pStyle w:val="TAL"/>
              <w:rPr>
                <w:rFonts w:cs="Arial"/>
                <w:szCs w:val="18"/>
              </w:rPr>
            </w:pPr>
            <w:r>
              <w:rPr>
                <w:rFonts w:cs="Arial"/>
                <w:szCs w:val="18"/>
              </w:rPr>
              <w:t>SFC</w:t>
            </w:r>
          </w:p>
        </w:tc>
      </w:tr>
      <w:tr w:rsidR="00076F19" w14:paraId="030F7AC0" w14:textId="77777777" w:rsidTr="00076F19">
        <w:trPr>
          <w:cantSplit/>
          <w:jc w:val="center"/>
        </w:trPr>
        <w:tc>
          <w:tcPr>
            <w:tcW w:w="1609" w:type="dxa"/>
          </w:tcPr>
          <w:p w14:paraId="77006439" w14:textId="77777777" w:rsidR="00076F19" w:rsidRDefault="00076F19" w:rsidP="00C029B1">
            <w:pPr>
              <w:pStyle w:val="TAL"/>
            </w:pPr>
            <w:r>
              <w:rPr>
                <w:lang w:eastAsia="zh-CN"/>
              </w:rPr>
              <w:t>qosReference</w:t>
            </w:r>
          </w:p>
        </w:tc>
        <w:tc>
          <w:tcPr>
            <w:tcW w:w="1800" w:type="dxa"/>
          </w:tcPr>
          <w:p w14:paraId="6511D65E" w14:textId="77777777" w:rsidR="00076F19" w:rsidRDefault="00076F19" w:rsidP="00C029B1">
            <w:pPr>
              <w:pStyle w:val="TAL"/>
            </w:pPr>
            <w:r>
              <w:rPr>
                <w:lang w:eastAsia="zh-CN"/>
              </w:rPr>
              <w:t>string</w:t>
            </w:r>
          </w:p>
        </w:tc>
        <w:tc>
          <w:tcPr>
            <w:tcW w:w="361" w:type="dxa"/>
          </w:tcPr>
          <w:p w14:paraId="7859B122" w14:textId="77777777" w:rsidR="00076F19" w:rsidRDefault="00076F19" w:rsidP="00C029B1">
            <w:pPr>
              <w:pStyle w:val="TAC"/>
            </w:pPr>
            <w:r>
              <w:t>O</w:t>
            </w:r>
          </w:p>
        </w:tc>
        <w:tc>
          <w:tcPr>
            <w:tcW w:w="1170" w:type="dxa"/>
          </w:tcPr>
          <w:p w14:paraId="23ED4F27" w14:textId="77777777" w:rsidR="00076F19" w:rsidRDefault="00076F19" w:rsidP="00C029B1">
            <w:pPr>
              <w:pStyle w:val="TAC"/>
            </w:pPr>
            <w:r>
              <w:t>0..1</w:t>
            </w:r>
          </w:p>
        </w:tc>
        <w:tc>
          <w:tcPr>
            <w:tcW w:w="3271" w:type="dxa"/>
          </w:tcPr>
          <w:p w14:paraId="620250ED" w14:textId="77777777" w:rsidR="00076F19" w:rsidRDefault="00076F19" w:rsidP="00C029B1">
            <w:pPr>
              <w:pStyle w:val="TAL"/>
              <w:rPr>
                <w:rFonts w:cs="Arial"/>
                <w:szCs w:val="18"/>
              </w:rPr>
            </w:pPr>
            <w:r>
              <w:rPr>
                <w:rFonts w:cs="Arial"/>
                <w:szCs w:val="18"/>
                <w:lang w:eastAsia="zh-CN"/>
              </w:rPr>
              <w:t>Identifies a pre-defined QoS information</w:t>
            </w:r>
            <w:r>
              <w:t>.</w:t>
            </w:r>
          </w:p>
        </w:tc>
        <w:tc>
          <w:tcPr>
            <w:tcW w:w="1408" w:type="dxa"/>
          </w:tcPr>
          <w:p w14:paraId="0DE77210" w14:textId="77777777" w:rsidR="00076F19" w:rsidRDefault="00076F19" w:rsidP="00C029B1">
            <w:pPr>
              <w:pStyle w:val="TAL"/>
              <w:rPr>
                <w:rFonts w:cs="Arial"/>
                <w:szCs w:val="18"/>
              </w:rPr>
            </w:pPr>
            <w:r>
              <w:t>AuthorizationWithRequiredQoS</w:t>
            </w:r>
          </w:p>
        </w:tc>
      </w:tr>
      <w:tr w:rsidR="00076F19" w14:paraId="19DCA4BB" w14:textId="77777777" w:rsidTr="00076F19">
        <w:trPr>
          <w:cantSplit/>
          <w:jc w:val="center"/>
        </w:trPr>
        <w:tc>
          <w:tcPr>
            <w:tcW w:w="1609" w:type="dxa"/>
          </w:tcPr>
          <w:p w14:paraId="03E4CE4D" w14:textId="77777777" w:rsidR="00076F19" w:rsidRDefault="00076F19" w:rsidP="00C029B1">
            <w:pPr>
              <w:pStyle w:val="TAL"/>
            </w:pPr>
            <w:r>
              <w:rPr>
                <w:lang w:eastAsia="zh-CN"/>
              </w:rPr>
              <w:t>altSerReqs</w:t>
            </w:r>
          </w:p>
        </w:tc>
        <w:tc>
          <w:tcPr>
            <w:tcW w:w="1800" w:type="dxa"/>
          </w:tcPr>
          <w:p w14:paraId="7BCB1C70" w14:textId="77777777" w:rsidR="00076F19" w:rsidRDefault="00076F19" w:rsidP="00C029B1">
            <w:pPr>
              <w:pStyle w:val="TAL"/>
            </w:pPr>
            <w:r>
              <w:t>array(string)</w:t>
            </w:r>
          </w:p>
        </w:tc>
        <w:tc>
          <w:tcPr>
            <w:tcW w:w="361" w:type="dxa"/>
          </w:tcPr>
          <w:p w14:paraId="3A0EFBED" w14:textId="77777777" w:rsidR="00076F19" w:rsidRDefault="00076F19" w:rsidP="00C029B1">
            <w:pPr>
              <w:pStyle w:val="TAC"/>
            </w:pPr>
            <w:r>
              <w:rPr>
                <w:lang w:eastAsia="zh-CN"/>
              </w:rPr>
              <w:t>O</w:t>
            </w:r>
          </w:p>
        </w:tc>
        <w:tc>
          <w:tcPr>
            <w:tcW w:w="1170" w:type="dxa"/>
          </w:tcPr>
          <w:p w14:paraId="6BE37867" w14:textId="77777777" w:rsidR="00076F19" w:rsidRDefault="00076F19" w:rsidP="00C029B1">
            <w:pPr>
              <w:pStyle w:val="TAC"/>
            </w:pPr>
            <w:r>
              <w:t>1..N</w:t>
            </w:r>
          </w:p>
        </w:tc>
        <w:tc>
          <w:tcPr>
            <w:tcW w:w="3271" w:type="dxa"/>
          </w:tcPr>
          <w:p w14:paraId="108F084C" w14:textId="77777777" w:rsidR="00076F19" w:rsidRDefault="00076F19" w:rsidP="00C029B1">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5A3E0F45" w14:textId="77777777" w:rsidR="00076F19" w:rsidRDefault="00076F19" w:rsidP="00C029B1">
            <w:pPr>
              <w:pStyle w:val="TAL"/>
              <w:rPr>
                <w:rFonts w:cs="Arial"/>
                <w:szCs w:val="18"/>
              </w:rPr>
            </w:pPr>
            <w:r>
              <w:t>AuthorizationWithRequiredQoS</w:t>
            </w:r>
          </w:p>
        </w:tc>
      </w:tr>
      <w:tr w:rsidR="00076F19" w14:paraId="654D8576" w14:textId="77777777" w:rsidTr="00076F19">
        <w:trPr>
          <w:cantSplit/>
          <w:jc w:val="center"/>
        </w:trPr>
        <w:tc>
          <w:tcPr>
            <w:tcW w:w="1609" w:type="dxa"/>
          </w:tcPr>
          <w:p w14:paraId="40A86B88" w14:textId="77777777" w:rsidR="00076F19" w:rsidRDefault="00076F19" w:rsidP="00C029B1">
            <w:pPr>
              <w:pStyle w:val="TAL"/>
              <w:rPr>
                <w:lang w:eastAsia="zh-CN"/>
              </w:rPr>
            </w:pPr>
            <w:r>
              <w:rPr>
                <w:lang w:eastAsia="zh-CN"/>
              </w:rPr>
              <w:t>altSerReqsData</w:t>
            </w:r>
          </w:p>
        </w:tc>
        <w:tc>
          <w:tcPr>
            <w:tcW w:w="1800" w:type="dxa"/>
          </w:tcPr>
          <w:p w14:paraId="183212D5" w14:textId="77777777" w:rsidR="00076F19" w:rsidRDefault="00076F19" w:rsidP="00C029B1">
            <w:pPr>
              <w:pStyle w:val="TAL"/>
            </w:pPr>
            <w:r>
              <w:t>array(AlternativeServiceRequirementsData)</w:t>
            </w:r>
          </w:p>
        </w:tc>
        <w:tc>
          <w:tcPr>
            <w:tcW w:w="361" w:type="dxa"/>
          </w:tcPr>
          <w:p w14:paraId="5409215C" w14:textId="77777777" w:rsidR="00076F19" w:rsidRDefault="00076F19" w:rsidP="00C029B1">
            <w:pPr>
              <w:pStyle w:val="TAC"/>
              <w:rPr>
                <w:lang w:eastAsia="zh-CN"/>
              </w:rPr>
            </w:pPr>
            <w:r>
              <w:rPr>
                <w:lang w:eastAsia="zh-CN"/>
              </w:rPr>
              <w:t>O</w:t>
            </w:r>
          </w:p>
        </w:tc>
        <w:tc>
          <w:tcPr>
            <w:tcW w:w="1170" w:type="dxa"/>
          </w:tcPr>
          <w:p w14:paraId="7D51B829" w14:textId="77777777" w:rsidR="00076F19" w:rsidRDefault="00076F19" w:rsidP="00C029B1">
            <w:pPr>
              <w:pStyle w:val="TAC"/>
            </w:pPr>
            <w:r>
              <w:t>1..N</w:t>
            </w:r>
          </w:p>
        </w:tc>
        <w:tc>
          <w:tcPr>
            <w:tcW w:w="3271" w:type="dxa"/>
          </w:tcPr>
          <w:p w14:paraId="4312F2C2" w14:textId="77777777" w:rsidR="00076F19" w:rsidRDefault="00076F19" w:rsidP="00C029B1">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48F7CBAD" w14:textId="77777777" w:rsidR="00076F19" w:rsidRDefault="00076F19" w:rsidP="00C029B1">
            <w:pPr>
              <w:pStyle w:val="TAL"/>
            </w:pPr>
            <w:r>
              <w:rPr>
                <w:rFonts w:eastAsia="Times New Roman"/>
                <w:lang w:val="en-US"/>
              </w:rPr>
              <w:t>AltSerReqsWithIndQoS</w:t>
            </w:r>
          </w:p>
        </w:tc>
      </w:tr>
      <w:tr w:rsidR="00076F19" w14:paraId="3FAABE47" w14:textId="77777777" w:rsidTr="00076F19">
        <w:trPr>
          <w:cantSplit/>
          <w:jc w:val="center"/>
        </w:trPr>
        <w:tc>
          <w:tcPr>
            <w:tcW w:w="1609" w:type="dxa"/>
          </w:tcPr>
          <w:p w14:paraId="6A05E2FF" w14:textId="77777777" w:rsidR="00076F19" w:rsidRDefault="00076F19" w:rsidP="00C029B1">
            <w:pPr>
              <w:pStyle w:val="TAL"/>
              <w:rPr>
                <w:lang w:eastAsia="zh-CN"/>
              </w:rPr>
            </w:pPr>
            <w:r>
              <w:rPr>
                <w:rFonts w:hint="eastAsia"/>
                <w:lang w:eastAsia="zh-CN"/>
              </w:rPr>
              <w:t>d</w:t>
            </w:r>
            <w:r>
              <w:rPr>
                <w:lang w:eastAsia="zh-CN"/>
              </w:rPr>
              <w:t>isUeNotif</w:t>
            </w:r>
          </w:p>
        </w:tc>
        <w:tc>
          <w:tcPr>
            <w:tcW w:w="1800" w:type="dxa"/>
          </w:tcPr>
          <w:p w14:paraId="7EE23663" w14:textId="77777777" w:rsidR="00076F19" w:rsidRDefault="00076F19" w:rsidP="00C029B1">
            <w:pPr>
              <w:pStyle w:val="TAL"/>
            </w:pPr>
            <w:r>
              <w:rPr>
                <w:rFonts w:hint="eastAsia"/>
                <w:lang w:eastAsia="zh-CN"/>
              </w:rPr>
              <w:t>b</w:t>
            </w:r>
            <w:r>
              <w:rPr>
                <w:lang w:eastAsia="zh-CN"/>
              </w:rPr>
              <w:t>oolean</w:t>
            </w:r>
          </w:p>
        </w:tc>
        <w:tc>
          <w:tcPr>
            <w:tcW w:w="361" w:type="dxa"/>
          </w:tcPr>
          <w:p w14:paraId="474D676E" w14:textId="77777777" w:rsidR="00076F19" w:rsidRDefault="00076F19" w:rsidP="00C029B1">
            <w:pPr>
              <w:pStyle w:val="TAC"/>
              <w:rPr>
                <w:lang w:eastAsia="zh-CN"/>
              </w:rPr>
            </w:pPr>
            <w:r>
              <w:rPr>
                <w:rFonts w:hint="eastAsia"/>
                <w:lang w:eastAsia="zh-CN"/>
              </w:rPr>
              <w:t>O</w:t>
            </w:r>
          </w:p>
        </w:tc>
        <w:tc>
          <w:tcPr>
            <w:tcW w:w="1170" w:type="dxa"/>
          </w:tcPr>
          <w:p w14:paraId="7F85BD5A" w14:textId="77777777" w:rsidR="00076F19" w:rsidRDefault="00076F19" w:rsidP="00C029B1">
            <w:pPr>
              <w:pStyle w:val="TAC"/>
            </w:pPr>
            <w:r>
              <w:rPr>
                <w:rFonts w:hint="eastAsia"/>
                <w:lang w:eastAsia="zh-CN"/>
              </w:rPr>
              <w:t>0</w:t>
            </w:r>
            <w:r>
              <w:rPr>
                <w:lang w:eastAsia="zh-CN"/>
              </w:rPr>
              <w:t>..1</w:t>
            </w:r>
          </w:p>
        </w:tc>
        <w:tc>
          <w:tcPr>
            <w:tcW w:w="3271" w:type="dxa"/>
          </w:tcPr>
          <w:p w14:paraId="48BE1018" w14:textId="77777777" w:rsidR="00076F19" w:rsidRDefault="00076F19" w:rsidP="00C029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3E7C3FDC" w14:textId="77777777" w:rsidR="00076F19" w:rsidRDefault="00076F19" w:rsidP="00C029B1">
            <w:pPr>
              <w:pStyle w:val="TAL"/>
            </w:pPr>
            <w:r>
              <w:rPr>
                <w:rFonts w:hint="eastAsia"/>
                <w:lang w:eastAsia="zh-CN"/>
              </w:rPr>
              <w:t>D</w:t>
            </w:r>
            <w:r>
              <w:rPr>
                <w:lang w:eastAsia="zh-CN"/>
              </w:rPr>
              <w:t>isableUENotification</w:t>
            </w:r>
          </w:p>
        </w:tc>
      </w:tr>
      <w:tr w:rsidR="00076F19" w14:paraId="19FFF7A4" w14:textId="77777777" w:rsidTr="00076F19">
        <w:trPr>
          <w:cantSplit/>
          <w:jc w:val="center"/>
        </w:trPr>
        <w:tc>
          <w:tcPr>
            <w:tcW w:w="1609" w:type="dxa"/>
          </w:tcPr>
          <w:p w14:paraId="14527E17" w14:textId="77777777" w:rsidR="00076F19" w:rsidRDefault="00076F19" w:rsidP="00C029B1">
            <w:pPr>
              <w:pStyle w:val="TAL"/>
            </w:pPr>
            <w:r>
              <w:t>contVer</w:t>
            </w:r>
          </w:p>
        </w:tc>
        <w:tc>
          <w:tcPr>
            <w:tcW w:w="1800" w:type="dxa"/>
          </w:tcPr>
          <w:p w14:paraId="3BBBF918" w14:textId="77777777" w:rsidR="00076F19" w:rsidRDefault="00076F19" w:rsidP="00C029B1">
            <w:pPr>
              <w:pStyle w:val="TAL"/>
            </w:pPr>
            <w:r>
              <w:t>ContentVersion</w:t>
            </w:r>
          </w:p>
        </w:tc>
        <w:tc>
          <w:tcPr>
            <w:tcW w:w="361" w:type="dxa"/>
          </w:tcPr>
          <w:p w14:paraId="354FE529" w14:textId="77777777" w:rsidR="00076F19" w:rsidRDefault="00076F19" w:rsidP="00C029B1">
            <w:pPr>
              <w:pStyle w:val="TAC"/>
            </w:pPr>
            <w:r>
              <w:t>O</w:t>
            </w:r>
          </w:p>
        </w:tc>
        <w:tc>
          <w:tcPr>
            <w:tcW w:w="1170" w:type="dxa"/>
          </w:tcPr>
          <w:p w14:paraId="55172EC2" w14:textId="77777777" w:rsidR="00076F19" w:rsidRDefault="00076F19" w:rsidP="00C029B1">
            <w:pPr>
              <w:pStyle w:val="TAC"/>
            </w:pPr>
            <w:r>
              <w:t>0..1</w:t>
            </w:r>
          </w:p>
        </w:tc>
        <w:tc>
          <w:tcPr>
            <w:tcW w:w="3271" w:type="dxa"/>
          </w:tcPr>
          <w:p w14:paraId="7569B2A6" w14:textId="77777777" w:rsidR="00076F19" w:rsidRDefault="00076F19" w:rsidP="00C029B1">
            <w:pPr>
              <w:pStyle w:val="TAL"/>
              <w:rPr>
                <w:rFonts w:cs="Arial"/>
                <w:szCs w:val="18"/>
              </w:rPr>
            </w:pPr>
            <w:r>
              <w:rPr>
                <w:rFonts w:cs="Arial"/>
                <w:szCs w:val="18"/>
              </w:rPr>
              <w:t>Represents the content version of a media component.</w:t>
            </w:r>
          </w:p>
        </w:tc>
        <w:tc>
          <w:tcPr>
            <w:tcW w:w="1408" w:type="dxa"/>
          </w:tcPr>
          <w:p w14:paraId="72F772E7" w14:textId="77777777" w:rsidR="00076F19" w:rsidRDefault="00076F19" w:rsidP="00C029B1">
            <w:pPr>
              <w:pStyle w:val="TAL"/>
              <w:rPr>
                <w:rFonts w:cs="Arial"/>
                <w:szCs w:val="18"/>
              </w:rPr>
            </w:pPr>
            <w:r>
              <w:rPr>
                <w:rFonts w:cs="Arial"/>
                <w:szCs w:val="18"/>
              </w:rPr>
              <w:t>MediaComponentVersioning</w:t>
            </w:r>
          </w:p>
        </w:tc>
      </w:tr>
      <w:tr w:rsidR="00076F19" w14:paraId="7E8E8E04" w14:textId="77777777" w:rsidTr="00076F19">
        <w:trPr>
          <w:cantSplit/>
          <w:jc w:val="center"/>
        </w:trPr>
        <w:tc>
          <w:tcPr>
            <w:tcW w:w="1609" w:type="dxa"/>
          </w:tcPr>
          <w:p w14:paraId="0BCBFB77" w14:textId="77777777" w:rsidR="00076F19" w:rsidRDefault="00076F19" w:rsidP="00C029B1">
            <w:pPr>
              <w:pStyle w:val="TAL"/>
            </w:pPr>
            <w:r>
              <w:t>desMaxLatency</w:t>
            </w:r>
          </w:p>
        </w:tc>
        <w:tc>
          <w:tcPr>
            <w:tcW w:w="1800" w:type="dxa"/>
          </w:tcPr>
          <w:p w14:paraId="2B7AB024" w14:textId="77777777" w:rsidR="00076F19" w:rsidRDefault="00076F19" w:rsidP="00C029B1">
            <w:pPr>
              <w:pStyle w:val="TAL"/>
            </w:pPr>
            <w:r>
              <w:t>Float</w:t>
            </w:r>
          </w:p>
        </w:tc>
        <w:tc>
          <w:tcPr>
            <w:tcW w:w="361" w:type="dxa"/>
          </w:tcPr>
          <w:p w14:paraId="1CC4197D" w14:textId="77777777" w:rsidR="00076F19" w:rsidRDefault="00076F19" w:rsidP="00C029B1">
            <w:pPr>
              <w:pStyle w:val="TAC"/>
            </w:pPr>
            <w:r>
              <w:t>O</w:t>
            </w:r>
          </w:p>
        </w:tc>
        <w:tc>
          <w:tcPr>
            <w:tcW w:w="1170" w:type="dxa"/>
          </w:tcPr>
          <w:p w14:paraId="2A12A408" w14:textId="77777777" w:rsidR="00076F19" w:rsidRDefault="00076F19" w:rsidP="00C029B1">
            <w:pPr>
              <w:pStyle w:val="TAC"/>
            </w:pPr>
            <w:r>
              <w:t>0..1</w:t>
            </w:r>
          </w:p>
        </w:tc>
        <w:tc>
          <w:tcPr>
            <w:tcW w:w="3271" w:type="dxa"/>
          </w:tcPr>
          <w:p w14:paraId="282B95A8" w14:textId="77777777" w:rsidR="00076F19" w:rsidRDefault="00076F19" w:rsidP="00C029B1">
            <w:pPr>
              <w:pStyle w:val="TAL"/>
              <w:rPr>
                <w:rFonts w:cs="Arial"/>
                <w:szCs w:val="18"/>
              </w:rPr>
            </w:pPr>
            <w:r>
              <w:t>Indicates</w:t>
            </w:r>
            <w:r>
              <w:rPr>
                <w:lang w:eastAsia="zh-CN"/>
              </w:rPr>
              <w:t xml:space="preserve"> a </w:t>
            </w:r>
            <w:r>
              <w:t>maximum desirable transport level packet latency in milliseconds.</w:t>
            </w:r>
          </w:p>
        </w:tc>
        <w:tc>
          <w:tcPr>
            <w:tcW w:w="1408" w:type="dxa"/>
          </w:tcPr>
          <w:p w14:paraId="2B192433" w14:textId="77777777" w:rsidR="00076F19" w:rsidRDefault="00076F19" w:rsidP="00C029B1">
            <w:pPr>
              <w:pStyle w:val="TAL"/>
              <w:rPr>
                <w:rFonts w:cs="Arial"/>
                <w:szCs w:val="18"/>
              </w:rPr>
            </w:pPr>
            <w:r>
              <w:rPr>
                <w:rFonts w:cs="Arial"/>
                <w:szCs w:val="18"/>
              </w:rPr>
              <w:t>FLUS, QoSHint</w:t>
            </w:r>
          </w:p>
        </w:tc>
      </w:tr>
      <w:tr w:rsidR="00076F19" w14:paraId="64866D77" w14:textId="77777777" w:rsidTr="00076F19">
        <w:trPr>
          <w:cantSplit/>
          <w:jc w:val="center"/>
        </w:trPr>
        <w:tc>
          <w:tcPr>
            <w:tcW w:w="1609" w:type="dxa"/>
          </w:tcPr>
          <w:p w14:paraId="3DEB3952" w14:textId="77777777" w:rsidR="00076F19" w:rsidRDefault="00076F19" w:rsidP="00C029B1">
            <w:pPr>
              <w:pStyle w:val="TAL"/>
            </w:pPr>
            <w:r>
              <w:t>desMaxLoss</w:t>
            </w:r>
          </w:p>
        </w:tc>
        <w:tc>
          <w:tcPr>
            <w:tcW w:w="1800" w:type="dxa"/>
          </w:tcPr>
          <w:p w14:paraId="0402E106" w14:textId="77777777" w:rsidR="00076F19" w:rsidRDefault="00076F19" w:rsidP="00C029B1">
            <w:pPr>
              <w:pStyle w:val="TAL"/>
            </w:pPr>
            <w:r>
              <w:t>Float</w:t>
            </w:r>
          </w:p>
        </w:tc>
        <w:tc>
          <w:tcPr>
            <w:tcW w:w="361" w:type="dxa"/>
          </w:tcPr>
          <w:p w14:paraId="7D7F5BAC" w14:textId="77777777" w:rsidR="00076F19" w:rsidRDefault="00076F19" w:rsidP="00C029B1">
            <w:pPr>
              <w:pStyle w:val="TAC"/>
            </w:pPr>
            <w:r>
              <w:t>O</w:t>
            </w:r>
          </w:p>
        </w:tc>
        <w:tc>
          <w:tcPr>
            <w:tcW w:w="1170" w:type="dxa"/>
          </w:tcPr>
          <w:p w14:paraId="19ECD40A" w14:textId="77777777" w:rsidR="00076F19" w:rsidRDefault="00076F19" w:rsidP="00C029B1">
            <w:pPr>
              <w:pStyle w:val="TAC"/>
            </w:pPr>
            <w:r>
              <w:t>0..1</w:t>
            </w:r>
          </w:p>
        </w:tc>
        <w:tc>
          <w:tcPr>
            <w:tcW w:w="3271" w:type="dxa"/>
          </w:tcPr>
          <w:p w14:paraId="2D8F5588" w14:textId="77777777" w:rsidR="00076F19" w:rsidRDefault="00076F19" w:rsidP="00C029B1">
            <w:pPr>
              <w:pStyle w:val="TAL"/>
              <w:rPr>
                <w:rFonts w:cs="Arial"/>
                <w:szCs w:val="18"/>
              </w:rPr>
            </w:pPr>
            <w:r>
              <w:t>Indicates the maximum desirable transport level packet loss rate in percent (without "%" sign).</w:t>
            </w:r>
          </w:p>
        </w:tc>
        <w:tc>
          <w:tcPr>
            <w:tcW w:w="1408" w:type="dxa"/>
          </w:tcPr>
          <w:p w14:paraId="6ED10A56" w14:textId="77777777" w:rsidR="00076F19" w:rsidRDefault="00076F19" w:rsidP="00C029B1">
            <w:pPr>
              <w:pStyle w:val="TAL"/>
              <w:rPr>
                <w:rFonts w:cs="Arial"/>
                <w:szCs w:val="18"/>
              </w:rPr>
            </w:pPr>
            <w:r>
              <w:rPr>
                <w:rFonts w:cs="Arial"/>
                <w:szCs w:val="18"/>
              </w:rPr>
              <w:t>FLUS, QoSHint</w:t>
            </w:r>
          </w:p>
        </w:tc>
      </w:tr>
      <w:tr w:rsidR="00076F19" w14:paraId="30CF4EBD" w14:textId="77777777" w:rsidTr="00076F19">
        <w:trPr>
          <w:cantSplit/>
          <w:jc w:val="center"/>
        </w:trPr>
        <w:tc>
          <w:tcPr>
            <w:tcW w:w="1609" w:type="dxa"/>
          </w:tcPr>
          <w:p w14:paraId="1422618C" w14:textId="77777777" w:rsidR="00076F19" w:rsidRDefault="00076F19" w:rsidP="00C029B1">
            <w:pPr>
              <w:pStyle w:val="TAL"/>
            </w:pPr>
            <w:r>
              <w:t>flusId</w:t>
            </w:r>
          </w:p>
        </w:tc>
        <w:tc>
          <w:tcPr>
            <w:tcW w:w="1800" w:type="dxa"/>
          </w:tcPr>
          <w:p w14:paraId="0605003E" w14:textId="77777777" w:rsidR="00076F19" w:rsidRDefault="00076F19" w:rsidP="00C029B1">
            <w:pPr>
              <w:pStyle w:val="TAL"/>
            </w:pPr>
            <w:r>
              <w:t>string</w:t>
            </w:r>
          </w:p>
        </w:tc>
        <w:tc>
          <w:tcPr>
            <w:tcW w:w="361" w:type="dxa"/>
          </w:tcPr>
          <w:p w14:paraId="08E70FD6" w14:textId="77777777" w:rsidR="00076F19" w:rsidRDefault="00076F19" w:rsidP="00C029B1">
            <w:pPr>
              <w:pStyle w:val="TAC"/>
            </w:pPr>
            <w:r>
              <w:t>O</w:t>
            </w:r>
          </w:p>
        </w:tc>
        <w:tc>
          <w:tcPr>
            <w:tcW w:w="1170" w:type="dxa"/>
          </w:tcPr>
          <w:p w14:paraId="235738E5" w14:textId="77777777" w:rsidR="00076F19" w:rsidRDefault="00076F19" w:rsidP="00C029B1">
            <w:pPr>
              <w:pStyle w:val="TAC"/>
            </w:pPr>
            <w:r>
              <w:t>0..1</w:t>
            </w:r>
          </w:p>
        </w:tc>
        <w:tc>
          <w:tcPr>
            <w:tcW w:w="3271" w:type="dxa"/>
          </w:tcPr>
          <w:p w14:paraId="642E6CDA" w14:textId="77777777" w:rsidR="00076F19" w:rsidRDefault="00076F19" w:rsidP="00C029B1">
            <w:pPr>
              <w:pStyle w:val="TAL"/>
              <w:rPr>
                <w:rFonts w:cs="Arial"/>
                <w:szCs w:val="18"/>
              </w:rPr>
            </w:pPr>
            <w:r>
              <w:t>Indicates that the media component is used for FLUS media.</w:t>
            </w:r>
          </w:p>
          <w:p w14:paraId="6412C1DB" w14:textId="77777777" w:rsidR="00076F19" w:rsidRDefault="00076F19" w:rsidP="00C029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3EA3E685" w14:textId="77777777" w:rsidR="00076F19" w:rsidRDefault="00076F19" w:rsidP="00C029B1">
            <w:pPr>
              <w:pStyle w:val="TAL"/>
              <w:rPr>
                <w:rFonts w:cs="Arial"/>
                <w:szCs w:val="18"/>
              </w:rPr>
            </w:pPr>
            <w:r>
              <w:rPr>
                <w:rFonts w:cs="Arial"/>
                <w:szCs w:val="18"/>
              </w:rPr>
              <w:t>FLUS</w:t>
            </w:r>
          </w:p>
        </w:tc>
      </w:tr>
      <w:tr w:rsidR="00076F19" w14:paraId="4B7B972C" w14:textId="77777777" w:rsidTr="00076F19">
        <w:trPr>
          <w:cantSplit/>
          <w:jc w:val="center"/>
        </w:trPr>
        <w:tc>
          <w:tcPr>
            <w:tcW w:w="1609" w:type="dxa"/>
          </w:tcPr>
          <w:p w14:paraId="1C0C7B02" w14:textId="77777777" w:rsidR="00076F19" w:rsidRDefault="00076F19" w:rsidP="00C029B1">
            <w:pPr>
              <w:pStyle w:val="TAL"/>
            </w:pPr>
            <w:r>
              <w:t>medCompN</w:t>
            </w:r>
          </w:p>
        </w:tc>
        <w:tc>
          <w:tcPr>
            <w:tcW w:w="1800" w:type="dxa"/>
          </w:tcPr>
          <w:p w14:paraId="25D7C71B" w14:textId="77777777" w:rsidR="00076F19" w:rsidRDefault="00076F19" w:rsidP="00C029B1">
            <w:pPr>
              <w:pStyle w:val="TAL"/>
            </w:pPr>
            <w:r>
              <w:t>integer</w:t>
            </w:r>
          </w:p>
        </w:tc>
        <w:tc>
          <w:tcPr>
            <w:tcW w:w="361" w:type="dxa"/>
          </w:tcPr>
          <w:p w14:paraId="61FE264E" w14:textId="77777777" w:rsidR="00076F19" w:rsidRDefault="00076F19" w:rsidP="00C029B1">
            <w:pPr>
              <w:pStyle w:val="TAC"/>
            </w:pPr>
            <w:r>
              <w:t>M</w:t>
            </w:r>
          </w:p>
        </w:tc>
        <w:tc>
          <w:tcPr>
            <w:tcW w:w="1170" w:type="dxa"/>
          </w:tcPr>
          <w:p w14:paraId="6E1073D2" w14:textId="77777777" w:rsidR="00076F19" w:rsidRDefault="00076F19" w:rsidP="00C029B1">
            <w:pPr>
              <w:pStyle w:val="TAC"/>
            </w:pPr>
            <w:r>
              <w:t>1</w:t>
            </w:r>
          </w:p>
        </w:tc>
        <w:tc>
          <w:tcPr>
            <w:tcW w:w="3271" w:type="dxa"/>
          </w:tcPr>
          <w:p w14:paraId="0838384D" w14:textId="77777777" w:rsidR="00076F19" w:rsidRDefault="00076F19" w:rsidP="00C029B1">
            <w:pPr>
              <w:pStyle w:val="TAL"/>
              <w:rPr>
                <w:rFonts w:cs="Arial"/>
                <w:szCs w:val="18"/>
              </w:rPr>
            </w:pPr>
            <w:r>
              <w:rPr>
                <w:rFonts w:cs="Arial"/>
                <w:szCs w:val="18"/>
              </w:rPr>
              <w:t>Identifies the media component number, and it contains the ordinal number of the media component.</w:t>
            </w:r>
          </w:p>
        </w:tc>
        <w:tc>
          <w:tcPr>
            <w:tcW w:w="1408" w:type="dxa"/>
          </w:tcPr>
          <w:p w14:paraId="6FD4A2EF" w14:textId="77777777" w:rsidR="00076F19" w:rsidRDefault="00076F19" w:rsidP="00C029B1">
            <w:pPr>
              <w:pStyle w:val="TAL"/>
              <w:rPr>
                <w:rFonts w:cs="Arial"/>
                <w:szCs w:val="18"/>
              </w:rPr>
            </w:pPr>
          </w:p>
        </w:tc>
      </w:tr>
      <w:tr w:rsidR="00076F19" w14:paraId="1D982DDF" w14:textId="77777777" w:rsidTr="00076F19">
        <w:trPr>
          <w:cantSplit/>
          <w:jc w:val="center"/>
        </w:trPr>
        <w:tc>
          <w:tcPr>
            <w:tcW w:w="1609" w:type="dxa"/>
          </w:tcPr>
          <w:p w14:paraId="5F633FA2" w14:textId="77777777" w:rsidR="00076F19" w:rsidRDefault="00076F19" w:rsidP="00C029B1">
            <w:pPr>
              <w:pStyle w:val="TAL"/>
            </w:pPr>
            <w:r>
              <w:t>medSubComps</w:t>
            </w:r>
          </w:p>
        </w:tc>
        <w:tc>
          <w:tcPr>
            <w:tcW w:w="1800" w:type="dxa"/>
          </w:tcPr>
          <w:p w14:paraId="7D8D2315" w14:textId="77777777" w:rsidR="00076F19" w:rsidRDefault="00076F19" w:rsidP="00C029B1">
            <w:pPr>
              <w:pStyle w:val="TAL"/>
            </w:pPr>
            <w:r>
              <w:t>map(MediaSubComponent)</w:t>
            </w:r>
          </w:p>
        </w:tc>
        <w:tc>
          <w:tcPr>
            <w:tcW w:w="361" w:type="dxa"/>
          </w:tcPr>
          <w:p w14:paraId="2A87D8C9" w14:textId="77777777" w:rsidR="00076F19" w:rsidRDefault="00076F19" w:rsidP="00C029B1">
            <w:pPr>
              <w:pStyle w:val="TAC"/>
            </w:pPr>
            <w:r>
              <w:t>O</w:t>
            </w:r>
          </w:p>
        </w:tc>
        <w:tc>
          <w:tcPr>
            <w:tcW w:w="1170" w:type="dxa"/>
          </w:tcPr>
          <w:p w14:paraId="3894701C" w14:textId="77777777" w:rsidR="00076F19" w:rsidRDefault="00076F19" w:rsidP="00C029B1">
            <w:pPr>
              <w:pStyle w:val="TAC"/>
            </w:pPr>
            <w:r>
              <w:t>1..N</w:t>
            </w:r>
          </w:p>
        </w:tc>
        <w:tc>
          <w:tcPr>
            <w:tcW w:w="3271" w:type="dxa"/>
          </w:tcPr>
          <w:p w14:paraId="319DBAE3" w14:textId="77777777" w:rsidR="00076F19" w:rsidRDefault="00076F19" w:rsidP="00C029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0B1772B5" w14:textId="77777777" w:rsidR="00076F19" w:rsidRDefault="00076F19" w:rsidP="00C029B1">
            <w:pPr>
              <w:pStyle w:val="TAL"/>
              <w:rPr>
                <w:rFonts w:cs="Arial"/>
                <w:szCs w:val="18"/>
              </w:rPr>
            </w:pPr>
          </w:p>
        </w:tc>
      </w:tr>
      <w:tr w:rsidR="00076F19" w14:paraId="28D7A91B" w14:textId="77777777" w:rsidTr="00076F19">
        <w:trPr>
          <w:cantSplit/>
          <w:jc w:val="center"/>
        </w:trPr>
        <w:tc>
          <w:tcPr>
            <w:tcW w:w="1609" w:type="dxa"/>
          </w:tcPr>
          <w:p w14:paraId="72248C9D" w14:textId="77777777" w:rsidR="00076F19" w:rsidRDefault="00076F19" w:rsidP="00C029B1">
            <w:pPr>
              <w:pStyle w:val="TAL"/>
            </w:pPr>
            <w:r>
              <w:t>medType</w:t>
            </w:r>
          </w:p>
        </w:tc>
        <w:tc>
          <w:tcPr>
            <w:tcW w:w="1800" w:type="dxa"/>
          </w:tcPr>
          <w:p w14:paraId="7F33639C" w14:textId="77777777" w:rsidR="00076F19" w:rsidRDefault="00076F19" w:rsidP="00C029B1">
            <w:pPr>
              <w:pStyle w:val="TAL"/>
            </w:pPr>
            <w:r>
              <w:t>MediaType</w:t>
            </w:r>
          </w:p>
        </w:tc>
        <w:tc>
          <w:tcPr>
            <w:tcW w:w="361" w:type="dxa"/>
          </w:tcPr>
          <w:p w14:paraId="71814C2F" w14:textId="77777777" w:rsidR="00076F19" w:rsidRDefault="00076F19" w:rsidP="00C029B1">
            <w:pPr>
              <w:pStyle w:val="TAC"/>
            </w:pPr>
            <w:r>
              <w:t>O</w:t>
            </w:r>
          </w:p>
        </w:tc>
        <w:tc>
          <w:tcPr>
            <w:tcW w:w="1170" w:type="dxa"/>
          </w:tcPr>
          <w:p w14:paraId="0854924D" w14:textId="77777777" w:rsidR="00076F19" w:rsidRDefault="00076F19" w:rsidP="00C029B1">
            <w:pPr>
              <w:pStyle w:val="TAC"/>
            </w:pPr>
            <w:r>
              <w:t>0..1</w:t>
            </w:r>
          </w:p>
        </w:tc>
        <w:tc>
          <w:tcPr>
            <w:tcW w:w="3271" w:type="dxa"/>
          </w:tcPr>
          <w:p w14:paraId="2F7D44C1" w14:textId="77777777" w:rsidR="00076F19" w:rsidRDefault="00076F19" w:rsidP="00C029B1">
            <w:pPr>
              <w:pStyle w:val="TAL"/>
              <w:rPr>
                <w:rFonts w:cs="Arial"/>
                <w:szCs w:val="18"/>
              </w:rPr>
            </w:pPr>
            <w:r>
              <w:rPr>
                <w:rFonts w:cs="Arial"/>
                <w:szCs w:val="18"/>
              </w:rPr>
              <w:t>Indicates the media type of the service.</w:t>
            </w:r>
          </w:p>
        </w:tc>
        <w:tc>
          <w:tcPr>
            <w:tcW w:w="1408" w:type="dxa"/>
          </w:tcPr>
          <w:p w14:paraId="73C35D1A" w14:textId="77777777" w:rsidR="00076F19" w:rsidRDefault="00076F19" w:rsidP="00C029B1">
            <w:pPr>
              <w:pStyle w:val="TAL"/>
              <w:rPr>
                <w:rFonts w:cs="Arial"/>
                <w:szCs w:val="18"/>
              </w:rPr>
            </w:pPr>
          </w:p>
        </w:tc>
      </w:tr>
      <w:tr w:rsidR="00076F19" w14:paraId="74137EDD" w14:textId="77777777" w:rsidTr="00076F19">
        <w:trPr>
          <w:cantSplit/>
          <w:jc w:val="center"/>
        </w:trPr>
        <w:tc>
          <w:tcPr>
            <w:tcW w:w="1609" w:type="dxa"/>
          </w:tcPr>
          <w:p w14:paraId="747F319E" w14:textId="77777777" w:rsidR="00076F19" w:rsidRDefault="00076F19" w:rsidP="00C029B1">
            <w:pPr>
              <w:pStyle w:val="TAL"/>
            </w:pPr>
            <w:r>
              <w:t>marBwUl</w:t>
            </w:r>
          </w:p>
        </w:tc>
        <w:tc>
          <w:tcPr>
            <w:tcW w:w="1800" w:type="dxa"/>
          </w:tcPr>
          <w:p w14:paraId="4E9F7F2C" w14:textId="77777777" w:rsidR="00076F19" w:rsidRDefault="00076F19" w:rsidP="00C029B1">
            <w:pPr>
              <w:pStyle w:val="TAL"/>
            </w:pPr>
            <w:r>
              <w:rPr>
                <w:rFonts w:eastAsia="Times New Roman" w:cs="Arial"/>
              </w:rPr>
              <w:t>BitRate</w:t>
            </w:r>
          </w:p>
        </w:tc>
        <w:tc>
          <w:tcPr>
            <w:tcW w:w="361" w:type="dxa"/>
          </w:tcPr>
          <w:p w14:paraId="57DE8FBA" w14:textId="77777777" w:rsidR="00076F19" w:rsidRDefault="00076F19" w:rsidP="00C029B1">
            <w:pPr>
              <w:pStyle w:val="TAC"/>
            </w:pPr>
            <w:r>
              <w:t>O</w:t>
            </w:r>
          </w:p>
        </w:tc>
        <w:tc>
          <w:tcPr>
            <w:tcW w:w="1170" w:type="dxa"/>
          </w:tcPr>
          <w:p w14:paraId="103CBD1F" w14:textId="77777777" w:rsidR="00076F19" w:rsidRDefault="00076F19" w:rsidP="00C029B1">
            <w:pPr>
              <w:pStyle w:val="TAC"/>
            </w:pPr>
            <w:r>
              <w:t>0..1</w:t>
            </w:r>
          </w:p>
        </w:tc>
        <w:tc>
          <w:tcPr>
            <w:tcW w:w="3271" w:type="dxa"/>
          </w:tcPr>
          <w:p w14:paraId="05300CFB" w14:textId="77777777" w:rsidR="00076F19" w:rsidRDefault="00076F19" w:rsidP="00C029B1">
            <w:pPr>
              <w:pStyle w:val="TAL"/>
              <w:rPr>
                <w:rFonts w:cs="Arial"/>
                <w:szCs w:val="18"/>
              </w:rPr>
            </w:pPr>
            <w:r>
              <w:rPr>
                <w:rFonts w:cs="Arial"/>
                <w:szCs w:val="18"/>
              </w:rPr>
              <w:t>Maximum requested bandwidth for the Uplink.</w:t>
            </w:r>
          </w:p>
        </w:tc>
        <w:tc>
          <w:tcPr>
            <w:tcW w:w="1408" w:type="dxa"/>
          </w:tcPr>
          <w:p w14:paraId="1F6EADEF" w14:textId="77777777" w:rsidR="00076F19" w:rsidRDefault="00076F19" w:rsidP="00C029B1">
            <w:pPr>
              <w:pStyle w:val="TAL"/>
              <w:rPr>
                <w:rFonts w:cs="Arial"/>
                <w:szCs w:val="18"/>
              </w:rPr>
            </w:pPr>
          </w:p>
        </w:tc>
      </w:tr>
      <w:tr w:rsidR="00076F19" w14:paraId="410CBB16" w14:textId="77777777" w:rsidTr="00076F19">
        <w:trPr>
          <w:cantSplit/>
          <w:jc w:val="center"/>
        </w:trPr>
        <w:tc>
          <w:tcPr>
            <w:tcW w:w="1609" w:type="dxa"/>
          </w:tcPr>
          <w:p w14:paraId="2AF6EAB5" w14:textId="77777777" w:rsidR="00076F19" w:rsidRDefault="00076F19" w:rsidP="00C029B1">
            <w:pPr>
              <w:pStyle w:val="TAL"/>
            </w:pPr>
            <w:r>
              <w:t>marBwDl</w:t>
            </w:r>
          </w:p>
        </w:tc>
        <w:tc>
          <w:tcPr>
            <w:tcW w:w="1800" w:type="dxa"/>
          </w:tcPr>
          <w:p w14:paraId="5D96F67F" w14:textId="77777777" w:rsidR="00076F19" w:rsidRDefault="00076F19" w:rsidP="00C029B1">
            <w:pPr>
              <w:pStyle w:val="TAL"/>
            </w:pPr>
            <w:r>
              <w:rPr>
                <w:rFonts w:eastAsia="Times New Roman" w:cs="Arial"/>
              </w:rPr>
              <w:t>BitRate</w:t>
            </w:r>
          </w:p>
        </w:tc>
        <w:tc>
          <w:tcPr>
            <w:tcW w:w="361" w:type="dxa"/>
          </w:tcPr>
          <w:p w14:paraId="037B50B0" w14:textId="77777777" w:rsidR="00076F19" w:rsidRDefault="00076F19" w:rsidP="00C029B1">
            <w:pPr>
              <w:pStyle w:val="TAC"/>
            </w:pPr>
            <w:r>
              <w:t>O</w:t>
            </w:r>
          </w:p>
        </w:tc>
        <w:tc>
          <w:tcPr>
            <w:tcW w:w="1170" w:type="dxa"/>
          </w:tcPr>
          <w:p w14:paraId="2CD32EA7" w14:textId="77777777" w:rsidR="00076F19" w:rsidRDefault="00076F19" w:rsidP="00C029B1">
            <w:pPr>
              <w:pStyle w:val="TAC"/>
            </w:pPr>
            <w:r>
              <w:t>0..1</w:t>
            </w:r>
          </w:p>
        </w:tc>
        <w:tc>
          <w:tcPr>
            <w:tcW w:w="3271" w:type="dxa"/>
          </w:tcPr>
          <w:p w14:paraId="3CB197C8" w14:textId="77777777" w:rsidR="00076F19" w:rsidRDefault="00076F19" w:rsidP="00C029B1">
            <w:pPr>
              <w:pStyle w:val="TAL"/>
              <w:rPr>
                <w:rFonts w:cs="Arial"/>
                <w:szCs w:val="18"/>
              </w:rPr>
            </w:pPr>
            <w:r>
              <w:rPr>
                <w:rFonts w:cs="Arial"/>
                <w:szCs w:val="18"/>
              </w:rPr>
              <w:t>Maximum requested bandwidth for the Downlink.</w:t>
            </w:r>
          </w:p>
        </w:tc>
        <w:tc>
          <w:tcPr>
            <w:tcW w:w="1408" w:type="dxa"/>
          </w:tcPr>
          <w:p w14:paraId="0418A8B4" w14:textId="77777777" w:rsidR="00076F19" w:rsidRDefault="00076F19" w:rsidP="00C029B1">
            <w:pPr>
              <w:pStyle w:val="TAL"/>
              <w:rPr>
                <w:rFonts w:cs="Arial"/>
                <w:szCs w:val="18"/>
              </w:rPr>
            </w:pPr>
          </w:p>
        </w:tc>
      </w:tr>
      <w:tr w:rsidR="00076F19" w14:paraId="6EE0963B" w14:textId="77777777" w:rsidTr="00076F19">
        <w:trPr>
          <w:cantSplit/>
          <w:jc w:val="center"/>
        </w:trPr>
        <w:tc>
          <w:tcPr>
            <w:tcW w:w="1609" w:type="dxa"/>
          </w:tcPr>
          <w:p w14:paraId="20720F97" w14:textId="77777777" w:rsidR="00076F19" w:rsidRDefault="00076F19" w:rsidP="00C029B1">
            <w:pPr>
              <w:pStyle w:val="TAL"/>
            </w:pPr>
            <w:r>
              <w:t>maxPacketLossRateDl</w:t>
            </w:r>
          </w:p>
        </w:tc>
        <w:tc>
          <w:tcPr>
            <w:tcW w:w="1800" w:type="dxa"/>
          </w:tcPr>
          <w:p w14:paraId="52CCCA1A" w14:textId="77777777" w:rsidR="00076F19" w:rsidRDefault="00076F19" w:rsidP="00C029B1">
            <w:pPr>
              <w:pStyle w:val="TAL"/>
              <w:rPr>
                <w:rFonts w:eastAsia="Times New Roman" w:cs="Arial"/>
              </w:rPr>
            </w:pPr>
            <w:r>
              <w:t>PacketLossRateRm</w:t>
            </w:r>
          </w:p>
        </w:tc>
        <w:tc>
          <w:tcPr>
            <w:tcW w:w="361" w:type="dxa"/>
          </w:tcPr>
          <w:p w14:paraId="157234C5" w14:textId="77777777" w:rsidR="00076F19" w:rsidRDefault="00076F19" w:rsidP="00C029B1">
            <w:pPr>
              <w:pStyle w:val="TAC"/>
            </w:pPr>
            <w:r>
              <w:t>O</w:t>
            </w:r>
          </w:p>
        </w:tc>
        <w:tc>
          <w:tcPr>
            <w:tcW w:w="1170" w:type="dxa"/>
          </w:tcPr>
          <w:p w14:paraId="595F1D91" w14:textId="77777777" w:rsidR="00076F19" w:rsidRDefault="00076F19" w:rsidP="00C029B1">
            <w:pPr>
              <w:pStyle w:val="TAC"/>
            </w:pPr>
            <w:r>
              <w:t>0..1</w:t>
            </w:r>
          </w:p>
        </w:tc>
        <w:tc>
          <w:tcPr>
            <w:tcW w:w="3271" w:type="dxa"/>
          </w:tcPr>
          <w:p w14:paraId="30FE1FC4" w14:textId="77777777" w:rsidR="00076F19" w:rsidRDefault="00076F19" w:rsidP="00C029B1">
            <w:pPr>
              <w:pStyle w:val="TAL"/>
              <w:rPr>
                <w:rFonts w:cs="Arial"/>
                <w:szCs w:val="18"/>
              </w:rPr>
            </w:pPr>
            <w:r>
              <w:rPr>
                <w:rFonts w:cs="Arial"/>
                <w:szCs w:val="18"/>
              </w:rPr>
              <w:t>Indicates the downlink maximum rate for lost packets that can be tolerated for the service data flow.</w:t>
            </w:r>
          </w:p>
        </w:tc>
        <w:tc>
          <w:tcPr>
            <w:tcW w:w="1408" w:type="dxa"/>
          </w:tcPr>
          <w:p w14:paraId="20155EBF" w14:textId="77777777" w:rsidR="00076F19" w:rsidRDefault="00076F19" w:rsidP="00C029B1">
            <w:pPr>
              <w:pStyle w:val="TAL"/>
              <w:rPr>
                <w:rFonts w:cs="Arial"/>
                <w:szCs w:val="18"/>
              </w:rPr>
            </w:pPr>
            <w:r>
              <w:rPr>
                <w:rFonts w:cs="Arial"/>
                <w:szCs w:val="18"/>
              </w:rPr>
              <w:t>CHEM</w:t>
            </w:r>
          </w:p>
        </w:tc>
      </w:tr>
      <w:tr w:rsidR="00076F19" w14:paraId="128C3A9D" w14:textId="77777777" w:rsidTr="00076F19">
        <w:trPr>
          <w:cantSplit/>
          <w:jc w:val="center"/>
        </w:trPr>
        <w:tc>
          <w:tcPr>
            <w:tcW w:w="1609" w:type="dxa"/>
          </w:tcPr>
          <w:p w14:paraId="38F05543" w14:textId="77777777" w:rsidR="00076F19" w:rsidRDefault="00076F19" w:rsidP="00C029B1">
            <w:pPr>
              <w:pStyle w:val="TAL"/>
            </w:pPr>
            <w:r>
              <w:t>maxPacketLossRateUl</w:t>
            </w:r>
          </w:p>
        </w:tc>
        <w:tc>
          <w:tcPr>
            <w:tcW w:w="1800" w:type="dxa"/>
          </w:tcPr>
          <w:p w14:paraId="7703C0AE" w14:textId="77777777" w:rsidR="00076F19" w:rsidRDefault="00076F19" w:rsidP="00C029B1">
            <w:pPr>
              <w:pStyle w:val="TAL"/>
              <w:rPr>
                <w:rFonts w:eastAsia="Times New Roman" w:cs="Arial"/>
              </w:rPr>
            </w:pPr>
            <w:r>
              <w:t>PacketLossRateRm</w:t>
            </w:r>
          </w:p>
        </w:tc>
        <w:tc>
          <w:tcPr>
            <w:tcW w:w="361" w:type="dxa"/>
          </w:tcPr>
          <w:p w14:paraId="6603CF24" w14:textId="77777777" w:rsidR="00076F19" w:rsidRDefault="00076F19" w:rsidP="00C029B1">
            <w:pPr>
              <w:pStyle w:val="TAC"/>
            </w:pPr>
            <w:r>
              <w:t>O</w:t>
            </w:r>
          </w:p>
        </w:tc>
        <w:tc>
          <w:tcPr>
            <w:tcW w:w="1170" w:type="dxa"/>
          </w:tcPr>
          <w:p w14:paraId="3B2E82B4" w14:textId="77777777" w:rsidR="00076F19" w:rsidRDefault="00076F19" w:rsidP="00C029B1">
            <w:pPr>
              <w:pStyle w:val="TAC"/>
            </w:pPr>
            <w:r>
              <w:t>0..1</w:t>
            </w:r>
          </w:p>
        </w:tc>
        <w:tc>
          <w:tcPr>
            <w:tcW w:w="3271" w:type="dxa"/>
          </w:tcPr>
          <w:p w14:paraId="0258F914" w14:textId="77777777" w:rsidR="00076F19" w:rsidRDefault="00076F19" w:rsidP="00C029B1">
            <w:pPr>
              <w:pStyle w:val="TAL"/>
              <w:rPr>
                <w:rFonts w:cs="Arial"/>
                <w:szCs w:val="18"/>
              </w:rPr>
            </w:pPr>
            <w:r>
              <w:rPr>
                <w:rFonts w:cs="Arial"/>
                <w:szCs w:val="18"/>
              </w:rPr>
              <w:t>Indicates the uplink maximum rate for lost packets that can be tolerated for the service data flow.</w:t>
            </w:r>
          </w:p>
        </w:tc>
        <w:tc>
          <w:tcPr>
            <w:tcW w:w="1408" w:type="dxa"/>
          </w:tcPr>
          <w:p w14:paraId="2A5824E5" w14:textId="77777777" w:rsidR="00076F19" w:rsidRDefault="00076F19" w:rsidP="00C029B1">
            <w:pPr>
              <w:pStyle w:val="TAL"/>
              <w:rPr>
                <w:rFonts w:cs="Arial"/>
                <w:szCs w:val="18"/>
              </w:rPr>
            </w:pPr>
            <w:r>
              <w:rPr>
                <w:rFonts w:cs="Arial"/>
                <w:szCs w:val="18"/>
              </w:rPr>
              <w:t>CHEM</w:t>
            </w:r>
          </w:p>
        </w:tc>
      </w:tr>
      <w:tr w:rsidR="00076F19" w14:paraId="402A6605" w14:textId="77777777" w:rsidTr="00076F19">
        <w:trPr>
          <w:cantSplit/>
          <w:jc w:val="center"/>
        </w:trPr>
        <w:tc>
          <w:tcPr>
            <w:tcW w:w="1609" w:type="dxa"/>
          </w:tcPr>
          <w:p w14:paraId="28B16637" w14:textId="77777777" w:rsidR="00076F19" w:rsidRDefault="00076F19" w:rsidP="00C029B1">
            <w:pPr>
              <w:pStyle w:val="TAL"/>
            </w:pPr>
            <w:r>
              <w:t>maxSuppBwDl</w:t>
            </w:r>
          </w:p>
        </w:tc>
        <w:tc>
          <w:tcPr>
            <w:tcW w:w="1800" w:type="dxa"/>
          </w:tcPr>
          <w:p w14:paraId="38AB02E7" w14:textId="77777777" w:rsidR="00076F19" w:rsidRDefault="00076F19" w:rsidP="00C029B1">
            <w:pPr>
              <w:pStyle w:val="TAL"/>
              <w:rPr>
                <w:rFonts w:eastAsia="Times New Roman" w:cs="Arial"/>
              </w:rPr>
            </w:pPr>
            <w:r>
              <w:rPr>
                <w:rFonts w:cs="Arial"/>
              </w:rPr>
              <w:t>BitRate</w:t>
            </w:r>
          </w:p>
        </w:tc>
        <w:tc>
          <w:tcPr>
            <w:tcW w:w="361" w:type="dxa"/>
          </w:tcPr>
          <w:p w14:paraId="139B373B" w14:textId="77777777" w:rsidR="00076F19" w:rsidRDefault="00076F19" w:rsidP="00C029B1">
            <w:pPr>
              <w:pStyle w:val="TAC"/>
            </w:pPr>
            <w:r>
              <w:t>O</w:t>
            </w:r>
          </w:p>
        </w:tc>
        <w:tc>
          <w:tcPr>
            <w:tcW w:w="1170" w:type="dxa"/>
          </w:tcPr>
          <w:p w14:paraId="44A287B5" w14:textId="77777777" w:rsidR="00076F19" w:rsidRDefault="00076F19" w:rsidP="00C029B1">
            <w:pPr>
              <w:pStyle w:val="TAC"/>
            </w:pPr>
            <w:r>
              <w:t>0..1</w:t>
            </w:r>
          </w:p>
        </w:tc>
        <w:tc>
          <w:tcPr>
            <w:tcW w:w="3271" w:type="dxa"/>
          </w:tcPr>
          <w:p w14:paraId="2A3D0A37" w14:textId="77777777" w:rsidR="00076F19" w:rsidRDefault="00076F19" w:rsidP="00C029B1">
            <w:pPr>
              <w:pStyle w:val="TAL"/>
              <w:rPr>
                <w:rFonts w:cs="Arial"/>
                <w:szCs w:val="18"/>
              </w:rPr>
            </w:pPr>
            <w:r>
              <w:rPr>
                <w:rFonts w:cs="Arial"/>
                <w:szCs w:val="18"/>
              </w:rPr>
              <w:t>Maximum supported bandwidth for the Downlink.</w:t>
            </w:r>
          </w:p>
        </w:tc>
        <w:tc>
          <w:tcPr>
            <w:tcW w:w="1408" w:type="dxa"/>
          </w:tcPr>
          <w:p w14:paraId="02BDA332" w14:textId="77777777" w:rsidR="00076F19" w:rsidRDefault="00076F19" w:rsidP="00C029B1">
            <w:pPr>
              <w:pStyle w:val="TAL"/>
              <w:rPr>
                <w:rFonts w:cs="Arial"/>
                <w:szCs w:val="18"/>
              </w:rPr>
            </w:pPr>
            <w:r>
              <w:rPr>
                <w:rFonts w:cs="Arial"/>
                <w:szCs w:val="18"/>
              </w:rPr>
              <w:t>IMS_SBI</w:t>
            </w:r>
          </w:p>
        </w:tc>
      </w:tr>
      <w:tr w:rsidR="00076F19" w14:paraId="5932F6D4" w14:textId="77777777" w:rsidTr="00076F19">
        <w:trPr>
          <w:cantSplit/>
          <w:jc w:val="center"/>
        </w:trPr>
        <w:tc>
          <w:tcPr>
            <w:tcW w:w="1609" w:type="dxa"/>
          </w:tcPr>
          <w:p w14:paraId="359891C8" w14:textId="77777777" w:rsidR="00076F19" w:rsidRDefault="00076F19" w:rsidP="00C029B1">
            <w:pPr>
              <w:pStyle w:val="TAL"/>
            </w:pPr>
            <w:r>
              <w:t>maxSuppBwUl</w:t>
            </w:r>
          </w:p>
        </w:tc>
        <w:tc>
          <w:tcPr>
            <w:tcW w:w="1800" w:type="dxa"/>
          </w:tcPr>
          <w:p w14:paraId="391D6678" w14:textId="77777777" w:rsidR="00076F19" w:rsidRDefault="00076F19" w:rsidP="00C029B1">
            <w:pPr>
              <w:pStyle w:val="TAL"/>
              <w:rPr>
                <w:rFonts w:eastAsia="Times New Roman" w:cs="Arial"/>
              </w:rPr>
            </w:pPr>
            <w:r>
              <w:rPr>
                <w:rFonts w:cs="Arial"/>
              </w:rPr>
              <w:t>BitRate</w:t>
            </w:r>
          </w:p>
        </w:tc>
        <w:tc>
          <w:tcPr>
            <w:tcW w:w="361" w:type="dxa"/>
          </w:tcPr>
          <w:p w14:paraId="37F0E801" w14:textId="77777777" w:rsidR="00076F19" w:rsidRDefault="00076F19" w:rsidP="00C029B1">
            <w:pPr>
              <w:pStyle w:val="TAC"/>
            </w:pPr>
            <w:r>
              <w:t>O</w:t>
            </w:r>
          </w:p>
        </w:tc>
        <w:tc>
          <w:tcPr>
            <w:tcW w:w="1170" w:type="dxa"/>
          </w:tcPr>
          <w:p w14:paraId="3001431C" w14:textId="77777777" w:rsidR="00076F19" w:rsidRDefault="00076F19" w:rsidP="00C029B1">
            <w:pPr>
              <w:pStyle w:val="TAC"/>
            </w:pPr>
            <w:r>
              <w:t>0..1</w:t>
            </w:r>
          </w:p>
        </w:tc>
        <w:tc>
          <w:tcPr>
            <w:tcW w:w="3271" w:type="dxa"/>
          </w:tcPr>
          <w:p w14:paraId="3B784D5B" w14:textId="77777777" w:rsidR="00076F19" w:rsidRDefault="00076F19" w:rsidP="00C029B1">
            <w:pPr>
              <w:pStyle w:val="TAL"/>
              <w:rPr>
                <w:rFonts w:cs="Arial"/>
                <w:szCs w:val="18"/>
              </w:rPr>
            </w:pPr>
            <w:r>
              <w:rPr>
                <w:rFonts w:cs="Arial"/>
                <w:szCs w:val="18"/>
              </w:rPr>
              <w:t>Maximum supported bandwidth for the Uplink.</w:t>
            </w:r>
          </w:p>
        </w:tc>
        <w:tc>
          <w:tcPr>
            <w:tcW w:w="1408" w:type="dxa"/>
          </w:tcPr>
          <w:p w14:paraId="113C8124" w14:textId="77777777" w:rsidR="00076F19" w:rsidRDefault="00076F19" w:rsidP="00C029B1">
            <w:pPr>
              <w:pStyle w:val="TAL"/>
              <w:rPr>
                <w:rFonts w:cs="Arial"/>
                <w:szCs w:val="18"/>
              </w:rPr>
            </w:pPr>
            <w:r>
              <w:rPr>
                <w:rFonts w:cs="Arial"/>
                <w:szCs w:val="18"/>
              </w:rPr>
              <w:t>IMS_SBI</w:t>
            </w:r>
          </w:p>
        </w:tc>
      </w:tr>
      <w:tr w:rsidR="00076F19" w14:paraId="65EF9FBF" w14:textId="77777777" w:rsidTr="00076F19">
        <w:trPr>
          <w:cantSplit/>
          <w:jc w:val="center"/>
        </w:trPr>
        <w:tc>
          <w:tcPr>
            <w:tcW w:w="1609" w:type="dxa"/>
          </w:tcPr>
          <w:p w14:paraId="1333F810" w14:textId="77777777" w:rsidR="00076F19" w:rsidRDefault="00076F19" w:rsidP="00C029B1">
            <w:pPr>
              <w:pStyle w:val="TAL"/>
            </w:pPr>
            <w:r>
              <w:t>minDesBwDl</w:t>
            </w:r>
          </w:p>
        </w:tc>
        <w:tc>
          <w:tcPr>
            <w:tcW w:w="1800" w:type="dxa"/>
          </w:tcPr>
          <w:p w14:paraId="4BC03782" w14:textId="77777777" w:rsidR="00076F19" w:rsidRDefault="00076F19" w:rsidP="00C029B1">
            <w:pPr>
              <w:pStyle w:val="TAL"/>
              <w:rPr>
                <w:rFonts w:cs="Arial"/>
              </w:rPr>
            </w:pPr>
            <w:r>
              <w:rPr>
                <w:rFonts w:cs="Arial"/>
              </w:rPr>
              <w:t>BitRate</w:t>
            </w:r>
          </w:p>
        </w:tc>
        <w:tc>
          <w:tcPr>
            <w:tcW w:w="361" w:type="dxa"/>
          </w:tcPr>
          <w:p w14:paraId="281E4AD3" w14:textId="77777777" w:rsidR="00076F19" w:rsidRDefault="00076F19" w:rsidP="00C029B1">
            <w:pPr>
              <w:pStyle w:val="TAC"/>
            </w:pPr>
            <w:r>
              <w:t>O</w:t>
            </w:r>
          </w:p>
        </w:tc>
        <w:tc>
          <w:tcPr>
            <w:tcW w:w="1170" w:type="dxa"/>
          </w:tcPr>
          <w:p w14:paraId="2D2936E7" w14:textId="77777777" w:rsidR="00076F19" w:rsidRDefault="00076F19" w:rsidP="00C029B1">
            <w:pPr>
              <w:pStyle w:val="TAC"/>
            </w:pPr>
            <w:r>
              <w:t>0..1</w:t>
            </w:r>
          </w:p>
        </w:tc>
        <w:tc>
          <w:tcPr>
            <w:tcW w:w="3271" w:type="dxa"/>
          </w:tcPr>
          <w:p w14:paraId="212C02E1" w14:textId="77777777" w:rsidR="00076F19" w:rsidRDefault="00076F19" w:rsidP="00C029B1">
            <w:pPr>
              <w:pStyle w:val="TAL"/>
              <w:rPr>
                <w:rFonts w:cs="Arial"/>
                <w:szCs w:val="18"/>
              </w:rPr>
            </w:pPr>
            <w:r>
              <w:rPr>
                <w:rFonts w:cs="Arial"/>
                <w:szCs w:val="18"/>
              </w:rPr>
              <w:t>Minimum desired bandwidth for the Downlink.</w:t>
            </w:r>
          </w:p>
        </w:tc>
        <w:tc>
          <w:tcPr>
            <w:tcW w:w="1408" w:type="dxa"/>
          </w:tcPr>
          <w:p w14:paraId="307725BD" w14:textId="77777777" w:rsidR="00076F19" w:rsidRDefault="00076F19" w:rsidP="00C029B1">
            <w:pPr>
              <w:pStyle w:val="TAL"/>
              <w:rPr>
                <w:rFonts w:cs="Arial"/>
                <w:szCs w:val="18"/>
              </w:rPr>
            </w:pPr>
            <w:r>
              <w:rPr>
                <w:rFonts w:cs="Arial"/>
                <w:szCs w:val="18"/>
              </w:rPr>
              <w:t>IMS_SBI</w:t>
            </w:r>
          </w:p>
        </w:tc>
      </w:tr>
      <w:tr w:rsidR="00076F19" w14:paraId="3408DC9A" w14:textId="77777777" w:rsidTr="00076F19">
        <w:trPr>
          <w:cantSplit/>
          <w:jc w:val="center"/>
        </w:trPr>
        <w:tc>
          <w:tcPr>
            <w:tcW w:w="1609" w:type="dxa"/>
          </w:tcPr>
          <w:p w14:paraId="34D0454B" w14:textId="77777777" w:rsidR="00076F19" w:rsidRDefault="00076F19" w:rsidP="00C029B1">
            <w:pPr>
              <w:pStyle w:val="TAL"/>
            </w:pPr>
            <w:r>
              <w:t>minDesBwUl</w:t>
            </w:r>
          </w:p>
        </w:tc>
        <w:tc>
          <w:tcPr>
            <w:tcW w:w="1800" w:type="dxa"/>
          </w:tcPr>
          <w:p w14:paraId="34FF1F18" w14:textId="77777777" w:rsidR="00076F19" w:rsidRDefault="00076F19" w:rsidP="00C029B1">
            <w:pPr>
              <w:pStyle w:val="TAL"/>
              <w:rPr>
                <w:rFonts w:cs="Arial"/>
              </w:rPr>
            </w:pPr>
            <w:r>
              <w:rPr>
                <w:rFonts w:cs="Arial"/>
              </w:rPr>
              <w:t>BitRate</w:t>
            </w:r>
          </w:p>
        </w:tc>
        <w:tc>
          <w:tcPr>
            <w:tcW w:w="361" w:type="dxa"/>
          </w:tcPr>
          <w:p w14:paraId="3A58B52F" w14:textId="77777777" w:rsidR="00076F19" w:rsidRDefault="00076F19" w:rsidP="00C029B1">
            <w:pPr>
              <w:pStyle w:val="TAC"/>
            </w:pPr>
            <w:r>
              <w:t>O</w:t>
            </w:r>
          </w:p>
        </w:tc>
        <w:tc>
          <w:tcPr>
            <w:tcW w:w="1170" w:type="dxa"/>
          </w:tcPr>
          <w:p w14:paraId="782BA144" w14:textId="77777777" w:rsidR="00076F19" w:rsidRDefault="00076F19" w:rsidP="00C029B1">
            <w:pPr>
              <w:pStyle w:val="TAC"/>
            </w:pPr>
            <w:r>
              <w:t>0..1</w:t>
            </w:r>
          </w:p>
        </w:tc>
        <w:tc>
          <w:tcPr>
            <w:tcW w:w="3271" w:type="dxa"/>
          </w:tcPr>
          <w:p w14:paraId="3CD69BB3" w14:textId="77777777" w:rsidR="00076F19" w:rsidRDefault="00076F19" w:rsidP="00C029B1">
            <w:pPr>
              <w:pStyle w:val="TAL"/>
              <w:rPr>
                <w:rFonts w:cs="Arial"/>
                <w:szCs w:val="18"/>
              </w:rPr>
            </w:pPr>
            <w:r>
              <w:rPr>
                <w:rFonts w:cs="Arial"/>
                <w:szCs w:val="18"/>
              </w:rPr>
              <w:t>Minimum desired bandwidth for the Uplink.</w:t>
            </w:r>
          </w:p>
        </w:tc>
        <w:tc>
          <w:tcPr>
            <w:tcW w:w="1408" w:type="dxa"/>
          </w:tcPr>
          <w:p w14:paraId="101FEE62" w14:textId="77777777" w:rsidR="00076F19" w:rsidRDefault="00076F19" w:rsidP="00C029B1">
            <w:pPr>
              <w:pStyle w:val="TAL"/>
              <w:rPr>
                <w:rFonts w:cs="Arial"/>
                <w:szCs w:val="18"/>
              </w:rPr>
            </w:pPr>
            <w:r>
              <w:rPr>
                <w:rFonts w:cs="Arial"/>
                <w:szCs w:val="18"/>
              </w:rPr>
              <w:t>IMS_SBI</w:t>
            </w:r>
          </w:p>
        </w:tc>
      </w:tr>
      <w:tr w:rsidR="00076F19" w14:paraId="5F8AC760" w14:textId="77777777" w:rsidTr="00076F19">
        <w:trPr>
          <w:cantSplit/>
          <w:jc w:val="center"/>
        </w:trPr>
        <w:tc>
          <w:tcPr>
            <w:tcW w:w="1609" w:type="dxa"/>
          </w:tcPr>
          <w:p w14:paraId="5303BFDC" w14:textId="77777777" w:rsidR="00076F19" w:rsidRDefault="00076F19" w:rsidP="00C029B1">
            <w:pPr>
              <w:pStyle w:val="TAL"/>
            </w:pPr>
            <w:r>
              <w:t>mirBwUl</w:t>
            </w:r>
          </w:p>
        </w:tc>
        <w:tc>
          <w:tcPr>
            <w:tcW w:w="1800" w:type="dxa"/>
          </w:tcPr>
          <w:p w14:paraId="51E43270" w14:textId="77777777" w:rsidR="00076F19" w:rsidRDefault="00076F19" w:rsidP="00C029B1">
            <w:pPr>
              <w:pStyle w:val="TAL"/>
            </w:pPr>
            <w:r>
              <w:rPr>
                <w:rFonts w:eastAsia="Times New Roman" w:cs="Arial"/>
              </w:rPr>
              <w:t>BitRate</w:t>
            </w:r>
          </w:p>
        </w:tc>
        <w:tc>
          <w:tcPr>
            <w:tcW w:w="361" w:type="dxa"/>
          </w:tcPr>
          <w:p w14:paraId="3A6FD285" w14:textId="77777777" w:rsidR="00076F19" w:rsidRDefault="00076F19" w:rsidP="00C029B1">
            <w:pPr>
              <w:pStyle w:val="TAC"/>
            </w:pPr>
            <w:r>
              <w:t>O</w:t>
            </w:r>
          </w:p>
        </w:tc>
        <w:tc>
          <w:tcPr>
            <w:tcW w:w="1170" w:type="dxa"/>
          </w:tcPr>
          <w:p w14:paraId="6EEC1E5E" w14:textId="77777777" w:rsidR="00076F19" w:rsidRDefault="00076F19" w:rsidP="00C029B1">
            <w:pPr>
              <w:pStyle w:val="TAC"/>
            </w:pPr>
            <w:r>
              <w:t>0..1</w:t>
            </w:r>
          </w:p>
        </w:tc>
        <w:tc>
          <w:tcPr>
            <w:tcW w:w="3271" w:type="dxa"/>
          </w:tcPr>
          <w:p w14:paraId="7355E51F" w14:textId="77777777" w:rsidR="00076F19" w:rsidRDefault="00076F19" w:rsidP="00C029B1">
            <w:pPr>
              <w:pStyle w:val="TAL"/>
              <w:rPr>
                <w:rFonts w:cs="Arial"/>
                <w:szCs w:val="18"/>
              </w:rPr>
            </w:pPr>
            <w:r>
              <w:rPr>
                <w:rFonts w:cs="Arial"/>
                <w:szCs w:val="18"/>
              </w:rPr>
              <w:t>Minimum requested bandwidth for the Uplink.</w:t>
            </w:r>
          </w:p>
        </w:tc>
        <w:tc>
          <w:tcPr>
            <w:tcW w:w="1408" w:type="dxa"/>
          </w:tcPr>
          <w:p w14:paraId="4143C289" w14:textId="77777777" w:rsidR="00076F19" w:rsidRDefault="00076F19" w:rsidP="00C029B1">
            <w:pPr>
              <w:pStyle w:val="TAL"/>
              <w:rPr>
                <w:rFonts w:cs="Arial"/>
                <w:szCs w:val="18"/>
              </w:rPr>
            </w:pPr>
          </w:p>
        </w:tc>
      </w:tr>
      <w:tr w:rsidR="00076F19" w14:paraId="3029945F" w14:textId="77777777" w:rsidTr="00076F19">
        <w:trPr>
          <w:cantSplit/>
          <w:jc w:val="center"/>
        </w:trPr>
        <w:tc>
          <w:tcPr>
            <w:tcW w:w="1609" w:type="dxa"/>
          </w:tcPr>
          <w:p w14:paraId="6A0FA442" w14:textId="77777777" w:rsidR="00076F19" w:rsidRDefault="00076F19" w:rsidP="00C029B1">
            <w:pPr>
              <w:pStyle w:val="TAL"/>
            </w:pPr>
            <w:r>
              <w:t>mirBwDl</w:t>
            </w:r>
          </w:p>
        </w:tc>
        <w:tc>
          <w:tcPr>
            <w:tcW w:w="1800" w:type="dxa"/>
          </w:tcPr>
          <w:p w14:paraId="751D77E0" w14:textId="77777777" w:rsidR="00076F19" w:rsidRDefault="00076F19" w:rsidP="00C029B1">
            <w:pPr>
              <w:pStyle w:val="TAL"/>
            </w:pPr>
            <w:r>
              <w:rPr>
                <w:rFonts w:eastAsia="Times New Roman" w:cs="Arial"/>
              </w:rPr>
              <w:t>BitRate</w:t>
            </w:r>
          </w:p>
        </w:tc>
        <w:tc>
          <w:tcPr>
            <w:tcW w:w="361" w:type="dxa"/>
          </w:tcPr>
          <w:p w14:paraId="068CCEE7" w14:textId="77777777" w:rsidR="00076F19" w:rsidRDefault="00076F19" w:rsidP="00C029B1">
            <w:pPr>
              <w:pStyle w:val="TAC"/>
            </w:pPr>
            <w:r>
              <w:t>O</w:t>
            </w:r>
          </w:p>
        </w:tc>
        <w:tc>
          <w:tcPr>
            <w:tcW w:w="1170" w:type="dxa"/>
          </w:tcPr>
          <w:p w14:paraId="62EA3794" w14:textId="77777777" w:rsidR="00076F19" w:rsidRDefault="00076F19" w:rsidP="00C029B1">
            <w:pPr>
              <w:pStyle w:val="TAC"/>
            </w:pPr>
            <w:r>
              <w:t>0..1</w:t>
            </w:r>
          </w:p>
        </w:tc>
        <w:tc>
          <w:tcPr>
            <w:tcW w:w="3271" w:type="dxa"/>
          </w:tcPr>
          <w:p w14:paraId="4E63036E" w14:textId="77777777" w:rsidR="00076F19" w:rsidRDefault="00076F19" w:rsidP="00C029B1">
            <w:pPr>
              <w:pStyle w:val="TAL"/>
              <w:rPr>
                <w:rFonts w:cs="Arial"/>
                <w:szCs w:val="18"/>
              </w:rPr>
            </w:pPr>
            <w:r>
              <w:rPr>
                <w:rFonts w:cs="Arial"/>
                <w:szCs w:val="18"/>
              </w:rPr>
              <w:t>Minimum requested bandwidth for the Downlink.</w:t>
            </w:r>
          </w:p>
        </w:tc>
        <w:tc>
          <w:tcPr>
            <w:tcW w:w="1408" w:type="dxa"/>
          </w:tcPr>
          <w:p w14:paraId="4787648F" w14:textId="77777777" w:rsidR="00076F19" w:rsidRDefault="00076F19" w:rsidP="00C029B1">
            <w:pPr>
              <w:pStyle w:val="TAL"/>
              <w:rPr>
                <w:rFonts w:cs="Arial"/>
                <w:szCs w:val="18"/>
              </w:rPr>
            </w:pPr>
          </w:p>
        </w:tc>
      </w:tr>
      <w:tr w:rsidR="00076F19" w14:paraId="5C604B75" w14:textId="77777777" w:rsidTr="00076F19">
        <w:trPr>
          <w:cantSplit/>
          <w:jc w:val="center"/>
        </w:trPr>
        <w:tc>
          <w:tcPr>
            <w:tcW w:w="1609" w:type="dxa"/>
          </w:tcPr>
          <w:p w14:paraId="462DD2DC" w14:textId="77777777" w:rsidR="00076F19" w:rsidRDefault="00076F19" w:rsidP="00C029B1">
            <w:pPr>
              <w:pStyle w:val="TAL"/>
            </w:pPr>
            <w:r>
              <w:t>fStatus</w:t>
            </w:r>
          </w:p>
        </w:tc>
        <w:tc>
          <w:tcPr>
            <w:tcW w:w="1800" w:type="dxa"/>
          </w:tcPr>
          <w:p w14:paraId="66FF0D4C" w14:textId="77777777" w:rsidR="00076F19" w:rsidRDefault="00076F19" w:rsidP="00C029B1">
            <w:pPr>
              <w:pStyle w:val="TAL"/>
            </w:pPr>
            <w:r>
              <w:t>FlowStatus</w:t>
            </w:r>
          </w:p>
        </w:tc>
        <w:tc>
          <w:tcPr>
            <w:tcW w:w="361" w:type="dxa"/>
          </w:tcPr>
          <w:p w14:paraId="61AE1278" w14:textId="77777777" w:rsidR="00076F19" w:rsidRDefault="00076F19" w:rsidP="00C029B1">
            <w:pPr>
              <w:pStyle w:val="TAC"/>
            </w:pPr>
            <w:r>
              <w:t>O</w:t>
            </w:r>
          </w:p>
        </w:tc>
        <w:tc>
          <w:tcPr>
            <w:tcW w:w="1170" w:type="dxa"/>
          </w:tcPr>
          <w:p w14:paraId="6E077B14" w14:textId="77777777" w:rsidR="00076F19" w:rsidRDefault="00076F19" w:rsidP="00C029B1">
            <w:pPr>
              <w:pStyle w:val="TAC"/>
            </w:pPr>
            <w:r>
              <w:t>0..1</w:t>
            </w:r>
          </w:p>
        </w:tc>
        <w:tc>
          <w:tcPr>
            <w:tcW w:w="3271" w:type="dxa"/>
          </w:tcPr>
          <w:p w14:paraId="3009A747" w14:textId="77777777" w:rsidR="00076F19" w:rsidRDefault="00076F19" w:rsidP="00C029B1">
            <w:pPr>
              <w:pStyle w:val="TAL"/>
              <w:rPr>
                <w:rFonts w:cs="Arial"/>
                <w:szCs w:val="18"/>
              </w:rPr>
            </w:pPr>
            <w:r>
              <w:rPr>
                <w:rFonts w:cs="Arial"/>
                <w:szCs w:val="18"/>
              </w:rPr>
              <w:t>Indicates whether the status of the service data flows is enabled, or disabled.</w:t>
            </w:r>
          </w:p>
        </w:tc>
        <w:tc>
          <w:tcPr>
            <w:tcW w:w="1408" w:type="dxa"/>
          </w:tcPr>
          <w:p w14:paraId="7D630FC1" w14:textId="77777777" w:rsidR="00076F19" w:rsidRDefault="00076F19" w:rsidP="00C029B1">
            <w:pPr>
              <w:pStyle w:val="TAL"/>
              <w:rPr>
                <w:rFonts w:cs="Arial"/>
                <w:szCs w:val="18"/>
              </w:rPr>
            </w:pPr>
          </w:p>
        </w:tc>
      </w:tr>
      <w:tr w:rsidR="00076F19" w14:paraId="1CF32C7A" w14:textId="77777777" w:rsidTr="00076F19">
        <w:trPr>
          <w:cantSplit/>
          <w:jc w:val="center"/>
        </w:trPr>
        <w:tc>
          <w:tcPr>
            <w:tcW w:w="1609" w:type="dxa"/>
          </w:tcPr>
          <w:p w14:paraId="753BBA84" w14:textId="77777777" w:rsidR="00076F19" w:rsidRDefault="00076F19" w:rsidP="00C029B1">
            <w:pPr>
              <w:pStyle w:val="TAL"/>
            </w:pPr>
            <w:r>
              <w:t>preemptCap</w:t>
            </w:r>
          </w:p>
        </w:tc>
        <w:tc>
          <w:tcPr>
            <w:tcW w:w="1800" w:type="dxa"/>
          </w:tcPr>
          <w:p w14:paraId="0F6F5331" w14:textId="77777777" w:rsidR="00076F19" w:rsidRDefault="00076F19" w:rsidP="00C029B1">
            <w:pPr>
              <w:pStyle w:val="TAL"/>
            </w:pPr>
            <w:r>
              <w:t>PreemptionCapability</w:t>
            </w:r>
          </w:p>
        </w:tc>
        <w:tc>
          <w:tcPr>
            <w:tcW w:w="361" w:type="dxa"/>
          </w:tcPr>
          <w:p w14:paraId="3CD72E61" w14:textId="77777777" w:rsidR="00076F19" w:rsidRDefault="00076F19" w:rsidP="00C029B1">
            <w:pPr>
              <w:pStyle w:val="TAC"/>
            </w:pPr>
            <w:r>
              <w:t>O</w:t>
            </w:r>
          </w:p>
        </w:tc>
        <w:tc>
          <w:tcPr>
            <w:tcW w:w="1170" w:type="dxa"/>
          </w:tcPr>
          <w:p w14:paraId="261B2631" w14:textId="77777777" w:rsidR="00076F19" w:rsidRDefault="00076F19" w:rsidP="00C029B1">
            <w:pPr>
              <w:pStyle w:val="TAC"/>
            </w:pPr>
            <w:r>
              <w:t>0..1</w:t>
            </w:r>
          </w:p>
        </w:tc>
        <w:tc>
          <w:tcPr>
            <w:tcW w:w="3271" w:type="dxa"/>
          </w:tcPr>
          <w:p w14:paraId="7A94EF4D" w14:textId="77777777" w:rsidR="00076F19" w:rsidRDefault="00076F19" w:rsidP="00C029B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3EAD6472" w14:textId="77777777" w:rsidR="00076F19" w:rsidRDefault="00076F19" w:rsidP="00C029B1">
            <w:pPr>
              <w:pStyle w:val="TAL"/>
              <w:rPr>
                <w:rFonts w:cs="Arial"/>
                <w:szCs w:val="18"/>
              </w:rPr>
            </w:pPr>
            <w:r>
              <w:rPr>
                <w:rFonts w:cs="Arial"/>
                <w:szCs w:val="18"/>
              </w:rPr>
              <w:t>MCPTT-Preemption</w:t>
            </w:r>
          </w:p>
        </w:tc>
      </w:tr>
      <w:tr w:rsidR="00076F19" w14:paraId="3288681E" w14:textId="77777777" w:rsidTr="00076F19">
        <w:trPr>
          <w:cantSplit/>
          <w:jc w:val="center"/>
        </w:trPr>
        <w:tc>
          <w:tcPr>
            <w:tcW w:w="1609" w:type="dxa"/>
          </w:tcPr>
          <w:p w14:paraId="37FE0D9A" w14:textId="77777777" w:rsidR="00076F19" w:rsidRDefault="00076F19" w:rsidP="00C029B1">
            <w:pPr>
              <w:pStyle w:val="TAL"/>
            </w:pPr>
            <w:r>
              <w:t>preemptVuln</w:t>
            </w:r>
          </w:p>
        </w:tc>
        <w:tc>
          <w:tcPr>
            <w:tcW w:w="1800" w:type="dxa"/>
          </w:tcPr>
          <w:p w14:paraId="285C9926" w14:textId="77777777" w:rsidR="00076F19" w:rsidRDefault="00076F19" w:rsidP="00C029B1">
            <w:pPr>
              <w:pStyle w:val="TAL"/>
            </w:pPr>
            <w:r>
              <w:t>PreemptionVulnerability</w:t>
            </w:r>
          </w:p>
        </w:tc>
        <w:tc>
          <w:tcPr>
            <w:tcW w:w="361" w:type="dxa"/>
          </w:tcPr>
          <w:p w14:paraId="036C163C" w14:textId="77777777" w:rsidR="00076F19" w:rsidRDefault="00076F19" w:rsidP="00C029B1">
            <w:pPr>
              <w:pStyle w:val="TAC"/>
            </w:pPr>
            <w:r>
              <w:t>O</w:t>
            </w:r>
          </w:p>
        </w:tc>
        <w:tc>
          <w:tcPr>
            <w:tcW w:w="1170" w:type="dxa"/>
          </w:tcPr>
          <w:p w14:paraId="649D9D96" w14:textId="77777777" w:rsidR="00076F19" w:rsidRDefault="00076F19" w:rsidP="00C029B1">
            <w:pPr>
              <w:pStyle w:val="TAC"/>
            </w:pPr>
            <w:r>
              <w:t>0..1</w:t>
            </w:r>
          </w:p>
        </w:tc>
        <w:tc>
          <w:tcPr>
            <w:tcW w:w="3271" w:type="dxa"/>
          </w:tcPr>
          <w:p w14:paraId="0DB380A0" w14:textId="77777777" w:rsidR="00076F19" w:rsidRDefault="00076F19" w:rsidP="00C029B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3A5A3AA4" w14:textId="77777777" w:rsidR="00076F19" w:rsidRDefault="00076F19" w:rsidP="00C029B1">
            <w:pPr>
              <w:pStyle w:val="TAL"/>
              <w:rPr>
                <w:rFonts w:cs="Arial"/>
                <w:szCs w:val="18"/>
              </w:rPr>
            </w:pPr>
            <w:r>
              <w:rPr>
                <w:rFonts w:cs="Arial"/>
                <w:szCs w:val="18"/>
              </w:rPr>
              <w:t>MCPTT-Preemption</w:t>
            </w:r>
          </w:p>
        </w:tc>
      </w:tr>
      <w:tr w:rsidR="00076F19" w14:paraId="387C4D31" w14:textId="77777777" w:rsidTr="00076F19">
        <w:trPr>
          <w:cantSplit/>
          <w:jc w:val="center"/>
        </w:trPr>
        <w:tc>
          <w:tcPr>
            <w:tcW w:w="1609" w:type="dxa"/>
          </w:tcPr>
          <w:p w14:paraId="360F05C4" w14:textId="77777777" w:rsidR="00076F19" w:rsidRDefault="00076F19" w:rsidP="00C029B1">
            <w:pPr>
              <w:pStyle w:val="TAL"/>
            </w:pPr>
            <w:r>
              <w:t>prioSharingInd</w:t>
            </w:r>
          </w:p>
        </w:tc>
        <w:tc>
          <w:tcPr>
            <w:tcW w:w="1800" w:type="dxa"/>
          </w:tcPr>
          <w:p w14:paraId="795CF2E3" w14:textId="77777777" w:rsidR="00076F19" w:rsidRDefault="00076F19" w:rsidP="00C029B1">
            <w:pPr>
              <w:pStyle w:val="TAL"/>
            </w:pPr>
            <w:r>
              <w:t>PrioritySharingIndicator</w:t>
            </w:r>
          </w:p>
        </w:tc>
        <w:tc>
          <w:tcPr>
            <w:tcW w:w="361" w:type="dxa"/>
          </w:tcPr>
          <w:p w14:paraId="7DDEE1A0" w14:textId="77777777" w:rsidR="00076F19" w:rsidRDefault="00076F19" w:rsidP="00C029B1">
            <w:pPr>
              <w:pStyle w:val="TAC"/>
            </w:pPr>
            <w:r>
              <w:t>O</w:t>
            </w:r>
          </w:p>
        </w:tc>
        <w:tc>
          <w:tcPr>
            <w:tcW w:w="1170" w:type="dxa"/>
          </w:tcPr>
          <w:p w14:paraId="6A82BE5E" w14:textId="77777777" w:rsidR="00076F19" w:rsidRDefault="00076F19" w:rsidP="00C029B1">
            <w:pPr>
              <w:pStyle w:val="TAC"/>
            </w:pPr>
            <w:r>
              <w:t>0..1</w:t>
            </w:r>
          </w:p>
        </w:tc>
        <w:tc>
          <w:tcPr>
            <w:tcW w:w="3271" w:type="dxa"/>
          </w:tcPr>
          <w:p w14:paraId="34CE171B" w14:textId="77777777" w:rsidR="00076F19" w:rsidRDefault="00076F19" w:rsidP="00C029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6159436B" w14:textId="77777777" w:rsidR="00076F19" w:rsidRDefault="00076F19" w:rsidP="00C029B1">
            <w:pPr>
              <w:pStyle w:val="TAL"/>
              <w:rPr>
                <w:rFonts w:cs="Arial"/>
                <w:szCs w:val="18"/>
              </w:rPr>
            </w:pPr>
            <w:r>
              <w:rPr>
                <w:rFonts w:cs="Arial"/>
                <w:szCs w:val="18"/>
              </w:rPr>
              <w:t>PrioritySharing</w:t>
            </w:r>
          </w:p>
        </w:tc>
      </w:tr>
      <w:tr w:rsidR="00076F19" w14:paraId="4D4CAFC7" w14:textId="77777777" w:rsidTr="00076F19">
        <w:trPr>
          <w:cantSplit/>
          <w:jc w:val="center"/>
        </w:trPr>
        <w:tc>
          <w:tcPr>
            <w:tcW w:w="1609" w:type="dxa"/>
          </w:tcPr>
          <w:p w14:paraId="13AA2B2B" w14:textId="77777777" w:rsidR="00076F19" w:rsidRDefault="00076F19" w:rsidP="00C029B1">
            <w:pPr>
              <w:pStyle w:val="TAL"/>
            </w:pPr>
            <w:r>
              <w:t>resPrio</w:t>
            </w:r>
          </w:p>
        </w:tc>
        <w:tc>
          <w:tcPr>
            <w:tcW w:w="1800" w:type="dxa"/>
          </w:tcPr>
          <w:p w14:paraId="0246C659" w14:textId="77777777" w:rsidR="00076F19" w:rsidRDefault="00076F19" w:rsidP="00C029B1">
            <w:pPr>
              <w:pStyle w:val="TAL"/>
            </w:pPr>
            <w:r>
              <w:t>ReservPriority</w:t>
            </w:r>
          </w:p>
        </w:tc>
        <w:tc>
          <w:tcPr>
            <w:tcW w:w="361" w:type="dxa"/>
          </w:tcPr>
          <w:p w14:paraId="703400DF" w14:textId="77777777" w:rsidR="00076F19" w:rsidRDefault="00076F19" w:rsidP="00C029B1">
            <w:pPr>
              <w:pStyle w:val="TAC"/>
            </w:pPr>
            <w:r>
              <w:t>O</w:t>
            </w:r>
          </w:p>
        </w:tc>
        <w:tc>
          <w:tcPr>
            <w:tcW w:w="1170" w:type="dxa"/>
          </w:tcPr>
          <w:p w14:paraId="1612623A" w14:textId="77777777" w:rsidR="00076F19" w:rsidRDefault="00076F19" w:rsidP="00C029B1">
            <w:pPr>
              <w:pStyle w:val="TAC"/>
            </w:pPr>
            <w:r>
              <w:t>0..1</w:t>
            </w:r>
          </w:p>
        </w:tc>
        <w:tc>
          <w:tcPr>
            <w:tcW w:w="3271" w:type="dxa"/>
          </w:tcPr>
          <w:p w14:paraId="5A4F152C" w14:textId="77777777" w:rsidR="00076F19" w:rsidRDefault="00076F19" w:rsidP="00C029B1">
            <w:pPr>
              <w:pStyle w:val="TAL"/>
              <w:rPr>
                <w:rFonts w:cs="Arial"/>
                <w:szCs w:val="18"/>
              </w:rPr>
            </w:pPr>
            <w:r>
              <w:rPr>
                <w:rFonts w:cs="Arial"/>
                <w:szCs w:val="18"/>
              </w:rPr>
              <w:t>Indicates the reservation priority.</w:t>
            </w:r>
          </w:p>
        </w:tc>
        <w:tc>
          <w:tcPr>
            <w:tcW w:w="1408" w:type="dxa"/>
          </w:tcPr>
          <w:p w14:paraId="26EC2B7A" w14:textId="77777777" w:rsidR="00076F19" w:rsidRDefault="00076F19" w:rsidP="00C029B1">
            <w:pPr>
              <w:pStyle w:val="TAL"/>
              <w:rPr>
                <w:rFonts w:cs="Arial"/>
                <w:szCs w:val="18"/>
              </w:rPr>
            </w:pPr>
          </w:p>
        </w:tc>
      </w:tr>
      <w:tr w:rsidR="00076F19" w14:paraId="6E69607F" w14:textId="77777777" w:rsidTr="00076F19">
        <w:trPr>
          <w:cantSplit/>
          <w:jc w:val="center"/>
        </w:trPr>
        <w:tc>
          <w:tcPr>
            <w:tcW w:w="1609" w:type="dxa"/>
          </w:tcPr>
          <w:p w14:paraId="12003193" w14:textId="77777777" w:rsidR="00076F19" w:rsidRDefault="00076F19" w:rsidP="00C029B1">
            <w:pPr>
              <w:pStyle w:val="TAL"/>
            </w:pPr>
            <w:r>
              <w:t>rrBw</w:t>
            </w:r>
          </w:p>
        </w:tc>
        <w:tc>
          <w:tcPr>
            <w:tcW w:w="1800" w:type="dxa"/>
          </w:tcPr>
          <w:p w14:paraId="2C7A846F" w14:textId="77777777" w:rsidR="00076F19" w:rsidRDefault="00076F19" w:rsidP="00C029B1">
            <w:pPr>
              <w:pStyle w:val="TAL"/>
            </w:pPr>
            <w:r>
              <w:t>BitRate</w:t>
            </w:r>
          </w:p>
        </w:tc>
        <w:tc>
          <w:tcPr>
            <w:tcW w:w="361" w:type="dxa"/>
          </w:tcPr>
          <w:p w14:paraId="73375A5B" w14:textId="77777777" w:rsidR="00076F19" w:rsidRDefault="00076F19" w:rsidP="00C029B1">
            <w:pPr>
              <w:pStyle w:val="TAC"/>
            </w:pPr>
            <w:r>
              <w:t>O</w:t>
            </w:r>
          </w:p>
        </w:tc>
        <w:tc>
          <w:tcPr>
            <w:tcW w:w="1170" w:type="dxa"/>
          </w:tcPr>
          <w:p w14:paraId="2D925291" w14:textId="77777777" w:rsidR="00076F19" w:rsidRDefault="00076F19" w:rsidP="00C029B1">
            <w:pPr>
              <w:pStyle w:val="TAC"/>
            </w:pPr>
            <w:r>
              <w:t>0..1</w:t>
            </w:r>
          </w:p>
        </w:tc>
        <w:tc>
          <w:tcPr>
            <w:tcW w:w="3271" w:type="dxa"/>
          </w:tcPr>
          <w:p w14:paraId="617641BE" w14:textId="77777777" w:rsidR="00076F19" w:rsidRDefault="00076F19" w:rsidP="00C029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10C4F14A" w14:textId="77777777" w:rsidR="00076F19" w:rsidRDefault="00076F19" w:rsidP="00C029B1">
            <w:pPr>
              <w:pStyle w:val="TAL"/>
              <w:rPr>
                <w:rFonts w:cs="Arial"/>
                <w:szCs w:val="18"/>
              </w:rPr>
            </w:pPr>
            <w:r>
              <w:rPr>
                <w:rFonts w:cs="Arial"/>
                <w:szCs w:val="18"/>
              </w:rPr>
              <w:t>IMS_SBI</w:t>
            </w:r>
          </w:p>
        </w:tc>
      </w:tr>
      <w:tr w:rsidR="00076F19" w14:paraId="1A022493" w14:textId="77777777" w:rsidTr="00076F19">
        <w:trPr>
          <w:cantSplit/>
          <w:jc w:val="center"/>
        </w:trPr>
        <w:tc>
          <w:tcPr>
            <w:tcW w:w="1609" w:type="dxa"/>
          </w:tcPr>
          <w:p w14:paraId="5BA7E651" w14:textId="77777777" w:rsidR="00076F19" w:rsidRDefault="00076F19" w:rsidP="00C029B1">
            <w:pPr>
              <w:pStyle w:val="TAL"/>
            </w:pPr>
            <w:r>
              <w:t>rsBw</w:t>
            </w:r>
          </w:p>
        </w:tc>
        <w:tc>
          <w:tcPr>
            <w:tcW w:w="1800" w:type="dxa"/>
          </w:tcPr>
          <w:p w14:paraId="533B86C5" w14:textId="77777777" w:rsidR="00076F19" w:rsidRDefault="00076F19" w:rsidP="00C029B1">
            <w:pPr>
              <w:pStyle w:val="TAL"/>
            </w:pPr>
            <w:r>
              <w:t>BitRate</w:t>
            </w:r>
          </w:p>
        </w:tc>
        <w:tc>
          <w:tcPr>
            <w:tcW w:w="361" w:type="dxa"/>
          </w:tcPr>
          <w:p w14:paraId="2DAE0923" w14:textId="77777777" w:rsidR="00076F19" w:rsidRDefault="00076F19" w:rsidP="00C029B1">
            <w:pPr>
              <w:pStyle w:val="TAC"/>
            </w:pPr>
            <w:r>
              <w:t>O</w:t>
            </w:r>
          </w:p>
        </w:tc>
        <w:tc>
          <w:tcPr>
            <w:tcW w:w="1170" w:type="dxa"/>
          </w:tcPr>
          <w:p w14:paraId="08A147D4" w14:textId="77777777" w:rsidR="00076F19" w:rsidRDefault="00076F19" w:rsidP="00C029B1">
            <w:pPr>
              <w:pStyle w:val="TAC"/>
            </w:pPr>
            <w:r>
              <w:t>0..1</w:t>
            </w:r>
          </w:p>
        </w:tc>
        <w:tc>
          <w:tcPr>
            <w:tcW w:w="3271" w:type="dxa"/>
          </w:tcPr>
          <w:p w14:paraId="2E4D47C4" w14:textId="77777777" w:rsidR="00076F19" w:rsidRDefault="00076F19" w:rsidP="00C029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65C6E312" w14:textId="77777777" w:rsidR="00076F19" w:rsidRDefault="00076F19" w:rsidP="00C029B1">
            <w:pPr>
              <w:pStyle w:val="TAL"/>
              <w:rPr>
                <w:rFonts w:cs="Arial"/>
                <w:szCs w:val="18"/>
              </w:rPr>
            </w:pPr>
            <w:r>
              <w:rPr>
                <w:rFonts w:cs="Arial"/>
                <w:szCs w:val="18"/>
              </w:rPr>
              <w:t>IMS_SBI</w:t>
            </w:r>
          </w:p>
        </w:tc>
      </w:tr>
      <w:tr w:rsidR="00076F19" w14:paraId="1A908C71" w14:textId="77777777" w:rsidTr="00076F19">
        <w:trPr>
          <w:cantSplit/>
          <w:jc w:val="center"/>
        </w:trPr>
        <w:tc>
          <w:tcPr>
            <w:tcW w:w="1609" w:type="dxa"/>
          </w:tcPr>
          <w:p w14:paraId="5F41D89E" w14:textId="77777777" w:rsidR="00076F19" w:rsidRDefault="00076F19" w:rsidP="00C029B1">
            <w:pPr>
              <w:pStyle w:val="TAL"/>
            </w:pPr>
            <w:r>
              <w:t>sharingKeyDl</w:t>
            </w:r>
          </w:p>
        </w:tc>
        <w:tc>
          <w:tcPr>
            <w:tcW w:w="1800" w:type="dxa"/>
          </w:tcPr>
          <w:p w14:paraId="7C200E98" w14:textId="77777777" w:rsidR="00076F19" w:rsidRDefault="00076F19" w:rsidP="00C029B1">
            <w:pPr>
              <w:pStyle w:val="TAL"/>
            </w:pPr>
            <w:r>
              <w:t>Uint32</w:t>
            </w:r>
          </w:p>
        </w:tc>
        <w:tc>
          <w:tcPr>
            <w:tcW w:w="361" w:type="dxa"/>
          </w:tcPr>
          <w:p w14:paraId="74DCDE51" w14:textId="77777777" w:rsidR="00076F19" w:rsidRDefault="00076F19" w:rsidP="00C029B1">
            <w:pPr>
              <w:pStyle w:val="TAC"/>
            </w:pPr>
            <w:r>
              <w:t>O</w:t>
            </w:r>
          </w:p>
        </w:tc>
        <w:tc>
          <w:tcPr>
            <w:tcW w:w="1170" w:type="dxa"/>
          </w:tcPr>
          <w:p w14:paraId="5849C86E" w14:textId="77777777" w:rsidR="00076F19" w:rsidRDefault="00076F19" w:rsidP="00C029B1">
            <w:pPr>
              <w:pStyle w:val="TAC"/>
            </w:pPr>
            <w:r>
              <w:t>0..1</w:t>
            </w:r>
          </w:p>
        </w:tc>
        <w:tc>
          <w:tcPr>
            <w:tcW w:w="3271" w:type="dxa"/>
          </w:tcPr>
          <w:p w14:paraId="219AF94E" w14:textId="77777777" w:rsidR="00076F19" w:rsidRDefault="00076F19" w:rsidP="00C029B1">
            <w:pPr>
              <w:pStyle w:val="TAL"/>
              <w:rPr>
                <w:rFonts w:cs="Arial"/>
                <w:szCs w:val="18"/>
              </w:rPr>
            </w:pPr>
            <w:r>
              <w:rPr>
                <w:rFonts w:cs="Arial"/>
                <w:szCs w:val="18"/>
              </w:rPr>
              <w:t>Identifies which media components share resources in the downlink direction.</w:t>
            </w:r>
          </w:p>
          <w:p w14:paraId="515AFAE7" w14:textId="77777777" w:rsidR="00076F19" w:rsidRDefault="00076F19"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2A585A65" w14:textId="77777777" w:rsidR="00076F19" w:rsidRDefault="00076F19" w:rsidP="00C029B1">
            <w:pPr>
              <w:pStyle w:val="TAL"/>
              <w:rPr>
                <w:rFonts w:cs="Arial"/>
                <w:szCs w:val="18"/>
              </w:rPr>
            </w:pPr>
            <w:r>
              <w:rPr>
                <w:rFonts w:cs="Arial"/>
                <w:szCs w:val="18"/>
              </w:rPr>
              <w:t>ResourceSharing</w:t>
            </w:r>
          </w:p>
        </w:tc>
      </w:tr>
      <w:tr w:rsidR="00076F19" w14:paraId="0E76D9F2" w14:textId="77777777" w:rsidTr="00076F19">
        <w:trPr>
          <w:cantSplit/>
          <w:jc w:val="center"/>
        </w:trPr>
        <w:tc>
          <w:tcPr>
            <w:tcW w:w="1609" w:type="dxa"/>
          </w:tcPr>
          <w:p w14:paraId="366883EC" w14:textId="77777777" w:rsidR="00076F19" w:rsidRDefault="00076F19" w:rsidP="00C029B1">
            <w:pPr>
              <w:pStyle w:val="TAL"/>
            </w:pPr>
            <w:r>
              <w:t>sharingKeyUl</w:t>
            </w:r>
          </w:p>
        </w:tc>
        <w:tc>
          <w:tcPr>
            <w:tcW w:w="1800" w:type="dxa"/>
          </w:tcPr>
          <w:p w14:paraId="6299C967" w14:textId="77777777" w:rsidR="00076F19" w:rsidRDefault="00076F19" w:rsidP="00C029B1">
            <w:pPr>
              <w:pStyle w:val="TAL"/>
            </w:pPr>
            <w:r>
              <w:t>Uint32</w:t>
            </w:r>
          </w:p>
        </w:tc>
        <w:tc>
          <w:tcPr>
            <w:tcW w:w="361" w:type="dxa"/>
          </w:tcPr>
          <w:p w14:paraId="40D057FF" w14:textId="77777777" w:rsidR="00076F19" w:rsidRDefault="00076F19" w:rsidP="00C029B1">
            <w:pPr>
              <w:pStyle w:val="TAC"/>
            </w:pPr>
            <w:r>
              <w:t>O</w:t>
            </w:r>
          </w:p>
        </w:tc>
        <w:tc>
          <w:tcPr>
            <w:tcW w:w="1170" w:type="dxa"/>
          </w:tcPr>
          <w:p w14:paraId="13CCBAD7" w14:textId="77777777" w:rsidR="00076F19" w:rsidRDefault="00076F19" w:rsidP="00C029B1">
            <w:pPr>
              <w:pStyle w:val="TAC"/>
            </w:pPr>
            <w:r>
              <w:t>0..1</w:t>
            </w:r>
          </w:p>
        </w:tc>
        <w:tc>
          <w:tcPr>
            <w:tcW w:w="3271" w:type="dxa"/>
          </w:tcPr>
          <w:p w14:paraId="30287E7B" w14:textId="77777777" w:rsidR="00076F19" w:rsidRDefault="00076F19" w:rsidP="00C029B1">
            <w:pPr>
              <w:pStyle w:val="TAL"/>
              <w:rPr>
                <w:rFonts w:cs="Arial"/>
                <w:szCs w:val="18"/>
              </w:rPr>
            </w:pPr>
            <w:r>
              <w:rPr>
                <w:rFonts w:cs="Arial"/>
                <w:szCs w:val="18"/>
              </w:rPr>
              <w:t>Identifies which media components share resources in the uplink direction.</w:t>
            </w:r>
          </w:p>
          <w:p w14:paraId="1C890D40" w14:textId="77777777" w:rsidR="00076F19" w:rsidRDefault="00076F19"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50CE1E8D" w14:textId="77777777" w:rsidR="00076F19" w:rsidRDefault="00076F19" w:rsidP="00C029B1">
            <w:pPr>
              <w:pStyle w:val="TAL"/>
              <w:rPr>
                <w:rFonts w:cs="Arial"/>
                <w:szCs w:val="18"/>
              </w:rPr>
            </w:pPr>
            <w:r>
              <w:rPr>
                <w:rFonts w:cs="Arial"/>
                <w:szCs w:val="18"/>
              </w:rPr>
              <w:t>ResourceSharing</w:t>
            </w:r>
          </w:p>
        </w:tc>
      </w:tr>
      <w:tr w:rsidR="00076F19" w14:paraId="6EEF570B" w14:textId="77777777" w:rsidTr="00076F19">
        <w:trPr>
          <w:cantSplit/>
          <w:jc w:val="center"/>
        </w:trPr>
        <w:tc>
          <w:tcPr>
            <w:tcW w:w="1609" w:type="dxa"/>
          </w:tcPr>
          <w:p w14:paraId="0093E0C6" w14:textId="77777777" w:rsidR="00076F19" w:rsidRDefault="00076F19" w:rsidP="00C029B1">
            <w:pPr>
              <w:pStyle w:val="TAL"/>
            </w:pPr>
            <w:r>
              <w:t>codecs</w:t>
            </w:r>
          </w:p>
        </w:tc>
        <w:tc>
          <w:tcPr>
            <w:tcW w:w="1800" w:type="dxa"/>
          </w:tcPr>
          <w:p w14:paraId="4422C6D3" w14:textId="77777777" w:rsidR="00076F19" w:rsidRDefault="00076F19" w:rsidP="00C029B1">
            <w:pPr>
              <w:pStyle w:val="TAL"/>
            </w:pPr>
            <w:r>
              <w:t>array(CodecData)</w:t>
            </w:r>
          </w:p>
        </w:tc>
        <w:tc>
          <w:tcPr>
            <w:tcW w:w="361" w:type="dxa"/>
          </w:tcPr>
          <w:p w14:paraId="05325DA8" w14:textId="77777777" w:rsidR="00076F19" w:rsidRDefault="00076F19" w:rsidP="00C029B1">
            <w:pPr>
              <w:pStyle w:val="TAC"/>
            </w:pPr>
            <w:r>
              <w:t>O</w:t>
            </w:r>
          </w:p>
        </w:tc>
        <w:tc>
          <w:tcPr>
            <w:tcW w:w="1170" w:type="dxa"/>
          </w:tcPr>
          <w:p w14:paraId="783F9C2B" w14:textId="77777777" w:rsidR="00076F19" w:rsidRDefault="00076F19" w:rsidP="00C029B1">
            <w:pPr>
              <w:pStyle w:val="TAC"/>
            </w:pPr>
            <w:r>
              <w:t>1..2</w:t>
            </w:r>
          </w:p>
        </w:tc>
        <w:tc>
          <w:tcPr>
            <w:tcW w:w="3271" w:type="dxa"/>
          </w:tcPr>
          <w:p w14:paraId="3B5708EB" w14:textId="77777777" w:rsidR="00076F19" w:rsidRDefault="00076F19" w:rsidP="00C029B1">
            <w:pPr>
              <w:pStyle w:val="TAL"/>
              <w:rPr>
                <w:rFonts w:cs="Arial"/>
                <w:szCs w:val="18"/>
              </w:rPr>
            </w:pPr>
            <w:r>
              <w:rPr>
                <w:rFonts w:cs="Arial"/>
                <w:szCs w:val="18"/>
              </w:rPr>
              <w:t>Indicates the codec data.</w:t>
            </w:r>
          </w:p>
        </w:tc>
        <w:tc>
          <w:tcPr>
            <w:tcW w:w="1408" w:type="dxa"/>
          </w:tcPr>
          <w:p w14:paraId="14FDFD69" w14:textId="77777777" w:rsidR="00076F19" w:rsidRDefault="00076F19" w:rsidP="00C029B1">
            <w:pPr>
              <w:pStyle w:val="TAL"/>
              <w:rPr>
                <w:rFonts w:cs="Arial"/>
                <w:szCs w:val="18"/>
              </w:rPr>
            </w:pPr>
          </w:p>
        </w:tc>
      </w:tr>
      <w:tr w:rsidR="00076F19" w14:paraId="79809177" w14:textId="77777777" w:rsidTr="00076F19">
        <w:trPr>
          <w:cantSplit/>
          <w:jc w:val="center"/>
        </w:trPr>
        <w:tc>
          <w:tcPr>
            <w:tcW w:w="1609" w:type="dxa"/>
          </w:tcPr>
          <w:p w14:paraId="6EEB4026" w14:textId="77777777" w:rsidR="00076F19" w:rsidRDefault="00076F19" w:rsidP="00C029B1">
            <w:pPr>
              <w:pStyle w:val="TAL"/>
            </w:pPr>
            <w:r>
              <w:t>tsnQos</w:t>
            </w:r>
          </w:p>
        </w:tc>
        <w:tc>
          <w:tcPr>
            <w:tcW w:w="1800" w:type="dxa"/>
          </w:tcPr>
          <w:p w14:paraId="5208D515" w14:textId="77777777" w:rsidR="00076F19" w:rsidRDefault="00076F19" w:rsidP="00C029B1">
            <w:pPr>
              <w:pStyle w:val="TAL"/>
            </w:pPr>
            <w:r>
              <w:t>TsnQoSContainer</w:t>
            </w:r>
          </w:p>
        </w:tc>
        <w:tc>
          <w:tcPr>
            <w:tcW w:w="361" w:type="dxa"/>
          </w:tcPr>
          <w:p w14:paraId="37E37A65" w14:textId="77777777" w:rsidR="00076F19" w:rsidRDefault="00076F19" w:rsidP="00C029B1">
            <w:pPr>
              <w:pStyle w:val="TAC"/>
            </w:pPr>
            <w:r>
              <w:t>O</w:t>
            </w:r>
          </w:p>
        </w:tc>
        <w:tc>
          <w:tcPr>
            <w:tcW w:w="1170" w:type="dxa"/>
          </w:tcPr>
          <w:p w14:paraId="2CDB4085" w14:textId="77777777" w:rsidR="00076F19" w:rsidRDefault="00076F19" w:rsidP="00C029B1">
            <w:pPr>
              <w:pStyle w:val="TAC"/>
            </w:pPr>
            <w:r>
              <w:rPr>
                <w:lang w:eastAsia="zh-CN"/>
              </w:rPr>
              <w:t>0..1</w:t>
            </w:r>
          </w:p>
        </w:tc>
        <w:tc>
          <w:tcPr>
            <w:tcW w:w="3271" w:type="dxa"/>
          </w:tcPr>
          <w:p w14:paraId="72470142" w14:textId="77777777" w:rsidR="00076F19" w:rsidRDefault="00076F19" w:rsidP="00C029B1">
            <w:pPr>
              <w:pStyle w:val="TAL"/>
              <w:rPr>
                <w:rFonts w:cs="Arial"/>
                <w:szCs w:val="18"/>
              </w:rPr>
            </w:pPr>
            <w:r>
              <w:t>Transports QoS parameters for TSC traffic.</w:t>
            </w:r>
          </w:p>
        </w:tc>
        <w:tc>
          <w:tcPr>
            <w:tcW w:w="1408" w:type="dxa"/>
          </w:tcPr>
          <w:p w14:paraId="2908441A" w14:textId="77777777" w:rsidR="00076F19" w:rsidRDefault="00076F19" w:rsidP="00C029B1">
            <w:pPr>
              <w:pStyle w:val="TAL"/>
            </w:pPr>
            <w:r>
              <w:t>TimeSensitiveNetworking</w:t>
            </w:r>
          </w:p>
          <w:p w14:paraId="3D296E7D" w14:textId="77777777" w:rsidR="00076F19" w:rsidRDefault="00076F19" w:rsidP="00C029B1">
            <w:pPr>
              <w:pStyle w:val="TAL"/>
              <w:rPr>
                <w:rFonts w:cs="Arial"/>
                <w:szCs w:val="18"/>
              </w:rPr>
            </w:pPr>
            <w:r>
              <w:t>XRM_5G</w:t>
            </w:r>
          </w:p>
        </w:tc>
      </w:tr>
      <w:tr w:rsidR="00076F19" w14:paraId="69361711" w14:textId="77777777" w:rsidTr="00076F19">
        <w:trPr>
          <w:cantSplit/>
          <w:jc w:val="center"/>
        </w:trPr>
        <w:tc>
          <w:tcPr>
            <w:tcW w:w="1609" w:type="dxa"/>
          </w:tcPr>
          <w:p w14:paraId="54597D30" w14:textId="77777777" w:rsidR="00076F19" w:rsidRDefault="00076F19" w:rsidP="00C029B1">
            <w:pPr>
              <w:pStyle w:val="TAL"/>
            </w:pPr>
            <w:r>
              <w:t>tscaiInputUl</w:t>
            </w:r>
          </w:p>
        </w:tc>
        <w:tc>
          <w:tcPr>
            <w:tcW w:w="1800" w:type="dxa"/>
          </w:tcPr>
          <w:p w14:paraId="08247721" w14:textId="77777777" w:rsidR="00076F19" w:rsidRDefault="00076F19" w:rsidP="00C029B1">
            <w:pPr>
              <w:pStyle w:val="TAL"/>
            </w:pPr>
            <w:r>
              <w:t>TscaiInputContainer</w:t>
            </w:r>
          </w:p>
        </w:tc>
        <w:tc>
          <w:tcPr>
            <w:tcW w:w="361" w:type="dxa"/>
          </w:tcPr>
          <w:p w14:paraId="79FAD48C" w14:textId="77777777" w:rsidR="00076F19" w:rsidRDefault="00076F19" w:rsidP="00C029B1">
            <w:pPr>
              <w:pStyle w:val="TAC"/>
            </w:pPr>
            <w:r>
              <w:t>O</w:t>
            </w:r>
          </w:p>
        </w:tc>
        <w:tc>
          <w:tcPr>
            <w:tcW w:w="1170" w:type="dxa"/>
          </w:tcPr>
          <w:p w14:paraId="26B8FB78" w14:textId="77777777" w:rsidR="00076F19" w:rsidRDefault="00076F19" w:rsidP="00C029B1">
            <w:pPr>
              <w:pStyle w:val="TAC"/>
              <w:rPr>
                <w:lang w:eastAsia="zh-CN"/>
              </w:rPr>
            </w:pPr>
            <w:r>
              <w:rPr>
                <w:lang w:eastAsia="zh-CN"/>
              </w:rPr>
              <w:t>0..1</w:t>
            </w:r>
          </w:p>
        </w:tc>
        <w:tc>
          <w:tcPr>
            <w:tcW w:w="3271" w:type="dxa"/>
          </w:tcPr>
          <w:p w14:paraId="2193E0C5" w14:textId="77777777" w:rsidR="00076F19" w:rsidRDefault="00076F19" w:rsidP="00C029B1">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4122A58E" w14:textId="77777777" w:rsidR="00076F19" w:rsidRDefault="00076F19" w:rsidP="00C029B1">
            <w:pPr>
              <w:pStyle w:val="TAL"/>
            </w:pPr>
            <w:r>
              <w:t>TimeSensitiveNetworking</w:t>
            </w:r>
          </w:p>
        </w:tc>
      </w:tr>
      <w:tr w:rsidR="00076F19" w14:paraId="0AF3D4FD" w14:textId="77777777" w:rsidTr="00076F19">
        <w:trPr>
          <w:cantSplit/>
          <w:jc w:val="center"/>
        </w:trPr>
        <w:tc>
          <w:tcPr>
            <w:tcW w:w="1609" w:type="dxa"/>
          </w:tcPr>
          <w:p w14:paraId="5B1FE940" w14:textId="77777777" w:rsidR="00076F19" w:rsidRDefault="00076F19" w:rsidP="00C029B1">
            <w:pPr>
              <w:pStyle w:val="TAL"/>
            </w:pPr>
            <w:r>
              <w:t>tscaiInputDl</w:t>
            </w:r>
          </w:p>
        </w:tc>
        <w:tc>
          <w:tcPr>
            <w:tcW w:w="1800" w:type="dxa"/>
          </w:tcPr>
          <w:p w14:paraId="724422AD" w14:textId="77777777" w:rsidR="00076F19" w:rsidRDefault="00076F19" w:rsidP="00C029B1">
            <w:pPr>
              <w:pStyle w:val="TAL"/>
            </w:pPr>
            <w:r>
              <w:t>TscaiInputContainer</w:t>
            </w:r>
          </w:p>
        </w:tc>
        <w:tc>
          <w:tcPr>
            <w:tcW w:w="361" w:type="dxa"/>
          </w:tcPr>
          <w:p w14:paraId="3AF32C4D" w14:textId="77777777" w:rsidR="00076F19" w:rsidRDefault="00076F19" w:rsidP="00C029B1">
            <w:pPr>
              <w:pStyle w:val="TAC"/>
            </w:pPr>
            <w:r>
              <w:t>O</w:t>
            </w:r>
          </w:p>
        </w:tc>
        <w:tc>
          <w:tcPr>
            <w:tcW w:w="1170" w:type="dxa"/>
          </w:tcPr>
          <w:p w14:paraId="1DF75DB7" w14:textId="77777777" w:rsidR="00076F19" w:rsidRDefault="00076F19" w:rsidP="00C029B1">
            <w:pPr>
              <w:pStyle w:val="TAC"/>
              <w:rPr>
                <w:lang w:eastAsia="zh-CN"/>
              </w:rPr>
            </w:pPr>
            <w:r>
              <w:rPr>
                <w:lang w:eastAsia="zh-CN"/>
              </w:rPr>
              <w:t>0..1</w:t>
            </w:r>
          </w:p>
        </w:tc>
        <w:tc>
          <w:tcPr>
            <w:tcW w:w="3271" w:type="dxa"/>
          </w:tcPr>
          <w:p w14:paraId="35D303DB" w14:textId="77777777" w:rsidR="00076F19" w:rsidRDefault="00076F19" w:rsidP="00C029B1">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7B47C23F" w14:textId="77777777" w:rsidR="00076F19" w:rsidRDefault="00076F19" w:rsidP="00C029B1">
            <w:pPr>
              <w:pStyle w:val="TAL"/>
            </w:pPr>
            <w:r>
              <w:t>TimeSensitiveNetworking</w:t>
            </w:r>
          </w:p>
        </w:tc>
      </w:tr>
      <w:tr w:rsidR="00076F19" w14:paraId="40EE4AFA" w14:textId="77777777" w:rsidTr="00076F19">
        <w:trPr>
          <w:cantSplit/>
          <w:jc w:val="center"/>
        </w:trPr>
        <w:tc>
          <w:tcPr>
            <w:tcW w:w="1609" w:type="dxa"/>
          </w:tcPr>
          <w:p w14:paraId="473EA92E" w14:textId="77777777" w:rsidR="00076F19" w:rsidRDefault="00076F19" w:rsidP="00C029B1">
            <w:pPr>
              <w:pStyle w:val="TAL"/>
            </w:pPr>
            <w:r>
              <w:t>tscaiTimeDom</w:t>
            </w:r>
          </w:p>
        </w:tc>
        <w:tc>
          <w:tcPr>
            <w:tcW w:w="1800" w:type="dxa"/>
          </w:tcPr>
          <w:p w14:paraId="49ED1730" w14:textId="77777777" w:rsidR="00076F19" w:rsidRDefault="00076F19" w:rsidP="00C029B1">
            <w:pPr>
              <w:pStyle w:val="TAL"/>
            </w:pPr>
            <w:r>
              <w:rPr>
                <w:rFonts w:hint="eastAsia"/>
                <w:lang w:eastAsia="zh-CN"/>
              </w:rPr>
              <w:t>U</w:t>
            </w:r>
            <w:r>
              <w:rPr>
                <w:lang w:eastAsia="zh-CN"/>
              </w:rPr>
              <w:t>integer</w:t>
            </w:r>
          </w:p>
        </w:tc>
        <w:tc>
          <w:tcPr>
            <w:tcW w:w="361" w:type="dxa"/>
          </w:tcPr>
          <w:p w14:paraId="279F5F3C" w14:textId="77777777" w:rsidR="00076F19" w:rsidRDefault="00076F19" w:rsidP="00C029B1">
            <w:pPr>
              <w:pStyle w:val="TAC"/>
            </w:pPr>
            <w:r>
              <w:rPr>
                <w:rFonts w:hint="eastAsia"/>
                <w:lang w:eastAsia="zh-CN"/>
              </w:rPr>
              <w:t>O</w:t>
            </w:r>
          </w:p>
        </w:tc>
        <w:tc>
          <w:tcPr>
            <w:tcW w:w="1170" w:type="dxa"/>
          </w:tcPr>
          <w:p w14:paraId="28154FA0" w14:textId="77777777" w:rsidR="00076F19" w:rsidRDefault="00076F19" w:rsidP="00C029B1">
            <w:pPr>
              <w:pStyle w:val="TAC"/>
              <w:rPr>
                <w:lang w:eastAsia="zh-CN"/>
              </w:rPr>
            </w:pPr>
            <w:r>
              <w:rPr>
                <w:rFonts w:hint="eastAsia"/>
                <w:lang w:eastAsia="zh-CN"/>
              </w:rPr>
              <w:t>0</w:t>
            </w:r>
            <w:r>
              <w:rPr>
                <w:lang w:eastAsia="zh-CN"/>
              </w:rPr>
              <w:t>..1</w:t>
            </w:r>
          </w:p>
        </w:tc>
        <w:tc>
          <w:tcPr>
            <w:tcW w:w="3271" w:type="dxa"/>
          </w:tcPr>
          <w:p w14:paraId="549C63E6" w14:textId="77777777" w:rsidR="00076F19" w:rsidRDefault="00076F19" w:rsidP="00C029B1">
            <w:pPr>
              <w:pStyle w:val="TAL"/>
            </w:pPr>
            <w:r>
              <w:rPr>
                <w:lang w:eastAsia="zh-CN"/>
              </w:rPr>
              <w:t>Indicates the (g)PTP domain that the (TSN)AF is located in.</w:t>
            </w:r>
          </w:p>
        </w:tc>
        <w:tc>
          <w:tcPr>
            <w:tcW w:w="1408" w:type="dxa"/>
          </w:tcPr>
          <w:p w14:paraId="0EB13FEE" w14:textId="77777777" w:rsidR="00076F19" w:rsidRDefault="00076F19" w:rsidP="00C029B1">
            <w:pPr>
              <w:pStyle w:val="TAL"/>
            </w:pPr>
            <w:r>
              <w:rPr>
                <w:lang w:eastAsia="zh-CN"/>
              </w:rPr>
              <w:t>TimeSensitive</w:t>
            </w:r>
            <w:r>
              <w:t>Communication</w:t>
            </w:r>
          </w:p>
        </w:tc>
      </w:tr>
      <w:tr w:rsidR="00076F19" w14:paraId="0C5F9D09" w14:textId="77777777" w:rsidTr="00076F19">
        <w:trPr>
          <w:cantSplit/>
          <w:jc w:val="center"/>
        </w:trPr>
        <w:tc>
          <w:tcPr>
            <w:tcW w:w="1609" w:type="dxa"/>
          </w:tcPr>
          <w:p w14:paraId="10BF3788" w14:textId="77777777" w:rsidR="00076F19" w:rsidRDefault="00076F19" w:rsidP="00C029B1">
            <w:pPr>
              <w:pStyle w:val="TAL"/>
            </w:pPr>
            <w:r>
              <w:t>capBatAdaptation</w:t>
            </w:r>
          </w:p>
        </w:tc>
        <w:tc>
          <w:tcPr>
            <w:tcW w:w="1800" w:type="dxa"/>
          </w:tcPr>
          <w:p w14:paraId="12C226AA" w14:textId="77777777" w:rsidR="00076F19" w:rsidRDefault="00076F19" w:rsidP="00C029B1">
            <w:pPr>
              <w:pStyle w:val="TAL"/>
              <w:rPr>
                <w:lang w:eastAsia="zh-CN"/>
              </w:rPr>
            </w:pPr>
            <w:r>
              <w:rPr>
                <w:lang w:eastAsia="zh-CN"/>
              </w:rPr>
              <w:t>boolean</w:t>
            </w:r>
          </w:p>
        </w:tc>
        <w:tc>
          <w:tcPr>
            <w:tcW w:w="361" w:type="dxa"/>
          </w:tcPr>
          <w:p w14:paraId="3D51FB75" w14:textId="77777777" w:rsidR="00076F19" w:rsidRDefault="00076F19" w:rsidP="00C029B1">
            <w:pPr>
              <w:pStyle w:val="TAC"/>
              <w:rPr>
                <w:lang w:eastAsia="zh-CN"/>
              </w:rPr>
            </w:pPr>
            <w:r>
              <w:rPr>
                <w:lang w:eastAsia="zh-CN"/>
              </w:rPr>
              <w:t>O</w:t>
            </w:r>
          </w:p>
        </w:tc>
        <w:tc>
          <w:tcPr>
            <w:tcW w:w="1170" w:type="dxa"/>
          </w:tcPr>
          <w:p w14:paraId="0D289E16" w14:textId="77777777" w:rsidR="00076F19" w:rsidRDefault="00076F19" w:rsidP="00C029B1">
            <w:pPr>
              <w:pStyle w:val="TAC"/>
              <w:rPr>
                <w:lang w:eastAsia="zh-CN"/>
              </w:rPr>
            </w:pPr>
            <w:r>
              <w:rPr>
                <w:lang w:eastAsia="zh-CN"/>
              </w:rPr>
              <w:t>0..1</w:t>
            </w:r>
          </w:p>
        </w:tc>
        <w:tc>
          <w:tcPr>
            <w:tcW w:w="3271" w:type="dxa"/>
          </w:tcPr>
          <w:p w14:paraId="6A4558A7" w14:textId="77777777" w:rsidR="00076F19" w:rsidRDefault="00076F19" w:rsidP="00C029B1">
            <w:pPr>
              <w:pStyle w:val="TAL"/>
            </w:pPr>
            <w:r>
              <w:t>Indicates the capability for AF to adjust the burst sending time, when it is supported and set to "true".</w:t>
            </w:r>
          </w:p>
          <w:p w14:paraId="0166F462" w14:textId="77777777" w:rsidR="00076F19" w:rsidRPr="00891F50" w:rsidRDefault="00076F19" w:rsidP="00C029B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5BA14CA" w14:textId="77777777" w:rsidR="00076F19" w:rsidRDefault="00076F19" w:rsidP="00C029B1">
            <w:pPr>
              <w:pStyle w:val="TAL"/>
              <w:rPr>
                <w:lang w:eastAsia="zh-CN"/>
              </w:rPr>
            </w:pPr>
            <w:r>
              <w:t>(NOTE 2)</w:t>
            </w:r>
          </w:p>
        </w:tc>
        <w:tc>
          <w:tcPr>
            <w:tcW w:w="1408" w:type="dxa"/>
          </w:tcPr>
          <w:p w14:paraId="2EBC6446" w14:textId="77777777" w:rsidR="00076F19" w:rsidRDefault="00076F19" w:rsidP="00C029B1">
            <w:pPr>
              <w:pStyle w:val="TAL"/>
              <w:rPr>
                <w:lang w:eastAsia="zh-CN"/>
              </w:rPr>
            </w:pPr>
            <w:r w:rsidRPr="008D3189">
              <w:rPr>
                <w:lang w:val="en-US"/>
              </w:rPr>
              <w:t>EnTSCAC</w:t>
            </w:r>
          </w:p>
        </w:tc>
      </w:tr>
      <w:tr w:rsidR="00076F19" w14:paraId="4D03D3F8" w14:textId="77777777" w:rsidTr="00076F19">
        <w:trPr>
          <w:cantSplit/>
          <w:jc w:val="center"/>
        </w:trPr>
        <w:tc>
          <w:tcPr>
            <w:tcW w:w="1609" w:type="dxa"/>
          </w:tcPr>
          <w:p w14:paraId="4B18204F" w14:textId="77777777" w:rsidR="00076F19" w:rsidRDefault="00076F19" w:rsidP="00C029B1">
            <w:pPr>
              <w:pStyle w:val="TAL"/>
            </w:pPr>
            <w:r>
              <w:rPr>
                <w:rFonts w:hint="eastAsia"/>
                <w:lang w:eastAsia="zh-CN"/>
              </w:rPr>
              <w:t>r</w:t>
            </w:r>
            <w:r>
              <w:rPr>
                <w:lang w:eastAsia="zh-CN"/>
              </w:rPr>
              <w:t>TLatencyInd</w:t>
            </w:r>
          </w:p>
        </w:tc>
        <w:tc>
          <w:tcPr>
            <w:tcW w:w="1800" w:type="dxa"/>
          </w:tcPr>
          <w:p w14:paraId="779C5FD2" w14:textId="77777777" w:rsidR="00076F19" w:rsidRDefault="00076F19" w:rsidP="00C029B1">
            <w:pPr>
              <w:pStyle w:val="TAL"/>
              <w:rPr>
                <w:lang w:eastAsia="zh-CN"/>
              </w:rPr>
            </w:pPr>
            <w:r>
              <w:rPr>
                <w:lang w:eastAsia="zh-CN"/>
              </w:rPr>
              <w:t>boolean</w:t>
            </w:r>
          </w:p>
        </w:tc>
        <w:tc>
          <w:tcPr>
            <w:tcW w:w="361" w:type="dxa"/>
          </w:tcPr>
          <w:p w14:paraId="4514F56C" w14:textId="77777777" w:rsidR="00076F19" w:rsidRDefault="00076F19" w:rsidP="00C029B1">
            <w:pPr>
              <w:pStyle w:val="TAC"/>
              <w:rPr>
                <w:lang w:eastAsia="zh-CN"/>
              </w:rPr>
            </w:pPr>
            <w:r>
              <w:rPr>
                <w:lang w:eastAsia="zh-CN"/>
              </w:rPr>
              <w:t>O</w:t>
            </w:r>
          </w:p>
        </w:tc>
        <w:tc>
          <w:tcPr>
            <w:tcW w:w="1170" w:type="dxa"/>
          </w:tcPr>
          <w:p w14:paraId="50180D12" w14:textId="77777777" w:rsidR="00076F19" w:rsidRDefault="00076F19" w:rsidP="00C029B1">
            <w:pPr>
              <w:pStyle w:val="TAC"/>
              <w:rPr>
                <w:lang w:eastAsia="zh-CN"/>
              </w:rPr>
            </w:pPr>
            <w:r>
              <w:rPr>
                <w:lang w:eastAsia="zh-CN"/>
              </w:rPr>
              <w:t>0..1</w:t>
            </w:r>
          </w:p>
        </w:tc>
        <w:tc>
          <w:tcPr>
            <w:tcW w:w="3271" w:type="dxa"/>
          </w:tcPr>
          <w:p w14:paraId="45BA4767" w14:textId="77777777" w:rsidR="00076F19" w:rsidRDefault="00076F19" w:rsidP="00C029B1">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652086C" w14:textId="77777777" w:rsidR="00076F19" w:rsidRDefault="00076F19" w:rsidP="00C029B1">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Pr>
          <w:p w14:paraId="6419CE14" w14:textId="4748198B" w:rsidR="00076F19" w:rsidRPr="008D3189" w:rsidRDefault="00076F19" w:rsidP="00C029B1">
            <w:pPr>
              <w:pStyle w:val="TAL"/>
              <w:rPr>
                <w:lang w:val="en-US"/>
              </w:rPr>
            </w:pPr>
            <w:ins w:id="99" w:author="Huawei" w:date="2023-09-21T17:11:00Z">
              <w:r>
                <w:rPr>
                  <w:rFonts w:cs="Arial" w:hint="eastAsia"/>
                  <w:lang w:eastAsia="zh-CN"/>
                </w:rPr>
                <w:t>R</w:t>
              </w:r>
              <w:r>
                <w:rPr>
                  <w:rFonts w:cs="Arial"/>
                  <w:lang w:eastAsia="zh-CN"/>
                </w:rPr>
                <w:t>TLatency</w:t>
              </w:r>
            </w:ins>
            <w:del w:id="100" w:author="Huawei" w:date="2023-09-21T17:11:00Z">
              <w:r w:rsidDel="00076F19">
                <w:delText>XRM_5G</w:delText>
              </w:r>
            </w:del>
          </w:p>
        </w:tc>
      </w:tr>
      <w:tr w:rsidR="00076F19" w14:paraId="70E735C9" w14:textId="77777777" w:rsidTr="00076F19">
        <w:trPr>
          <w:cantSplit/>
          <w:jc w:val="center"/>
        </w:trPr>
        <w:tc>
          <w:tcPr>
            <w:tcW w:w="1609" w:type="dxa"/>
          </w:tcPr>
          <w:p w14:paraId="26E7B0DB" w14:textId="77777777" w:rsidR="00076F19" w:rsidRDefault="00076F19" w:rsidP="00C029B1">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tcPr>
          <w:p w14:paraId="21787A48" w14:textId="77777777" w:rsidR="00076F19" w:rsidRDefault="00076F19" w:rsidP="00C029B1">
            <w:pPr>
              <w:pStyle w:val="TAL"/>
              <w:rPr>
                <w:lang w:eastAsia="zh-CN"/>
              </w:rPr>
            </w:pPr>
            <w:r>
              <w:rPr>
                <w:rFonts w:hint="eastAsia"/>
                <w:lang w:eastAsia="zh-CN"/>
              </w:rPr>
              <w:t>P</w:t>
            </w:r>
            <w:r>
              <w:rPr>
                <w:lang w:eastAsia="zh-CN"/>
              </w:rPr>
              <w:t>duSetQosPara</w:t>
            </w:r>
          </w:p>
        </w:tc>
        <w:tc>
          <w:tcPr>
            <w:tcW w:w="361" w:type="dxa"/>
          </w:tcPr>
          <w:p w14:paraId="25F7E2E4" w14:textId="77777777" w:rsidR="00076F19" w:rsidRDefault="00076F19" w:rsidP="00C029B1">
            <w:pPr>
              <w:pStyle w:val="TAC"/>
              <w:rPr>
                <w:lang w:eastAsia="zh-CN"/>
              </w:rPr>
            </w:pPr>
            <w:r>
              <w:t>O</w:t>
            </w:r>
          </w:p>
        </w:tc>
        <w:tc>
          <w:tcPr>
            <w:tcW w:w="1170" w:type="dxa"/>
          </w:tcPr>
          <w:p w14:paraId="31C80A4A" w14:textId="77777777" w:rsidR="00076F19" w:rsidRDefault="00076F19" w:rsidP="00C029B1">
            <w:pPr>
              <w:pStyle w:val="TAC"/>
              <w:rPr>
                <w:lang w:eastAsia="zh-CN"/>
              </w:rPr>
            </w:pPr>
            <w:r>
              <w:rPr>
                <w:lang w:eastAsia="zh-CN"/>
              </w:rPr>
              <w:t>0..1</w:t>
            </w:r>
          </w:p>
        </w:tc>
        <w:tc>
          <w:tcPr>
            <w:tcW w:w="3271" w:type="dxa"/>
          </w:tcPr>
          <w:p w14:paraId="623F7AF8" w14:textId="77777777" w:rsidR="00076F19" w:rsidRDefault="00076F19" w:rsidP="00C029B1">
            <w:pPr>
              <w:pStyle w:val="TAL"/>
              <w:rPr>
                <w:lang w:eastAsia="zh-CN"/>
              </w:rPr>
            </w:pPr>
            <w:r>
              <w:t>PDU Set QoS parameters for XRM traffic.</w:t>
            </w:r>
          </w:p>
        </w:tc>
        <w:tc>
          <w:tcPr>
            <w:tcW w:w="1408" w:type="dxa"/>
          </w:tcPr>
          <w:p w14:paraId="385D5DE0" w14:textId="3884AB50" w:rsidR="00076F19" w:rsidRDefault="00076F19" w:rsidP="00C029B1">
            <w:pPr>
              <w:pStyle w:val="TAL"/>
            </w:pPr>
            <w:ins w:id="101" w:author="Huawei" w:date="2023-09-21T17:12:00Z">
              <w:r w:rsidRPr="00F25B01">
                <w:rPr>
                  <w:rFonts w:cs="Arial"/>
                </w:rPr>
                <w:t>PDUSetHandl</w:t>
              </w:r>
            </w:ins>
            <w:ins w:id="102" w:author="Huawei" w:date="2023-10-12T18:34:00Z">
              <w:r w:rsidR="00120952">
                <w:rPr>
                  <w:rFonts w:cs="Arial"/>
                </w:rPr>
                <w:t>ing</w:t>
              </w:r>
            </w:ins>
            <w:del w:id="103" w:author="Huawei" w:date="2023-09-21T17:12:00Z">
              <w:r w:rsidDel="00076F19">
                <w:rPr>
                  <w:lang w:val="en-US" w:eastAsia="zh-CN"/>
                </w:rPr>
                <w:delText>XRM_5G</w:delText>
              </w:r>
            </w:del>
          </w:p>
        </w:tc>
      </w:tr>
      <w:tr w:rsidR="00076F19" w14:paraId="57D4B894" w14:textId="77777777" w:rsidTr="00076F19">
        <w:trPr>
          <w:cantSplit/>
          <w:jc w:val="center"/>
        </w:trPr>
        <w:tc>
          <w:tcPr>
            <w:tcW w:w="1609" w:type="dxa"/>
          </w:tcPr>
          <w:p w14:paraId="710750EF" w14:textId="77777777" w:rsidR="00076F19" w:rsidRDefault="00076F19" w:rsidP="00C029B1">
            <w:pPr>
              <w:pStyle w:val="TAL"/>
              <w:rPr>
                <w:lang w:val="en-US" w:eastAsia="zh-CN"/>
              </w:rPr>
            </w:pPr>
            <w:r>
              <w:t>pduSetProtDesc</w:t>
            </w:r>
          </w:p>
        </w:tc>
        <w:tc>
          <w:tcPr>
            <w:tcW w:w="1800" w:type="dxa"/>
          </w:tcPr>
          <w:p w14:paraId="40B8D6D6" w14:textId="77777777" w:rsidR="00076F19" w:rsidRDefault="00076F19" w:rsidP="00C029B1">
            <w:pPr>
              <w:pStyle w:val="TAL"/>
              <w:rPr>
                <w:lang w:eastAsia="zh-CN"/>
              </w:rPr>
            </w:pPr>
            <w:r>
              <w:t>ProtoDesc</w:t>
            </w:r>
          </w:p>
        </w:tc>
        <w:tc>
          <w:tcPr>
            <w:tcW w:w="361" w:type="dxa"/>
          </w:tcPr>
          <w:p w14:paraId="0E16ACE2" w14:textId="77777777" w:rsidR="00076F19" w:rsidRDefault="00076F19" w:rsidP="00C029B1">
            <w:pPr>
              <w:pStyle w:val="TAC"/>
            </w:pPr>
            <w:r>
              <w:rPr>
                <w:lang w:eastAsia="zh-CN"/>
              </w:rPr>
              <w:t>O</w:t>
            </w:r>
          </w:p>
        </w:tc>
        <w:tc>
          <w:tcPr>
            <w:tcW w:w="1170" w:type="dxa"/>
          </w:tcPr>
          <w:p w14:paraId="16F3051D" w14:textId="77777777" w:rsidR="00076F19" w:rsidRDefault="00076F19" w:rsidP="00C029B1">
            <w:pPr>
              <w:pStyle w:val="TAC"/>
              <w:rPr>
                <w:lang w:eastAsia="zh-CN"/>
              </w:rPr>
            </w:pPr>
            <w:r>
              <w:t>0..1</w:t>
            </w:r>
          </w:p>
        </w:tc>
        <w:tc>
          <w:tcPr>
            <w:tcW w:w="3271" w:type="dxa"/>
          </w:tcPr>
          <w:p w14:paraId="0417E70E" w14:textId="77777777" w:rsidR="00076F19" w:rsidRDefault="00076F19" w:rsidP="00C029B1">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tcPr>
          <w:p w14:paraId="2407BC6F" w14:textId="0A990E23" w:rsidR="00076F19" w:rsidRDefault="00076F19" w:rsidP="00C029B1">
            <w:pPr>
              <w:pStyle w:val="TAL"/>
              <w:rPr>
                <w:lang w:val="en-US" w:eastAsia="zh-CN"/>
              </w:rPr>
            </w:pPr>
            <w:ins w:id="104" w:author="Huawei" w:date="2023-09-21T17:12:00Z">
              <w:r w:rsidRPr="00F25B01">
                <w:rPr>
                  <w:rFonts w:cs="Arial"/>
                </w:rPr>
                <w:t>PDUSetHandl</w:t>
              </w:r>
            </w:ins>
            <w:ins w:id="105" w:author="Huawei" w:date="2023-10-12T18:34:00Z">
              <w:r w:rsidR="00120952">
                <w:rPr>
                  <w:rFonts w:cs="Arial"/>
                </w:rPr>
                <w:t>ing</w:t>
              </w:r>
            </w:ins>
            <w:del w:id="106" w:author="Huawei" w:date="2023-09-21T17:12:00Z">
              <w:r w:rsidDel="00076F19">
                <w:rPr>
                  <w:rFonts w:cs="Arial"/>
                  <w:szCs w:val="18"/>
                </w:rPr>
                <w:delText>XRM_5G</w:delText>
              </w:r>
            </w:del>
          </w:p>
        </w:tc>
      </w:tr>
      <w:tr w:rsidR="00076F19" w14:paraId="0A6D0ED9" w14:textId="77777777" w:rsidTr="00076F19">
        <w:trPr>
          <w:cantSplit/>
          <w:jc w:val="center"/>
        </w:trPr>
        <w:tc>
          <w:tcPr>
            <w:tcW w:w="1609" w:type="dxa"/>
          </w:tcPr>
          <w:p w14:paraId="16B9DFD5" w14:textId="77777777" w:rsidR="00076F19" w:rsidRDefault="00076F19" w:rsidP="00C029B1">
            <w:pPr>
              <w:pStyle w:val="TAL"/>
            </w:pPr>
            <w:r w:rsidRPr="00192E3B">
              <w:rPr>
                <w:lang w:eastAsia="zh-CN"/>
              </w:rPr>
              <w:t>periodInfo</w:t>
            </w:r>
          </w:p>
        </w:tc>
        <w:tc>
          <w:tcPr>
            <w:tcW w:w="1800" w:type="dxa"/>
          </w:tcPr>
          <w:p w14:paraId="73CCAE97" w14:textId="77777777" w:rsidR="00076F19" w:rsidRDefault="00076F19" w:rsidP="00C029B1">
            <w:pPr>
              <w:pStyle w:val="TAL"/>
            </w:pPr>
            <w:r w:rsidRPr="00192E3B">
              <w:rPr>
                <w:lang w:eastAsia="zh-CN"/>
              </w:rPr>
              <w:t>PeriodicityInfo</w:t>
            </w:r>
          </w:p>
        </w:tc>
        <w:tc>
          <w:tcPr>
            <w:tcW w:w="361" w:type="dxa"/>
          </w:tcPr>
          <w:p w14:paraId="0E52CA40" w14:textId="77777777" w:rsidR="00076F19" w:rsidRDefault="00076F19" w:rsidP="00C029B1">
            <w:pPr>
              <w:pStyle w:val="TAC"/>
              <w:rPr>
                <w:lang w:eastAsia="zh-CN"/>
              </w:rPr>
            </w:pPr>
            <w:r>
              <w:rPr>
                <w:lang w:eastAsia="zh-CN"/>
              </w:rPr>
              <w:t>O</w:t>
            </w:r>
          </w:p>
        </w:tc>
        <w:tc>
          <w:tcPr>
            <w:tcW w:w="1170" w:type="dxa"/>
          </w:tcPr>
          <w:p w14:paraId="1925A23D" w14:textId="77777777" w:rsidR="00076F19" w:rsidRDefault="00076F19" w:rsidP="00C029B1">
            <w:pPr>
              <w:pStyle w:val="TAC"/>
            </w:pPr>
            <w:r>
              <w:rPr>
                <w:lang w:eastAsia="zh-CN"/>
              </w:rPr>
              <w:t>0..1</w:t>
            </w:r>
          </w:p>
        </w:tc>
        <w:tc>
          <w:tcPr>
            <w:tcW w:w="3271" w:type="dxa"/>
          </w:tcPr>
          <w:p w14:paraId="53CDBF59" w14:textId="77777777" w:rsidR="00076F19" w:rsidRDefault="00076F19" w:rsidP="00C029B1">
            <w:pPr>
              <w:pStyle w:val="TAL"/>
            </w:pPr>
            <w:r>
              <w:t>Indicates the time period between the start of the two data bursts in Uplink and/or Downlink direction.</w:t>
            </w:r>
          </w:p>
        </w:tc>
        <w:tc>
          <w:tcPr>
            <w:tcW w:w="1408" w:type="dxa"/>
          </w:tcPr>
          <w:p w14:paraId="17329439" w14:textId="77777777" w:rsidR="00076F19" w:rsidRDefault="00076F19" w:rsidP="00C029B1">
            <w:pPr>
              <w:pStyle w:val="TAL"/>
              <w:rPr>
                <w:rFonts w:cs="Arial"/>
                <w:szCs w:val="18"/>
              </w:rPr>
            </w:pPr>
            <w:r>
              <w:t>XRM_5G</w:t>
            </w:r>
          </w:p>
        </w:tc>
      </w:tr>
      <w:tr w:rsidR="00076F19" w14:paraId="229F58D2" w14:textId="77777777" w:rsidTr="00076F19">
        <w:trPr>
          <w:cantSplit/>
          <w:jc w:val="center"/>
        </w:trPr>
        <w:tc>
          <w:tcPr>
            <w:tcW w:w="1609" w:type="dxa"/>
          </w:tcPr>
          <w:p w14:paraId="12956309" w14:textId="659815F9" w:rsidR="00076F19" w:rsidRPr="00192E3B" w:rsidRDefault="00076F19" w:rsidP="00076F19">
            <w:pPr>
              <w:pStyle w:val="TAL"/>
              <w:rPr>
                <w:lang w:eastAsia="zh-CN"/>
              </w:rPr>
            </w:pPr>
            <w:r>
              <w:rPr>
                <w:lang w:eastAsia="zh-CN"/>
              </w:rPr>
              <w:t>l4sInd</w:t>
            </w:r>
          </w:p>
        </w:tc>
        <w:tc>
          <w:tcPr>
            <w:tcW w:w="1800" w:type="dxa"/>
          </w:tcPr>
          <w:p w14:paraId="08051894" w14:textId="168FDC0B" w:rsidR="00076F19" w:rsidRPr="00192E3B" w:rsidRDefault="00076F19" w:rsidP="00076F19">
            <w:pPr>
              <w:pStyle w:val="TAL"/>
              <w:rPr>
                <w:lang w:eastAsia="zh-CN"/>
              </w:rPr>
            </w:pPr>
            <w:r>
              <w:t>UplinkDownlinkSupport</w:t>
            </w:r>
          </w:p>
        </w:tc>
        <w:tc>
          <w:tcPr>
            <w:tcW w:w="361" w:type="dxa"/>
          </w:tcPr>
          <w:p w14:paraId="468CA41B" w14:textId="27F95343" w:rsidR="00076F19" w:rsidRDefault="00076F19" w:rsidP="00076F19">
            <w:pPr>
              <w:pStyle w:val="TAC"/>
              <w:rPr>
                <w:lang w:eastAsia="zh-CN"/>
              </w:rPr>
            </w:pPr>
            <w:r>
              <w:rPr>
                <w:lang w:eastAsia="zh-CN"/>
              </w:rPr>
              <w:t>O</w:t>
            </w:r>
          </w:p>
        </w:tc>
        <w:tc>
          <w:tcPr>
            <w:tcW w:w="1170" w:type="dxa"/>
          </w:tcPr>
          <w:p w14:paraId="1C807E72" w14:textId="22FBECD6" w:rsidR="00076F19" w:rsidRDefault="00076F19" w:rsidP="00076F19">
            <w:pPr>
              <w:pStyle w:val="TAC"/>
              <w:rPr>
                <w:lang w:eastAsia="zh-CN"/>
              </w:rPr>
            </w:pPr>
            <w:r>
              <w:rPr>
                <w:lang w:eastAsia="zh-CN"/>
              </w:rPr>
              <w:t>0..1</w:t>
            </w:r>
          </w:p>
        </w:tc>
        <w:tc>
          <w:tcPr>
            <w:tcW w:w="3271" w:type="dxa"/>
          </w:tcPr>
          <w:p w14:paraId="087F9EB4" w14:textId="35B989C3" w:rsidR="00076F19" w:rsidRDefault="00076F19" w:rsidP="00076F19">
            <w:pPr>
              <w:pStyle w:val="TAL"/>
            </w:pPr>
            <w:r>
              <w:t>Indicates whether ECN marking for L4S support is supported for the UL, the DL or both, UL and DL.</w:t>
            </w:r>
          </w:p>
        </w:tc>
        <w:tc>
          <w:tcPr>
            <w:tcW w:w="1408" w:type="dxa"/>
          </w:tcPr>
          <w:p w14:paraId="22F81737" w14:textId="29E6C446" w:rsidR="00076F19" w:rsidRDefault="00076F19" w:rsidP="00076F19">
            <w:pPr>
              <w:pStyle w:val="TAL"/>
            </w:pPr>
            <w:r>
              <w:rPr>
                <w:lang w:val="en-US"/>
              </w:rPr>
              <w:t>XRM_5G</w:t>
            </w:r>
          </w:p>
        </w:tc>
      </w:tr>
      <w:tr w:rsidR="00076F19" w14:paraId="62398F3A" w14:textId="77777777" w:rsidTr="00076F19">
        <w:trPr>
          <w:cantSplit/>
          <w:jc w:val="center"/>
        </w:trPr>
        <w:tc>
          <w:tcPr>
            <w:tcW w:w="9619" w:type="dxa"/>
            <w:gridSpan w:val="6"/>
          </w:tcPr>
          <w:p w14:paraId="7F1B7FD0" w14:textId="77777777" w:rsidR="00076F19" w:rsidRDefault="00076F19" w:rsidP="00076F19">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D0349F8" w14:textId="77777777" w:rsidR="00076F19" w:rsidRDefault="00076F19" w:rsidP="00076F19">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5387FA2" w14:textId="77777777" w:rsidR="00076F19" w:rsidRDefault="00076F19" w:rsidP="00076F19"/>
    <w:p w14:paraId="73854257" w14:textId="77777777" w:rsidR="00076F19" w:rsidRPr="00F1236A" w:rsidRDefault="00076F19" w:rsidP="00076F19">
      <w:pPr>
        <w:pStyle w:val="EditorsNote"/>
      </w:pPr>
      <w:bookmarkStart w:id="107"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p>
    <w:bookmarkEnd w:id="107"/>
    <w:p w14:paraId="5A4EF14D" w14:textId="77777777" w:rsidR="00076F19" w:rsidRDefault="00076F19" w:rsidP="00076F19">
      <w:r>
        <w:t>All IP flows within a "MediaSubComponent" data type are permanently disabled by supplying "FlowStatus" data type with a deletion indication.</w:t>
      </w:r>
    </w:p>
    <w:p w14:paraId="218BEDD1" w14:textId="77777777" w:rsidR="00076F19" w:rsidRDefault="00076F19" w:rsidP="00076F19">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102F3269" w14:textId="77777777" w:rsidR="00076F19" w:rsidRPr="00860286" w:rsidRDefault="00076F19" w:rsidP="00076F19">
      <w:pPr>
        <w:pStyle w:val="EditorsNote"/>
        <w:rPr>
          <w:rFonts w:eastAsia="Times New Roman"/>
        </w:rPr>
      </w:pPr>
      <w:r w:rsidRPr="00860286">
        <w:rPr>
          <w:rFonts w:eastAsia="Times New Roman"/>
        </w:rPr>
        <w:t>Editor’s note: I</w:t>
      </w:r>
      <w:r>
        <w:t>t is FFS whether other IEs within the "tsnQos" attribute than "tscPackDelay" attribute can apply for multi-modal communication services</w:t>
      </w:r>
      <w:r w:rsidRPr="00860286">
        <w:rPr>
          <w:rFonts w:eastAsia="Times New Roman"/>
        </w:rPr>
        <w:t>.</w:t>
      </w:r>
    </w:p>
    <w:p w14:paraId="7D580DAE" w14:textId="77777777" w:rsidR="00597E39" w:rsidRPr="00076F19" w:rsidRDefault="00597E39" w:rsidP="00597E39"/>
    <w:p w14:paraId="2FC1C906"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6C2092A" w14:textId="77777777" w:rsidR="00F44C65" w:rsidRDefault="00F44C65" w:rsidP="00F44C65">
      <w:pPr>
        <w:pStyle w:val="40"/>
      </w:pPr>
      <w:bookmarkStart w:id="108" w:name="_Toc144202020"/>
      <w:r>
        <w:t>5.6.2.26</w:t>
      </w:r>
      <w:r>
        <w:tab/>
        <w:t>Type MediaComponentRm</w:t>
      </w:r>
      <w:bookmarkEnd w:id="108"/>
    </w:p>
    <w:p w14:paraId="2CE6611B" w14:textId="77777777" w:rsidR="00F44C65" w:rsidRDefault="00F44C65" w:rsidP="00F44C65">
      <w:r>
        <w:t>This data type is defined in the same way as the "MediaComponent" data type, but:</w:t>
      </w:r>
    </w:p>
    <w:p w14:paraId="1D282247" w14:textId="77777777" w:rsidR="00F44C65" w:rsidRDefault="00F44C65" w:rsidP="00F44C65">
      <w:pPr>
        <w:pStyle w:val="B10"/>
      </w:pPr>
      <w:r>
        <w:t>-</w:t>
      </w:r>
      <w:r>
        <w:tab/>
        <w:t>with the OpenAPI "nullable: true" property; and</w:t>
      </w:r>
    </w:p>
    <w:p w14:paraId="27B7ACA0" w14:textId="77777777" w:rsidR="00F44C65" w:rsidRDefault="00F44C65" w:rsidP="00F44C65">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4C663DC2" w14:textId="77777777" w:rsidR="00F44C65" w:rsidRDefault="00F44C65" w:rsidP="00F44C65">
      <w:pPr>
        <w:pStyle w:val="B10"/>
      </w:pPr>
      <w:r>
        <w:t>-</w:t>
      </w:r>
      <w:r>
        <w:tab/>
        <w:t>the removable attributes "qosReference", "altSerReqs" and "afSfcReq" are defined as nullable.</w:t>
      </w:r>
    </w:p>
    <w:p w14:paraId="095C07D5" w14:textId="77777777" w:rsidR="00F44C65" w:rsidRDefault="00F44C65" w:rsidP="00F44C65">
      <w:pPr>
        <w:pStyle w:val="TH"/>
      </w:pPr>
      <w:r>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F44C65" w14:paraId="66FECE30" w14:textId="77777777" w:rsidTr="00F44C65">
        <w:trPr>
          <w:cantSplit/>
          <w:tblHeader/>
          <w:jc w:val="center"/>
        </w:trPr>
        <w:tc>
          <w:tcPr>
            <w:tcW w:w="1609" w:type="dxa"/>
            <w:shd w:val="clear" w:color="auto" w:fill="C0C0C0"/>
            <w:hideMark/>
          </w:tcPr>
          <w:p w14:paraId="2AA52D61" w14:textId="77777777" w:rsidR="00F44C65" w:rsidRDefault="00F44C65" w:rsidP="00C029B1">
            <w:pPr>
              <w:pStyle w:val="TAH"/>
            </w:pPr>
            <w:r>
              <w:t>Attribute name</w:t>
            </w:r>
          </w:p>
        </w:tc>
        <w:tc>
          <w:tcPr>
            <w:tcW w:w="1800" w:type="dxa"/>
            <w:shd w:val="clear" w:color="auto" w:fill="C0C0C0"/>
            <w:hideMark/>
          </w:tcPr>
          <w:p w14:paraId="1DCAA228" w14:textId="77777777" w:rsidR="00F44C65" w:rsidRDefault="00F44C65" w:rsidP="00C029B1">
            <w:pPr>
              <w:pStyle w:val="TAH"/>
            </w:pPr>
            <w:r>
              <w:t>Data type</w:t>
            </w:r>
          </w:p>
        </w:tc>
        <w:tc>
          <w:tcPr>
            <w:tcW w:w="361" w:type="dxa"/>
            <w:shd w:val="clear" w:color="auto" w:fill="C0C0C0"/>
            <w:hideMark/>
          </w:tcPr>
          <w:p w14:paraId="01BB89B0" w14:textId="77777777" w:rsidR="00F44C65" w:rsidRDefault="00F44C65" w:rsidP="00C029B1">
            <w:pPr>
              <w:pStyle w:val="TAH"/>
            </w:pPr>
            <w:r>
              <w:t>P</w:t>
            </w:r>
          </w:p>
        </w:tc>
        <w:tc>
          <w:tcPr>
            <w:tcW w:w="1170" w:type="dxa"/>
            <w:shd w:val="clear" w:color="auto" w:fill="C0C0C0"/>
            <w:hideMark/>
          </w:tcPr>
          <w:p w14:paraId="129DDE69" w14:textId="77777777" w:rsidR="00F44C65" w:rsidRDefault="00F44C65" w:rsidP="00C029B1">
            <w:pPr>
              <w:pStyle w:val="TAH"/>
            </w:pPr>
            <w:r>
              <w:t>Cardinality</w:t>
            </w:r>
          </w:p>
        </w:tc>
        <w:tc>
          <w:tcPr>
            <w:tcW w:w="3329" w:type="dxa"/>
            <w:shd w:val="clear" w:color="auto" w:fill="C0C0C0"/>
            <w:hideMark/>
          </w:tcPr>
          <w:p w14:paraId="4D6A21D6" w14:textId="77777777" w:rsidR="00F44C65" w:rsidRDefault="00F44C65" w:rsidP="00C029B1">
            <w:pPr>
              <w:pStyle w:val="TAH"/>
            </w:pPr>
            <w:r>
              <w:t>Description</w:t>
            </w:r>
          </w:p>
        </w:tc>
        <w:tc>
          <w:tcPr>
            <w:tcW w:w="1350" w:type="dxa"/>
            <w:shd w:val="clear" w:color="auto" w:fill="C0C0C0"/>
          </w:tcPr>
          <w:p w14:paraId="7BA0E85A" w14:textId="77777777" w:rsidR="00F44C65" w:rsidRDefault="00F44C65" w:rsidP="00C029B1">
            <w:pPr>
              <w:pStyle w:val="TAH"/>
            </w:pPr>
            <w:r>
              <w:t>Applicability</w:t>
            </w:r>
          </w:p>
        </w:tc>
      </w:tr>
      <w:tr w:rsidR="00F44C65" w14:paraId="0B45D0E5" w14:textId="77777777" w:rsidTr="00F44C65">
        <w:trPr>
          <w:cantSplit/>
          <w:jc w:val="center"/>
        </w:trPr>
        <w:tc>
          <w:tcPr>
            <w:tcW w:w="1609" w:type="dxa"/>
          </w:tcPr>
          <w:p w14:paraId="5838ED44" w14:textId="77777777" w:rsidR="00F44C65" w:rsidRDefault="00F44C65" w:rsidP="00C029B1">
            <w:pPr>
              <w:pStyle w:val="TAL"/>
            </w:pPr>
            <w:r>
              <w:t>afAppId</w:t>
            </w:r>
          </w:p>
        </w:tc>
        <w:tc>
          <w:tcPr>
            <w:tcW w:w="1800" w:type="dxa"/>
          </w:tcPr>
          <w:p w14:paraId="1AF31DC6" w14:textId="77777777" w:rsidR="00F44C65" w:rsidRDefault="00F44C65" w:rsidP="00C029B1">
            <w:pPr>
              <w:pStyle w:val="TAL"/>
            </w:pPr>
            <w:r>
              <w:t>AfAppId</w:t>
            </w:r>
          </w:p>
        </w:tc>
        <w:tc>
          <w:tcPr>
            <w:tcW w:w="361" w:type="dxa"/>
          </w:tcPr>
          <w:p w14:paraId="7BCA071F" w14:textId="77777777" w:rsidR="00F44C65" w:rsidRDefault="00F44C65" w:rsidP="00C029B1">
            <w:pPr>
              <w:pStyle w:val="TAC"/>
            </w:pPr>
            <w:r>
              <w:t>O</w:t>
            </w:r>
          </w:p>
        </w:tc>
        <w:tc>
          <w:tcPr>
            <w:tcW w:w="1170" w:type="dxa"/>
          </w:tcPr>
          <w:p w14:paraId="10803A6F" w14:textId="77777777" w:rsidR="00F44C65" w:rsidRDefault="00F44C65" w:rsidP="00C029B1">
            <w:pPr>
              <w:pStyle w:val="TAC"/>
            </w:pPr>
            <w:r>
              <w:t>0..1</w:t>
            </w:r>
          </w:p>
        </w:tc>
        <w:tc>
          <w:tcPr>
            <w:tcW w:w="3329" w:type="dxa"/>
          </w:tcPr>
          <w:p w14:paraId="224E65B4" w14:textId="77777777" w:rsidR="00F44C65" w:rsidRDefault="00F44C65" w:rsidP="00C029B1">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34A078C4" w14:textId="77777777" w:rsidR="00F44C65" w:rsidRDefault="00F44C65" w:rsidP="00C029B1">
            <w:pPr>
              <w:pStyle w:val="TAL"/>
              <w:rPr>
                <w:rFonts w:cs="Arial"/>
                <w:szCs w:val="18"/>
              </w:rPr>
            </w:pPr>
          </w:p>
        </w:tc>
      </w:tr>
      <w:tr w:rsidR="00F44C65" w14:paraId="048D5E77" w14:textId="77777777" w:rsidTr="00F44C65">
        <w:trPr>
          <w:cantSplit/>
          <w:jc w:val="center"/>
        </w:trPr>
        <w:tc>
          <w:tcPr>
            <w:tcW w:w="1609" w:type="dxa"/>
          </w:tcPr>
          <w:p w14:paraId="106BA4EE" w14:textId="77777777" w:rsidR="00F44C65" w:rsidRDefault="00F44C65" w:rsidP="00C029B1">
            <w:pPr>
              <w:pStyle w:val="TAL"/>
            </w:pPr>
            <w:r>
              <w:t>afRoutReq</w:t>
            </w:r>
          </w:p>
        </w:tc>
        <w:tc>
          <w:tcPr>
            <w:tcW w:w="1800" w:type="dxa"/>
          </w:tcPr>
          <w:p w14:paraId="0CA2F9BC" w14:textId="77777777" w:rsidR="00F44C65" w:rsidRDefault="00F44C65" w:rsidP="00C029B1">
            <w:pPr>
              <w:pStyle w:val="TAL"/>
            </w:pPr>
            <w:r>
              <w:t>AfRoutingRequirementRm</w:t>
            </w:r>
          </w:p>
        </w:tc>
        <w:tc>
          <w:tcPr>
            <w:tcW w:w="361" w:type="dxa"/>
          </w:tcPr>
          <w:p w14:paraId="63534868" w14:textId="77777777" w:rsidR="00F44C65" w:rsidRDefault="00F44C65" w:rsidP="00C029B1">
            <w:pPr>
              <w:pStyle w:val="TAC"/>
            </w:pPr>
            <w:r>
              <w:t>O</w:t>
            </w:r>
          </w:p>
        </w:tc>
        <w:tc>
          <w:tcPr>
            <w:tcW w:w="1170" w:type="dxa"/>
          </w:tcPr>
          <w:p w14:paraId="0D0DB6F2" w14:textId="77777777" w:rsidR="00F44C65" w:rsidRDefault="00F44C65" w:rsidP="00C029B1">
            <w:pPr>
              <w:pStyle w:val="TAC"/>
            </w:pPr>
            <w:r>
              <w:t>0..1</w:t>
            </w:r>
          </w:p>
        </w:tc>
        <w:tc>
          <w:tcPr>
            <w:tcW w:w="3329" w:type="dxa"/>
          </w:tcPr>
          <w:p w14:paraId="62300A60" w14:textId="77777777" w:rsidR="00F44C65" w:rsidRDefault="00F44C65" w:rsidP="00C029B1">
            <w:pPr>
              <w:pStyle w:val="TAL"/>
              <w:rPr>
                <w:rFonts w:cs="Arial"/>
                <w:szCs w:val="18"/>
              </w:rPr>
            </w:pPr>
            <w:r>
              <w:rPr>
                <w:rFonts w:cs="Arial"/>
                <w:szCs w:val="18"/>
              </w:rPr>
              <w:t>Indicates the AF traffic routing requirements.</w:t>
            </w:r>
          </w:p>
        </w:tc>
        <w:tc>
          <w:tcPr>
            <w:tcW w:w="1350" w:type="dxa"/>
          </w:tcPr>
          <w:p w14:paraId="680AE202" w14:textId="77777777" w:rsidR="00F44C65" w:rsidRDefault="00F44C65" w:rsidP="00C029B1">
            <w:pPr>
              <w:pStyle w:val="TAL"/>
              <w:rPr>
                <w:rFonts w:cs="Arial"/>
                <w:szCs w:val="18"/>
              </w:rPr>
            </w:pPr>
            <w:r>
              <w:rPr>
                <w:rFonts w:cs="Arial"/>
                <w:szCs w:val="18"/>
              </w:rPr>
              <w:t>InfluenceOnTrafficRouting</w:t>
            </w:r>
          </w:p>
        </w:tc>
      </w:tr>
      <w:tr w:rsidR="00F44C65" w14:paraId="2BF17046" w14:textId="77777777" w:rsidTr="00F44C65">
        <w:trPr>
          <w:cantSplit/>
          <w:jc w:val="center"/>
        </w:trPr>
        <w:tc>
          <w:tcPr>
            <w:tcW w:w="1609" w:type="dxa"/>
          </w:tcPr>
          <w:p w14:paraId="3E6DB8BF" w14:textId="77777777" w:rsidR="00F44C65" w:rsidRDefault="00F44C65" w:rsidP="00C029B1">
            <w:pPr>
              <w:pStyle w:val="TAL"/>
            </w:pPr>
            <w:r>
              <w:t>afSfcReq</w:t>
            </w:r>
          </w:p>
        </w:tc>
        <w:tc>
          <w:tcPr>
            <w:tcW w:w="1800" w:type="dxa"/>
          </w:tcPr>
          <w:p w14:paraId="12555619" w14:textId="77777777" w:rsidR="00F44C65" w:rsidRDefault="00F44C65" w:rsidP="00C029B1">
            <w:pPr>
              <w:pStyle w:val="TAL"/>
            </w:pPr>
            <w:r>
              <w:t>AfSfcRequirement</w:t>
            </w:r>
          </w:p>
        </w:tc>
        <w:tc>
          <w:tcPr>
            <w:tcW w:w="361" w:type="dxa"/>
          </w:tcPr>
          <w:p w14:paraId="6ED4C755" w14:textId="77777777" w:rsidR="00F44C65" w:rsidRDefault="00F44C65" w:rsidP="00C029B1">
            <w:pPr>
              <w:pStyle w:val="TAC"/>
            </w:pPr>
            <w:r>
              <w:t>O</w:t>
            </w:r>
          </w:p>
        </w:tc>
        <w:tc>
          <w:tcPr>
            <w:tcW w:w="1170" w:type="dxa"/>
          </w:tcPr>
          <w:p w14:paraId="73F0084E" w14:textId="77777777" w:rsidR="00F44C65" w:rsidRDefault="00F44C65" w:rsidP="00C029B1">
            <w:pPr>
              <w:pStyle w:val="TAC"/>
            </w:pPr>
            <w:r>
              <w:t>0..1</w:t>
            </w:r>
          </w:p>
        </w:tc>
        <w:tc>
          <w:tcPr>
            <w:tcW w:w="3329" w:type="dxa"/>
          </w:tcPr>
          <w:p w14:paraId="5A7B7F10" w14:textId="77777777" w:rsidR="00F44C65" w:rsidRDefault="00F44C65" w:rsidP="00C029B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4EC663DA" w14:textId="77777777" w:rsidR="00F44C65" w:rsidRDefault="00F44C65" w:rsidP="00C029B1">
            <w:pPr>
              <w:pStyle w:val="TAL"/>
              <w:rPr>
                <w:rFonts w:cs="Arial"/>
                <w:szCs w:val="18"/>
              </w:rPr>
            </w:pPr>
            <w:r>
              <w:rPr>
                <w:rFonts w:cs="Arial"/>
                <w:szCs w:val="18"/>
              </w:rPr>
              <w:t>SFC</w:t>
            </w:r>
          </w:p>
        </w:tc>
      </w:tr>
      <w:tr w:rsidR="00F44C65" w14:paraId="4378C7DE" w14:textId="77777777" w:rsidTr="00F44C65">
        <w:trPr>
          <w:cantSplit/>
          <w:jc w:val="center"/>
        </w:trPr>
        <w:tc>
          <w:tcPr>
            <w:tcW w:w="1609" w:type="dxa"/>
          </w:tcPr>
          <w:p w14:paraId="686CEB3E" w14:textId="77777777" w:rsidR="00F44C65" w:rsidRDefault="00F44C65" w:rsidP="00C029B1">
            <w:pPr>
              <w:pStyle w:val="TAL"/>
            </w:pPr>
            <w:r>
              <w:rPr>
                <w:lang w:eastAsia="zh-CN"/>
              </w:rPr>
              <w:t>qosReference</w:t>
            </w:r>
          </w:p>
        </w:tc>
        <w:tc>
          <w:tcPr>
            <w:tcW w:w="1800" w:type="dxa"/>
          </w:tcPr>
          <w:p w14:paraId="3589A41B" w14:textId="77777777" w:rsidR="00F44C65" w:rsidRDefault="00F44C65" w:rsidP="00C029B1">
            <w:pPr>
              <w:pStyle w:val="TAL"/>
            </w:pPr>
            <w:r>
              <w:rPr>
                <w:lang w:eastAsia="zh-CN"/>
              </w:rPr>
              <w:t>string</w:t>
            </w:r>
          </w:p>
        </w:tc>
        <w:tc>
          <w:tcPr>
            <w:tcW w:w="361" w:type="dxa"/>
          </w:tcPr>
          <w:p w14:paraId="7C697FF0" w14:textId="77777777" w:rsidR="00F44C65" w:rsidRDefault="00F44C65" w:rsidP="00C029B1">
            <w:pPr>
              <w:pStyle w:val="TAC"/>
            </w:pPr>
            <w:r>
              <w:t>O</w:t>
            </w:r>
          </w:p>
        </w:tc>
        <w:tc>
          <w:tcPr>
            <w:tcW w:w="1170" w:type="dxa"/>
          </w:tcPr>
          <w:p w14:paraId="765E1C1C" w14:textId="77777777" w:rsidR="00F44C65" w:rsidRDefault="00F44C65" w:rsidP="00C029B1">
            <w:pPr>
              <w:pStyle w:val="TAC"/>
            </w:pPr>
            <w:r>
              <w:t>0..1</w:t>
            </w:r>
          </w:p>
        </w:tc>
        <w:tc>
          <w:tcPr>
            <w:tcW w:w="3329" w:type="dxa"/>
          </w:tcPr>
          <w:p w14:paraId="13695D2E" w14:textId="77777777" w:rsidR="00F44C65" w:rsidRDefault="00F44C65" w:rsidP="00C029B1">
            <w:pPr>
              <w:pStyle w:val="TAL"/>
              <w:rPr>
                <w:rFonts w:cs="Arial"/>
                <w:szCs w:val="18"/>
              </w:rPr>
            </w:pPr>
            <w:r>
              <w:rPr>
                <w:rFonts w:cs="Arial"/>
                <w:szCs w:val="18"/>
                <w:lang w:eastAsia="zh-CN"/>
              </w:rPr>
              <w:t>Identifies a pre-defined QoS information</w:t>
            </w:r>
            <w:r>
              <w:t>.</w:t>
            </w:r>
          </w:p>
        </w:tc>
        <w:tc>
          <w:tcPr>
            <w:tcW w:w="1350" w:type="dxa"/>
          </w:tcPr>
          <w:p w14:paraId="4C285CB1" w14:textId="77777777" w:rsidR="00F44C65" w:rsidRDefault="00F44C65" w:rsidP="00C029B1">
            <w:pPr>
              <w:pStyle w:val="TAL"/>
              <w:rPr>
                <w:rFonts w:cs="Arial"/>
                <w:szCs w:val="18"/>
              </w:rPr>
            </w:pPr>
            <w:r>
              <w:t>AuthorizationWithRequiredQoS</w:t>
            </w:r>
          </w:p>
        </w:tc>
      </w:tr>
      <w:tr w:rsidR="00F44C65" w14:paraId="4CA6D7F2" w14:textId="77777777" w:rsidTr="00F44C65">
        <w:trPr>
          <w:cantSplit/>
          <w:jc w:val="center"/>
        </w:trPr>
        <w:tc>
          <w:tcPr>
            <w:tcW w:w="1609" w:type="dxa"/>
          </w:tcPr>
          <w:p w14:paraId="0B987A20" w14:textId="77777777" w:rsidR="00F44C65" w:rsidRDefault="00F44C65" w:rsidP="00C029B1">
            <w:pPr>
              <w:pStyle w:val="TAL"/>
            </w:pPr>
            <w:r>
              <w:rPr>
                <w:lang w:eastAsia="zh-CN"/>
              </w:rPr>
              <w:t>altSerReqs</w:t>
            </w:r>
          </w:p>
        </w:tc>
        <w:tc>
          <w:tcPr>
            <w:tcW w:w="1800" w:type="dxa"/>
          </w:tcPr>
          <w:p w14:paraId="7391D55E" w14:textId="77777777" w:rsidR="00F44C65" w:rsidRDefault="00F44C65" w:rsidP="00C029B1">
            <w:pPr>
              <w:pStyle w:val="TAL"/>
            </w:pPr>
            <w:r>
              <w:t>array(string)</w:t>
            </w:r>
          </w:p>
        </w:tc>
        <w:tc>
          <w:tcPr>
            <w:tcW w:w="361" w:type="dxa"/>
          </w:tcPr>
          <w:p w14:paraId="3CB37CBF" w14:textId="77777777" w:rsidR="00F44C65" w:rsidRDefault="00F44C65" w:rsidP="00C029B1">
            <w:pPr>
              <w:pStyle w:val="TAC"/>
            </w:pPr>
            <w:r>
              <w:rPr>
                <w:lang w:eastAsia="zh-CN"/>
              </w:rPr>
              <w:t>O</w:t>
            </w:r>
          </w:p>
        </w:tc>
        <w:tc>
          <w:tcPr>
            <w:tcW w:w="1170" w:type="dxa"/>
          </w:tcPr>
          <w:p w14:paraId="4CC58021" w14:textId="77777777" w:rsidR="00F44C65" w:rsidRDefault="00F44C65" w:rsidP="00C029B1">
            <w:pPr>
              <w:pStyle w:val="TAC"/>
            </w:pPr>
            <w:r>
              <w:t>1..N</w:t>
            </w:r>
          </w:p>
        </w:tc>
        <w:tc>
          <w:tcPr>
            <w:tcW w:w="3329" w:type="dxa"/>
          </w:tcPr>
          <w:p w14:paraId="4FD15C89" w14:textId="77777777" w:rsidR="00F44C65" w:rsidRDefault="00F44C65" w:rsidP="00C029B1">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2DD7D8D9" w14:textId="77777777" w:rsidR="00F44C65" w:rsidRDefault="00F44C65" w:rsidP="00C029B1">
            <w:pPr>
              <w:pStyle w:val="TAL"/>
              <w:rPr>
                <w:rFonts w:cs="Arial"/>
                <w:szCs w:val="18"/>
              </w:rPr>
            </w:pPr>
            <w:r>
              <w:t>AuthorizationWithRequiredQoS</w:t>
            </w:r>
          </w:p>
        </w:tc>
      </w:tr>
      <w:tr w:rsidR="00F44C65" w14:paraId="7DE95934" w14:textId="77777777" w:rsidTr="00F44C65">
        <w:trPr>
          <w:cantSplit/>
          <w:jc w:val="center"/>
        </w:trPr>
        <w:tc>
          <w:tcPr>
            <w:tcW w:w="1609" w:type="dxa"/>
          </w:tcPr>
          <w:p w14:paraId="37B733F5" w14:textId="77777777" w:rsidR="00F44C65" w:rsidRDefault="00F44C65" w:rsidP="00C029B1">
            <w:pPr>
              <w:pStyle w:val="TAL"/>
              <w:rPr>
                <w:lang w:eastAsia="zh-CN"/>
              </w:rPr>
            </w:pPr>
            <w:r>
              <w:rPr>
                <w:lang w:eastAsia="zh-CN"/>
              </w:rPr>
              <w:t>altSerReqsData</w:t>
            </w:r>
          </w:p>
        </w:tc>
        <w:tc>
          <w:tcPr>
            <w:tcW w:w="1800" w:type="dxa"/>
          </w:tcPr>
          <w:p w14:paraId="0A511E11" w14:textId="77777777" w:rsidR="00F44C65" w:rsidRDefault="00F44C65" w:rsidP="00C029B1">
            <w:pPr>
              <w:pStyle w:val="TAL"/>
            </w:pPr>
            <w:r>
              <w:t>array(AlternativeServiceRequirementsData)</w:t>
            </w:r>
          </w:p>
        </w:tc>
        <w:tc>
          <w:tcPr>
            <w:tcW w:w="361" w:type="dxa"/>
          </w:tcPr>
          <w:p w14:paraId="64FB2068" w14:textId="77777777" w:rsidR="00F44C65" w:rsidRDefault="00F44C65" w:rsidP="00C029B1">
            <w:pPr>
              <w:pStyle w:val="TAC"/>
              <w:rPr>
                <w:lang w:eastAsia="zh-CN"/>
              </w:rPr>
            </w:pPr>
            <w:r>
              <w:rPr>
                <w:lang w:eastAsia="zh-CN"/>
              </w:rPr>
              <w:t>O</w:t>
            </w:r>
          </w:p>
        </w:tc>
        <w:tc>
          <w:tcPr>
            <w:tcW w:w="1170" w:type="dxa"/>
          </w:tcPr>
          <w:p w14:paraId="11171265" w14:textId="77777777" w:rsidR="00F44C65" w:rsidRDefault="00F44C65" w:rsidP="00C029B1">
            <w:pPr>
              <w:pStyle w:val="TAC"/>
            </w:pPr>
            <w:r>
              <w:t>1..N</w:t>
            </w:r>
          </w:p>
        </w:tc>
        <w:tc>
          <w:tcPr>
            <w:tcW w:w="3329" w:type="dxa"/>
          </w:tcPr>
          <w:p w14:paraId="3D2973A6" w14:textId="77777777" w:rsidR="00F44C65" w:rsidRDefault="00F44C65" w:rsidP="00C029B1">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7A4681AA" w14:textId="77777777" w:rsidR="00F44C65" w:rsidRDefault="00F44C65" w:rsidP="00C029B1">
            <w:pPr>
              <w:pStyle w:val="TAL"/>
            </w:pPr>
            <w:r>
              <w:rPr>
                <w:rFonts w:eastAsia="Times New Roman"/>
                <w:lang w:val="en-US"/>
              </w:rPr>
              <w:t>AltSerReqsWithIndQoS</w:t>
            </w:r>
          </w:p>
        </w:tc>
      </w:tr>
      <w:tr w:rsidR="00F44C65" w14:paraId="26DF3795" w14:textId="77777777" w:rsidTr="00F44C65">
        <w:trPr>
          <w:cantSplit/>
          <w:jc w:val="center"/>
        </w:trPr>
        <w:tc>
          <w:tcPr>
            <w:tcW w:w="1609" w:type="dxa"/>
          </w:tcPr>
          <w:p w14:paraId="7C10293B" w14:textId="77777777" w:rsidR="00F44C65" w:rsidRDefault="00F44C65" w:rsidP="00C029B1">
            <w:pPr>
              <w:pStyle w:val="TAL"/>
              <w:rPr>
                <w:lang w:eastAsia="zh-CN"/>
              </w:rPr>
            </w:pPr>
            <w:r>
              <w:rPr>
                <w:rFonts w:hint="eastAsia"/>
                <w:lang w:eastAsia="zh-CN"/>
              </w:rPr>
              <w:t>d</w:t>
            </w:r>
            <w:r>
              <w:rPr>
                <w:lang w:eastAsia="zh-CN"/>
              </w:rPr>
              <w:t>isUeNotif</w:t>
            </w:r>
          </w:p>
        </w:tc>
        <w:tc>
          <w:tcPr>
            <w:tcW w:w="1800" w:type="dxa"/>
          </w:tcPr>
          <w:p w14:paraId="130ABAB1" w14:textId="77777777" w:rsidR="00F44C65" w:rsidRDefault="00F44C65" w:rsidP="00C029B1">
            <w:pPr>
              <w:pStyle w:val="TAL"/>
            </w:pPr>
            <w:r>
              <w:rPr>
                <w:rFonts w:hint="eastAsia"/>
                <w:lang w:eastAsia="zh-CN"/>
              </w:rPr>
              <w:t>b</w:t>
            </w:r>
            <w:r>
              <w:rPr>
                <w:lang w:eastAsia="zh-CN"/>
              </w:rPr>
              <w:t>oolean</w:t>
            </w:r>
          </w:p>
        </w:tc>
        <w:tc>
          <w:tcPr>
            <w:tcW w:w="361" w:type="dxa"/>
          </w:tcPr>
          <w:p w14:paraId="1DA8CE54" w14:textId="77777777" w:rsidR="00F44C65" w:rsidRDefault="00F44C65" w:rsidP="00C029B1">
            <w:pPr>
              <w:pStyle w:val="TAC"/>
              <w:rPr>
                <w:lang w:eastAsia="zh-CN"/>
              </w:rPr>
            </w:pPr>
            <w:r>
              <w:rPr>
                <w:rFonts w:hint="eastAsia"/>
                <w:lang w:eastAsia="zh-CN"/>
              </w:rPr>
              <w:t>O</w:t>
            </w:r>
          </w:p>
        </w:tc>
        <w:tc>
          <w:tcPr>
            <w:tcW w:w="1170" w:type="dxa"/>
          </w:tcPr>
          <w:p w14:paraId="70001E91" w14:textId="77777777" w:rsidR="00F44C65" w:rsidRDefault="00F44C65" w:rsidP="00C029B1">
            <w:pPr>
              <w:pStyle w:val="TAC"/>
            </w:pPr>
            <w:r>
              <w:rPr>
                <w:rFonts w:hint="eastAsia"/>
                <w:lang w:eastAsia="zh-CN"/>
              </w:rPr>
              <w:t>0</w:t>
            </w:r>
            <w:r>
              <w:rPr>
                <w:lang w:eastAsia="zh-CN"/>
              </w:rPr>
              <w:t>..1</w:t>
            </w:r>
          </w:p>
        </w:tc>
        <w:tc>
          <w:tcPr>
            <w:tcW w:w="3329" w:type="dxa"/>
          </w:tcPr>
          <w:p w14:paraId="4FA18767" w14:textId="77777777" w:rsidR="00F44C65" w:rsidRDefault="00F44C65" w:rsidP="00C029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02D45576" w14:textId="77777777" w:rsidR="00F44C65" w:rsidRDefault="00F44C65" w:rsidP="00C029B1">
            <w:pPr>
              <w:pStyle w:val="TAL"/>
            </w:pPr>
            <w:r>
              <w:rPr>
                <w:rFonts w:hint="eastAsia"/>
                <w:lang w:eastAsia="zh-CN"/>
              </w:rPr>
              <w:t>D</w:t>
            </w:r>
            <w:r>
              <w:rPr>
                <w:lang w:eastAsia="zh-CN"/>
              </w:rPr>
              <w:t>isableUENotification</w:t>
            </w:r>
          </w:p>
        </w:tc>
      </w:tr>
      <w:tr w:rsidR="00F44C65" w14:paraId="7E0E0B0C" w14:textId="77777777" w:rsidTr="00F44C65">
        <w:trPr>
          <w:cantSplit/>
          <w:jc w:val="center"/>
        </w:trPr>
        <w:tc>
          <w:tcPr>
            <w:tcW w:w="1609" w:type="dxa"/>
          </w:tcPr>
          <w:p w14:paraId="5C640CF2" w14:textId="77777777" w:rsidR="00F44C65" w:rsidRDefault="00F44C65" w:rsidP="00C029B1">
            <w:pPr>
              <w:pStyle w:val="TAL"/>
            </w:pPr>
            <w:r>
              <w:t>contVer</w:t>
            </w:r>
          </w:p>
        </w:tc>
        <w:tc>
          <w:tcPr>
            <w:tcW w:w="1800" w:type="dxa"/>
          </w:tcPr>
          <w:p w14:paraId="05518B24" w14:textId="77777777" w:rsidR="00F44C65" w:rsidRDefault="00F44C65" w:rsidP="00C029B1">
            <w:pPr>
              <w:pStyle w:val="TAL"/>
            </w:pPr>
            <w:r>
              <w:t>ContentVersion</w:t>
            </w:r>
          </w:p>
        </w:tc>
        <w:tc>
          <w:tcPr>
            <w:tcW w:w="361" w:type="dxa"/>
          </w:tcPr>
          <w:p w14:paraId="245394C9" w14:textId="77777777" w:rsidR="00F44C65" w:rsidRDefault="00F44C65" w:rsidP="00C029B1">
            <w:pPr>
              <w:pStyle w:val="TAC"/>
            </w:pPr>
            <w:r>
              <w:t>O</w:t>
            </w:r>
          </w:p>
        </w:tc>
        <w:tc>
          <w:tcPr>
            <w:tcW w:w="1170" w:type="dxa"/>
          </w:tcPr>
          <w:p w14:paraId="357F990B" w14:textId="77777777" w:rsidR="00F44C65" w:rsidRDefault="00F44C65" w:rsidP="00C029B1">
            <w:pPr>
              <w:pStyle w:val="TAC"/>
            </w:pPr>
            <w:r>
              <w:t>0..1</w:t>
            </w:r>
          </w:p>
        </w:tc>
        <w:tc>
          <w:tcPr>
            <w:tcW w:w="3329" w:type="dxa"/>
          </w:tcPr>
          <w:p w14:paraId="7B1F1368" w14:textId="77777777" w:rsidR="00F44C65" w:rsidRDefault="00F44C65" w:rsidP="00C029B1">
            <w:pPr>
              <w:pStyle w:val="TAL"/>
              <w:rPr>
                <w:rFonts w:cs="Arial"/>
                <w:szCs w:val="18"/>
              </w:rPr>
            </w:pPr>
            <w:r>
              <w:rPr>
                <w:rFonts w:cs="Arial"/>
                <w:szCs w:val="18"/>
              </w:rPr>
              <w:t>Represents the content version of a media component.</w:t>
            </w:r>
          </w:p>
        </w:tc>
        <w:tc>
          <w:tcPr>
            <w:tcW w:w="1350" w:type="dxa"/>
          </w:tcPr>
          <w:p w14:paraId="723889DE" w14:textId="77777777" w:rsidR="00F44C65" w:rsidRDefault="00F44C65" w:rsidP="00C029B1">
            <w:pPr>
              <w:pStyle w:val="TAL"/>
              <w:rPr>
                <w:rFonts w:cs="Arial"/>
                <w:szCs w:val="18"/>
              </w:rPr>
            </w:pPr>
            <w:r>
              <w:rPr>
                <w:rFonts w:cs="Arial"/>
                <w:szCs w:val="18"/>
              </w:rPr>
              <w:t>MediaComponentVersioning</w:t>
            </w:r>
          </w:p>
        </w:tc>
      </w:tr>
      <w:tr w:rsidR="00F44C65" w14:paraId="5837EB7D" w14:textId="77777777" w:rsidTr="00F44C65">
        <w:trPr>
          <w:cantSplit/>
          <w:jc w:val="center"/>
        </w:trPr>
        <w:tc>
          <w:tcPr>
            <w:tcW w:w="1609" w:type="dxa"/>
          </w:tcPr>
          <w:p w14:paraId="7BCABFDF" w14:textId="77777777" w:rsidR="00F44C65" w:rsidRDefault="00F44C65" w:rsidP="00C029B1">
            <w:pPr>
              <w:pStyle w:val="TAL"/>
            </w:pPr>
            <w:r>
              <w:t>desMaxLatency</w:t>
            </w:r>
          </w:p>
        </w:tc>
        <w:tc>
          <w:tcPr>
            <w:tcW w:w="1800" w:type="dxa"/>
          </w:tcPr>
          <w:p w14:paraId="2C2FB93C" w14:textId="77777777" w:rsidR="00F44C65" w:rsidRDefault="00F44C65" w:rsidP="00C029B1">
            <w:pPr>
              <w:pStyle w:val="TAL"/>
            </w:pPr>
            <w:r>
              <w:t>FloatRm</w:t>
            </w:r>
          </w:p>
        </w:tc>
        <w:tc>
          <w:tcPr>
            <w:tcW w:w="361" w:type="dxa"/>
          </w:tcPr>
          <w:p w14:paraId="3DE209F0" w14:textId="77777777" w:rsidR="00F44C65" w:rsidRDefault="00F44C65" w:rsidP="00C029B1">
            <w:pPr>
              <w:pStyle w:val="TAC"/>
            </w:pPr>
            <w:r>
              <w:t>O</w:t>
            </w:r>
          </w:p>
        </w:tc>
        <w:tc>
          <w:tcPr>
            <w:tcW w:w="1170" w:type="dxa"/>
          </w:tcPr>
          <w:p w14:paraId="23A41F8B" w14:textId="77777777" w:rsidR="00F44C65" w:rsidRDefault="00F44C65" w:rsidP="00C029B1">
            <w:pPr>
              <w:pStyle w:val="TAC"/>
            </w:pPr>
            <w:r>
              <w:t>0..1</w:t>
            </w:r>
          </w:p>
        </w:tc>
        <w:tc>
          <w:tcPr>
            <w:tcW w:w="3329" w:type="dxa"/>
          </w:tcPr>
          <w:p w14:paraId="6A5AEBCA" w14:textId="77777777" w:rsidR="00F44C65" w:rsidRDefault="00F44C65" w:rsidP="00C029B1">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D148B7C" w14:textId="77777777" w:rsidR="00F44C65" w:rsidRDefault="00F44C65" w:rsidP="00C029B1">
            <w:pPr>
              <w:pStyle w:val="TAL"/>
              <w:rPr>
                <w:rFonts w:cs="Arial"/>
                <w:szCs w:val="18"/>
              </w:rPr>
            </w:pPr>
            <w:r>
              <w:rPr>
                <w:rFonts w:cs="Arial"/>
                <w:szCs w:val="18"/>
              </w:rPr>
              <w:t>FLUS,</w:t>
            </w:r>
            <w:r>
              <w:t xml:space="preserve"> QoSHint</w:t>
            </w:r>
          </w:p>
        </w:tc>
      </w:tr>
      <w:tr w:rsidR="00F44C65" w14:paraId="4A1AF7DB" w14:textId="77777777" w:rsidTr="00F44C65">
        <w:trPr>
          <w:cantSplit/>
          <w:jc w:val="center"/>
        </w:trPr>
        <w:tc>
          <w:tcPr>
            <w:tcW w:w="1609" w:type="dxa"/>
          </w:tcPr>
          <w:p w14:paraId="7451F346" w14:textId="77777777" w:rsidR="00F44C65" w:rsidRDefault="00F44C65" w:rsidP="00C029B1">
            <w:pPr>
              <w:pStyle w:val="TAL"/>
            </w:pPr>
            <w:r>
              <w:t>desMaxLoss</w:t>
            </w:r>
          </w:p>
        </w:tc>
        <w:tc>
          <w:tcPr>
            <w:tcW w:w="1800" w:type="dxa"/>
          </w:tcPr>
          <w:p w14:paraId="06EEAE9B" w14:textId="77777777" w:rsidR="00F44C65" w:rsidRDefault="00F44C65" w:rsidP="00C029B1">
            <w:pPr>
              <w:pStyle w:val="TAL"/>
            </w:pPr>
            <w:r>
              <w:t>FloatRm</w:t>
            </w:r>
          </w:p>
        </w:tc>
        <w:tc>
          <w:tcPr>
            <w:tcW w:w="361" w:type="dxa"/>
          </w:tcPr>
          <w:p w14:paraId="0DAD32A0" w14:textId="77777777" w:rsidR="00F44C65" w:rsidRDefault="00F44C65" w:rsidP="00C029B1">
            <w:pPr>
              <w:pStyle w:val="TAC"/>
            </w:pPr>
            <w:r>
              <w:t>O</w:t>
            </w:r>
          </w:p>
        </w:tc>
        <w:tc>
          <w:tcPr>
            <w:tcW w:w="1170" w:type="dxa"/>
          </w:tcPr>
          <w:p w14:paraId="487BCE16" w14:textId="77777777" w:rsidR="00F44C65" w:rsidRDefault="00F44C65" w:rsidP="00C029B1">
            <w:pPr>
              <w:pStyle w:val="TAC"/>
            </w:pPr>
            <w:r>
              <w:t>0..1</w:t>
            </w:r>
          </w:p>
        </w:tc>
        <w:tc>
          <w:tcPr>
            <w:tcW w:w="3329" w:type="dxa"/>
          </w:tcPr>
          <w:p w14:paraId="509DF10A" w14:textId="77777777" w:rsidR="00F44C65" w:rsidRDefault="00F44C65" w:rsidP="00C029B1">
            <w:pPr>
              <w:pStyle w:val="TAL"/>
              <w:rPr>
                <w:rFonts w:cs="Arial"/>
                <w:szCs w:val="18"/>
              </w:rPr>
            </w:pPr>
            <w:r>
              <w:t>Indicates the maximum desirable transport level packet loss rate in percent (without "%" sign).</w:t>
            </w:r>
          </w:p>
        </w:tc>
        <w:tc>
          <w:tcPr>
            <w:tcW w:w="1350" w:type="dxa"/>
          </w:tcPr>
          <w:p w14:paraId="5634FEAC" w14:textId="77777777" w:rsidR="00F44C65" w:rsidRDefault="00F44C65" w:rsidP="00C029B1">
            <w:pPr>
              <w:pStyle w:val="TAL"/>
              <w:rPr>
                <w:rFonts w:cs="Arial"/>
                <w:szCs w:val="18"/>
              </w:rPr>
            </w:pPr>
            <w:r>
              <w:rPr>
                <w:rFonts w:cs="Arial"/>
                <w:szCs w:val="18"/>
              </w:rPr>
              <w:t>FLUS,</w:t>
            </w:r>
            <w:r>
              <w:t xml:space="preserve"> QoSHint</w:t>
            </w:r>
          </w:p>
        </w:tc>
      </w:tr>
      <w:tr w:rsidR="00F44C65" w14:paraId="2010B351" w14:textId="77777777" w:rsidTr="00F44C65">
        <w:trPr>
          <w:cantSplit/>
          <w:jc w:val="center"/>
        </w:trPr>
        <w:tc>
          <w:tcPr>
            <w:tcW w:w="1609" w:type="dxa"/>
          </w:tcPr>
          <w:p w14:paraId="07A37191" w14:textId="77777777" w:rsidR="00F44C65" w:rsidRDefault="00F44C65" w:rsidP="00C029B1">
            <w:pPr>
              <w:pStyle w:val="TAL"/>
            </w:pPr>
            <w:r>
              <w:t>flusId</w:t>
            </w:r>
          </w:p>
        </w:tc>
        <w:tc>
          <w:tcPr>
            <w:tcW w:w="1800" w:type="dxa"/>
          </w:tcPr>
          <w:p w14:paraId="24487576" w14:textId="77777777" w:rsidR="00F44C65" w:rsidRDefault="00F44C65" w:rsidP="00C029B1">
            <w:pPr>
              <w:pStyle w:val="TAL"/>
            </w:pPr>
            <w:r>
              <w:t>string</w:t>
            </w:r>
          </w:p>
        </w:tc>
        <w:tc>
          <w:tcPr>
            <w:tcW w:w="361" w:type="dxa"/>
          </w:tcPr>
          <w:p w14:paraId="0ACEE2AC" w14:textId="77777777" w:rsidR="00F44C65" w:rsidRDefault="00F44C65" w:rsidP="00C029B1">
            <w:pPr>
              <w:pStyle w:val="TAC"/>
            </w:pPr>
            <w:r>
              <w:t>O</w:t>
            </w:r>
          </w:p>
        </w:tc>
        <w:tc>
          <w:tcPr>
            <w:tcW w:w="1170" w:type="dxa"/>
          </w:tcPr>
          <w:p w14:paraId="3DDA99CE" w14:textId="77777777" w:rsidR="00F44C65" w:rsidRDefault="00F44C65" w:rsidP="00C029B1">
            <w:pPr>
              <w:pStyle w:val="TAC"/>
            </w:pPr>
            <w:r>
              <w:t>0..1</w:t>
            </w:r>
          </w:p>
        </w:tc>
        <w:tc>
          <w:tcPr>
            <w:tcW w:w="3329" w:type="dxa"/>
          </w:tcPr>
          <w:p w14:paraId="064B4BF5" w14:textId="77777777" w:rsidR="00F44C65" w:rsidRDefault="00F44C65" w:rsidP="00C029B1">
            <w:pPr>
              <w:pStyle w:val="TAL"/>
              <w:rPr>
                <w:rFonts w:cs="Arial"/>
                <w:szCs w:val="18"/>
              </w:rPr>
            </w:pPr>
            <w:r>
              <w:t>Indicates that the media component is used for FLUS media.</w:t>
            </w:r>
          </w:p>
          <w:p w14:paraId="11AD9A7F" w14:textId="77777777" w:rsidR="00F44C65" w:rsidRDefault="00F44C65" w:rsidP="00C029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4C0CBF38" w14:textId="77777777" w:rsidR="00F44C65" w:rsidRDefault="00F44C65" w:rsidP="00C029B1">
            <w:pPr>
              <w:pStyle w:val="TAL"/>
              <w:rPr>
                <w:rFonts w:cs="Arial"/>
                <w:szCs w:val="18"/>
              </w:rPr>
            </w:pPr>
            <w:r>
              <w:rPr>
                <w:rFonts w:cs="Arial"/>
                <w:szCs w:val="18"/>
              </w:rPr>
              <w:t>FLUS</w:t>
            </w:r>
          </w:p>
        </w:tc>
      </w:tr>
      <w:tr w:rsidR="00F44C65" w14:paraId="305C5EA7" w14:textId="77777777" w:rsidTr="00F44C65">
        <w:trPr>
          <w:cantSplit/>
          <w:jc w:val="center"/>
        </w:trPr>
        <w:tc>
          <w:tcPr>
            <w:tcW w:w="1609" w:type="dxa"/>
          </w:tcPr>
          <w:p w14:paraId="3BBBFA73" w14:textId="77777777" w:rsidR="00F44C65" w:rsidRDefault="00F44C65" w:rsidP="00C029B1">
            <w:pPr>
              <w:pStyle w:val="TAL"/>
            </w:pPr>
            <w:r>
              <w:t>maxPacketLossRateDl</w:t>
            </w:r>
          </w:p>
        </w:tc>
        <w:tc>
          <w:tcPr>
            <w:tcW w:w="1800" w:type="dxa"/>
          </w:tcPr>
          <w:p w14:paraId="3583E751" w14:textId="77777777" w:rsidR="00F44C65" w:rsidRDefault="00F44C65" w:rsidP="00C029B1">
            <w:pPr>
              <w:pStyle w:val="TAL"/>
            </w:pPr>
            <w:r>
              <w:t>PacketLossRateRm</w:t>
            </w:r>
          </w:p>
        </w:tc>
        <w:tc>
          <w:tcPr>
            <w:tcW w:w="361" w:type="dxa"/>
          </w:tcPr>
          <w:p w14:paraId="204DEA97" w14:textId="77777777" w:rsidR="00F44C65" w:rsidRDefault="00F44C65" w:rsidP="00C029B1">
            <w:pPr>
              <w:pStyle w:val="TAC"/>
            </w:pPr>
            <w:r>
              <w:t>O</w:t>
            </w:r>
          </w:p>
        </w:tc>
        <w:tc>
          <w:tcPr>
            <w:tcW w:w="1170" w:type="dxa"/>
          </w:tcPr>
          <w:p w14:paraId="682D665D" w14:textId="77777777" w:rsidR="00F44C65" w:rsidRDefault="00F44C65" w:rsidP="00C029B1">
            <w:pPr>
              <w:pStyle w:val="TAC"/>
            </w:pPr>
            <w:r>
              <w:t>0..1</w:t>
            </w:r>
          </w:p>
        </w:tc>
        <w:tc>
          <w:tcPr>
            <w:tcW w:w="3329" w:type="dxa"/>
          </w:tcPr>
          <w:p w14:paraId="30BCF0E0" w14:textId="77777777" w:rsidR="00F44C65" w:rsidRDefault="00F44C65" w:rsidP="00C029B1">
            <w:pPr>
              <w:pStyle w:val="TAL"/>
              <w:rPr>
                <w:rFonts w:cs="Arial"/>
                <w:szCs w:val="18"/>
              </w:rPr>
            </w:pPr>
            <w:r>
              <w:rPr>
                <w:rFonts w:cs="Arial"/>
                <w:szCs w:val="18"/>
              </w:rPr>
              <w:t>Indicates the downlink maximum rate for lost packets that can be tolerated for the service data flow.</w:t>
            </w:r>
          </w:p>
        </w:tc>
        <w:tc>
          <w:tcPr>
            <w:tcW w:w="1350" w:type="dxa"/>
          </w:tcPr>
          <w:p w14:paraId="5B719B36" w14:textId="77777777" w:rsidR="00F44C65" w:rsidRDefault="00F44C65" w:rsidP="00C029B1">
            <w:pPr>
              <w:pStyle w:val="TAL"/>
              <w:rPr>
                <w:rFonts w:cs="Arial"/>
                <w:szCs w:val="18"/>
              </w:rPr>
            </w:pPr>
            <w:r>
              <w:rPr>
                <w:rFonts w:cs="Arial"/>
                <w:szCs w:val="18"/>
              </w:rPr>
              <w:t>CHEM</w:t>
            </w:r>
          </w:p>
        </w:tc>
      </w:tr>
      <w:tr w:rsidR="00F44C65" w14:paraId="6A92CA03" w14:textId="77777777" w:rsidTr="00F44C65">
        <w:trPr>
          <w:cantSplit/>
          <w:jc w:val="center"/>
        </w:trPr>
        <w:tc>
          <w:tcPr>
            <w:tcW w:w="1609" w:type="dxa"/>
          </w:tcPr>
          <w:p w14:paraId="62A8060E" w14:textId="77777777" w:rsidR="00F44C65" w:rsidRDefault="00F44C65" w:rsidP="00C029B1">
            <w:pPr>
              <w:pStyle w:val="TAL"/>
            </w:pPr>
            <w:r>
              <w:t>maxPacketLossRateUl</w:t>
            </w:r>
          </w:p>
        </w:tc>
        <w:tc>
          <w:tcPr>
            <w:tcW w:w="1800" w:type="dxa"/>
          </w:tcPr>
          <w:p w14:paraId="62FD3BAC" w14:textId="77777777" w:rsidR="00F44C65" w:rsidRDefault="00F44C65" w:rsidP="00C029B1">
            <w:pPr>
              <w:pStyle w:val="TAL"/>
            </w:pPr>
            <w:r>
              <w:t>PacketLossRateRm</w:t>
            </w:r>
          </w:p>
        </w:tc>
        <w:tc>
          <w:tcPr>
            <w:tcW w:w="361" w:type="dxa"/>
          </w:tcPr>
          <w:p w14:paraId="27E7279A" w14:textId="77777777" w:rsidR="00F44C65" w:rsidRDefault="00F44C65" w:rsidP="00C029B1">
            <w:pPr>
              <w:pStyle w:val="TAC"/>
            </w:pPr>
            <w:r>
              <w:t>O</w:t>
            </w:r>
          </w:p>
        </w:tc>
        <w:tc>
          <w:tcPr>
            <w:tcW w:w="1170" w:type="dxa"/>
          </w:tcPr>
          <w:p w14:paraId="69E70AEC" w14:textId="77777777" w:rsidR="00F44C65" w:rsidRDefault="00F44C65" w:rsidP="00C029B1">
            <w:pPr>
              <w:pStyle w:val="TAC"/>
            </w:pPr>
            <w:r>
              <w:t>0..1</w:t>
            </w:r>
          </w:p>
        </w:tc>
        <w:tc>
          <w:tcPr>
            <w:tcW w:w="3329" w:type="dxa"/>
          </w:tcPr>
          <w:p w14:paraId="5F9AE09D" w14:textId="77777777" w:rsidR="00F44C65" w:rsidRDefault="00F44C65" w:rsidP="00C029B1">
            <w:pPr>
              <w:pStyle w:val="TAL"/>
              <w:rPr>
                <w:rFonts w:cs="Arial"/>
                <w:szCs w:val="18"/>
              </w:rPr>
            </w:pPr>
            <w:r>
              <w:rPr>
                <w:rFonts w:cs="Arial"/>
                <w:szCs w:val="18"/>
              </w:rPr>
              <w:t>Indicates the uplink maximum rate for lost packets that can be tolerated for the service data flow.</w:t>
            </w:r>
          </w:p>
        </w:tc>
        <w:tc>
          <w:tcPr>
            <w:tcW w:w="1350" w:type="dxa"/>
          </w:tcPr>
          <w:p w14:paraId="53A7E1EB" w14:textId="77777777" w:rsidR="00F44C65" w:rsidRDefault="00F44C65" w:rsidP="00C029B1">
            <w:pPr>
              <w:pStyle w:val="TAL"/>
              <w:rPr>
                <w:rFonts w:cs="Arial"/>
                <w:szCs w:val="18"/>
              </w:rPr>
            </w:pPr>
            <w:r>
              <w:rPr>
                <w:rFonts w:cs="Arial"/>
                <w:szCs w:val="18"/>
              </w:rPr>
              <w:t>CHEM</w:t>
            </w:r>
          </w:p>
        </w:tc>
      </w:tr>
      <w:tr w:rsidR="00F44C65" w14:paraId="3B2FEE24" w14:textId="77777777" w:rsidTr="00F44C65">
        <w:trPr>
          <w:cantSplit/>
          <w:jc w:val="center"/>
        </w:trPr>
        <w:tc>
          <w:tcPr>
            <w:tcW w:w="1609" w:type="dxa"/>
          </w:tcPr>
          <w:p w14:paraId="1C5CC689" w14:textId="77777777" w:rsidR="00F44C65" w:rsidRDefault="00F44C65" w:rsidP="00C029B1">
            <w:pPr>
              <w:pStyle w:val="TAL"/>
            </w:pPr>
            <w:r>
              <w:t>medCompN</w:t>
            </w:r>
          </w:p>
        </w:tc>
        <w:tc>
          <w:tcPr>
            <w:tcW w:w="1800" w:type="dxa"/>
          </w:tcPr>
          <w:p w14:paraId="2E392966" w14:textId="77777777" w:rsidR="00F44C65" w:rsidRDefault="00F44C65" w:rsidP="00C029B1">
            <w:pPr>
              <w:pStyle w:val="TAL"/>
            </w:pPr>
            <w:r>
              <w:t>integer</w:t>
            </w:r>
          </w:p>
        </w:tc>
        <w:tc>
          <w:tcPr>
            <w:tcW w:w="361" w:type="dxa"/>
          </w:tcPr>
          <w:p w14:paraId="61F5E74C" w14:textId="77777777" w:rsidR="00F44C65" w:rsidRDefault="00F44C65" w:rsidP="00C029B1">
            <w:pPr>
              <w:pStyle w:val="TAC"/>
            </w:pPr>
            <w:r>
              <w:t>M</w:t>
            </w:r>
          </w:p>
        </w:tc>
        <w:tc>
          <w:tcPr>
            <w:tcW w:w="1170" w:type="dxa"/>
          </w:tcPr>
          <w:p w14:paraId="31B7461F" w14:textId="77777777" w:rsidR="00F44C65" w:rsidRDefault="00F44C65" w:rsidP="00C029B1">
            <w:pPr>
              <w:pStyle w:val="TAC"/>
            </w:pPr>
            <w:r>
              <w:t>1</w:t>
            </w:r>
          </w:p>
        </w:tc>
        <w:tc>
          <w:tcPr>
            <w:tcW w:w="3329" w:type="dxa"/>
          </w:tcPr>
          <w:p w14:paraId="5F09E23C" w14:textId="77777777" w:rsidR="00F44C65" w:rsidRDefault="00F44C65" w:rsidP="00C029B1">
            <w:pPr>
              <w:pStyle w:val="TAL"/>
              <w:rPr>
                <w:rFonts w:cs="Arial"/>
                <w:szCs w:val="18"/>
              </w:rPr>
            </w:pPr>
            <w:r>
              <w:rPr>
                <w:rFonts w:cs="Arial"/>
                <w:szCs w:val="18"/>
              </w:rPr>
              <w:t>Identifies the media component number, and it contains the ordinal number of the media component.</w:t>
            </w:r>
          </w:p>
        </w:tc>
        <w:tc>
          <w:tcPr>
            <w:tcW w:w="1350" w:type="dxa"/>
          </w:tcPr>
          <w:p w14:paraId="193902DF" w14:textId="77777777" w:rsidR="00F44C65" w:rsidRDefault="00F44C65" w:rsidP="00C029B1">
            <w:pPr>
              <w:pStyle w:val="TAL"/>
              <w:rPr>
                <w:rFonts w:cs="Arial"/>
                <w:szCs w:val="18"/>
              </w:rPr>
            </w:pPr>
          </w:p>
        </w:tc>
      </w:tr>
      <w:tr w:rsidR="00F44C65" w14:paraId="78DDB96F" w14:textId="77777777" w:rsidTr="00F44C65">
        <w:trPr>
          <w:cantSplit/>
          <w:jc w:val="center"/>
        </w:trPr>
        <w:tc>
          <w:tcPr>
            <w:tcW w:w="1609" w:type="dxa"/>
          </w:tcPr>
          <w:p w14:paraId="38CFBFB5" w14:textId="77777777" w:rsidR="00F44C65" w:rsidRDefault="00F44C65" w:rsidP="00C029B1">
            <w:pPr>
              <w:pStyle w:val="TAL"/>
            </w:pPr>
            <w:r>
              <w:t>medSubComps</w:t>
            </w:r>
          </w:p>
        </w:tc>
        <w:tc>
          <w:tcPr>
            <w:tcW w:w="1800" w:type="dxa"/>
          </w:tcPr>
          <w:p w14:paraId="14FA5A6C" w14:textId="77777777" w:rsidR="00F44C65" w:rsidRDefault="00F44C65" w:rsidP="00C029B1">
            <w:pPr>
              <w:pStyle w:val="TAL"/>
            </w:pPr>
            <w:r>
              <w:t>map(MediaSubComponentRm)</w:t>
            </w:r>
          </w:p>
        </w:tc>
        <w:tc>
          <w:tcPr>
            <w:tcW w:w="361" w:type="dxa"/>
          </w:tcPr>
          <w:p w14:paraId="636BA8A4" w14:textId="77777777" w:rsidR="00F44C65" w:rsidRDefault="00F44C65" w:rsidP="00C029B1">
            <w:pPr>
              <w:pStyle w:val="TAC"/>
            </w:pPr>
            <w:r>
              <w:t>O</w:t>
            </w:r>
          </w:p>
        </w:tc>
        <w:tc>
          <w:tcPr>
            <w:tcW w:w="1170" w:type="dxa"/>
          </w:tcPr>
          <w:p w14:paraId="34317964" w14:textId="77777777" w:rsidR="00F44C65" w:rsidRDefault="00F44C65" w:rsidP="00C029B1">
            <w:pPr>
              <w:pStyle w:val="TAC"/>
            </w:pPr>
            <w:r>
              <w:t>1..N</w:t>
            </w:r>
          </w:p>
        </w:tc>
        <w:tc>
          <w:tcPr>
            <w:tcW w:w="3329" w:type="dxa"/>
          </w:tcPr>
          <w:p w14:paraId="690AB4B0" w14:textId="77777777" w:rsidR="00F44C65" w:rsidRDefault="00F44C65" w:rsidP="00C029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5AC2A917" w14:textId="77777777" w:rsidR="00F44C65" w:rsidRDefault="00F44C65" w:rsidP="00C029B1">
            <w:pPr>
              <w:pStyle w:val="TAL"/>
              <w:rPr>
                <w:rFonts w:cs="Arial"/>
                <w:szCs w:val="18"/>
              </w:rPr>
            </w:pPr>
          </w:p>
        </w:tc>
      </w:tr>
      <w:tr w:rsidR="00F44C65" w14:paraId="137799A0" w14:textId="77777777" w:rsidTr="00F44C65">
        <w:trPr>
          <w:cantSplit/>
          <w:jc w:val="center"/>
        </w:trPr>
        <w:tc>
          <w:tcPr>
            <w:tcW w:w="1609" w:type="dxa"/>
          </w:tcPr>
          <w:p w14:paraId="6D1FCE9C" w14:textId="77777777" w:rsidR="00F44C65" w:rsidRDefault="00F44C65" w:rsidP="00C029B1">
            <w:pPr>
              <w:pStyle w:val="TAL"/>
            </w:pPr>
            <w:r>
              <w:t>medType</w:t>
            </w:r>
          </w:p>
        </w:tc>
        <w:tc>
          <w:tcPr>
            <w:tcW w:w="1800" w:type="dxa"/>
          </w:tcPr>
          <w:p w14:paraId="7846171A" w14:textId="77777777" w:rsidR="00F44C65" w:rsidRDefault="00F44C65" w:rsidP="00C029B1">
            <w:pPr>
              <w:pStyle w:val="TAL"/>
            </w:pPr>
            <w:r>
              <w:t>MediaType</w:t>
            </w:r>
          </w:p>
        </w:tc>
        <w:tc>
          <w:tcPr>
            <w:tcW w:w="361" w:type="dxa"/>
          </w:tcPr>
          <w:p w14:paraId="33F137F5" w14:textId="77777777" w:rsidR="00F44C65" w:rsidRDefault="00F44C65" w:rsidP="00C029B1">
            <w:pPr>
              <w:pStyle w:val="TAC"/>
            </w:pPr>
            <w:r>
              <w:t>O</w:t>
            </w:r>
          </w:p>
        </w:tc>
        <w:tc>
          <w:tcPr>
            <w:tcW w:w="1170" w:type="dxa"/>
          </w:tcPr>
          <w:p w14:paraId="47FC810E" w14:textId="77777777" w:rsidR="00F44C65" w:rsidRDefault="00F44C65" w:rsidP="00C029B1">
            <w:pPr>
              <w:pStyle w:val="TAC"/>
            </w:pPr>
            <w:r>
              <w:t>0..1</w:t>
            </w:r>
          </w:p>
        </w:tc>
        <w:tc>
          <w:tcPr>
            <w:tcW w:w="3329" w:type="dxa"/>
          </w:tcPr>
          <w:p w14:paraId="3CEFC1C4" w14:textId="77777777" w:rsidR="00F44C65" w:rsidRDefault="00F44C65" w:rsidP="00C029B1">
            <w:pPr>
              <w:pStyle w:val="TAL"/>
              <w:rPr>
                <w:rFonts w:cs="Arial"/>
                <w:szCs w:val="18"/>
              </w:rPr>
            </w:pPr>
            <w:r>
              <w:rPr>
                <w:rFonts w:cs="Arial"/>
                <w:szCs w:val="18"/>
              </w:rPr>
              <w:t>Indicates the media type of the service.</w:t>
            </w:r>
          </w:p>
        </w:tc>
        <w:tc>
          <w:tcPr>
            <w:tcW w:w="1350" w:type="dxa"/>
          </w:tcPr>
          <w:p w14:paraId="54E94136" w14:textId="77777777" w:rsidR="00F44C65" w:rsidRDefault="00F44C65" w:rsidP="00C029B1">
            <w:pPr>
              <w:pStyle w:val="TAL"/>
              <w:rPr>
                <w:rFonts w:cs="Arial"/>
                <w:szCs w:val="18"/>
              </w:rPr>
            </w:pPr>
          </w:p>
        </w:tc>
      </w:tr>
      <w:tr w:rsidR="00F44C65" w14:paraId="6925FFEF" w14:textId="77777777" w:rsidTr="00F44C65">
        <w:trPr>
          <w:cantSplit/>
          <w:jc w:val="center"/>
        </w:trPr>
        <w:tc>
          <w:tcPr>
            <w:tcW w:w="1609" w:type="dxa"/>
          </w:tcPr>
          <w:p w14:paraId="6E4D3CE7" w14:textId="77777777" w:rsidR="00F44C65" w:rsidRDefault="00F44C65" w:rsidP="00C029B1">
            <w:pPr>
              <w:pStyle w:val="TAL"/>
            </w:pPr>
            <w:r>
              <w:t>marBwUl</w:t>
            </w:r>
          </w:p>
        </w:tc>
        <w:tc>
          <w:tcPr>
            <w:tcW w:w="1800" w:type="dxa"/>
          </w:tcPr>
          <w:p w14:paraId="24266973" w14:textId="77777777" w:rsidR="00F44C65" w:rsidRDefault="00F44C65" w:rsidP="00C029B1">
            <w:pPr>
              <w:pStyle w:val="TAL"/>
            </w:pPr>
            <w:r>
              <w:rPr>
                <w:rFonts w:cs="Arial"/>
              </w:rPr>
              <w:t>BitRateRm</w:t>
            </w:r>
          </w:p>
        </w:tc>
        <w:tc>
          <w:tcPr>
            <w:tcW w:w="361" w:type="dxa"/>
          </w:tcPr>
          <w:p w14:paraId="70A81A3F" w14:textId="77777777" w:rsidR="00F44C65" w:rsidRDefault="00F44C65" w:rsidP="00C029B1">
            <w:pPr>
              <w:pStyle w:val="TAC"/>
            </w:pPr>
            <w:r>
              <w:t>O</w:t>
            </w:r>
          </w:p>
        </w:tc>
        <w:tc>
          <w:tcPr>
            <w:tcW w:w="1170" w:type="dxa"/>
          </w:tcPr>
          <w:p w14:paraId="7C03C8F0" w14:textId="77777777" w:rsidR="00F44C65" w:rsidRDefault="00F44C65" w:rsidP="00C029B1">
            <w:pPr>
              <w:pStyle w:val="TAC"/>
            </w:pPr>
            <w:r>
              <w:t>0..1</w:t>
            </w:r>
          </w:p>
        </w:tc>
        <w:tc>
          <w:tcPr>
            <w:tcW w:w="3329" w:type="dxa"/>
          </w:tcPr>
          <w:p w14:paraId="38408850" w14:textId="77777777" w:rsidR="00F44C65" w:rsidRDefault="00F44C65" w:rsidP="00C029B1">
            <w:pPr>
              <w:pStyle w:val="TAL"/>
              <w:rPr>
                <w:rFonts w:cs="Arial"/>
                <w:szCs w:val="18"/>
              </w:rPr>
            </w:pPr>
            <w:r>
              <w:rPr>
                <w:rFonts w:cs="Arial"/>
                <w:szCs w:val="18"/>
              </w:rPr>
              <w:t>Maximum requested bandwidth for the Uplink.</w:t>
            </w:r>
          </w:p>
        </w:tc>
        <w:tc>
          <w:tcPr>
            <w:tcW w:w="1350" w:type="dxa"/>
          </w:tcPr>
          <w:p w14:paraId="1EBA38E9" w14:textId="77777777" w:rsidR="00F44C65" w:rsidRDefault="00F44C65" w:rsidP="00C029B1">
            <w:pPr>
              <w:pStyle w:val="TAL"/>
              <w:rPr>
                <w:rFonts w:cs="Arial"/>
                <w:szCs w:val="18"/>
              </w:rPr>
            </w:pPr>
          </w:p>
        </w:tc>
      </w:tr>
      <w:tr w:rsidR="00F44C65" w14:paraId="20866BE1" w14:textId="77777777" w:rsidTr="00F44C65">
        <w:trPr>
          <w:cantSplit/>
          <w:jc w:val="center"/>
        </w:trPr>
        <w:tc>
          <w:tcPr>
            <w:tcW w:w="1609" w:type="dxa"/>
          </w:tcPr>
          <w:p w14:paraId="71D863FD" w14:textId="77777777" w:rsidR="00F44C65" w:rsidRDefault="00F44C65" w:rsidP="00C029B1">
            <w:pPr>
              <w:pStyle w:val="TAL"/>
            </w:pPr>
            <w:r>
              <w:t>marBwDl</w:t>
            </w:r>
          </w:p>
        </w:tc>
        <w:tc>
          <w:tcPr>
            <w:tcW w:w="1800" w:type="dxa"/>
          </w:tcPr>
          <w:p w14:paraId="1580DDE5" w14:textId="77777777" w:rsidR="00F44C65" w:rsidRDefault="00F44C65" w:rsidP="00C029B1">
            <w:pPr>
              <w:pStyle w:val="TAL"/>
            </w:pPr>
            <w:r>
              <w:rPr>
                <w:rFonts w:cs="Arial"/>
              </w:rPr>
              <w:t>BitRateRm</w:t>
            </w:r>
          </w:p>
        </w:tc>
        <w:tc>
          <w:tcPr>
            <w:tcW w:w="361" w:type="dxa"/>
          </w:tcPr>
          <w:p w14:paraId="0BCD4CC6" w14:textId="77777777" w:rsidR="00F44C65" w:rsidRDefault="00F44C65" w:rsidP="00C029B1">
            <w:pPr>
              <w:pStyle w:val="TAC"/>
            </w:pPr>
            <w:r>
              <w:t>O</w:t>
            </w:r>
          </w:p>
        </w:tc>
        <w:tc>
          <w:tcPr>
            <w:tcW w:w="1170" w:type="dxa"/>
          </w:tcPr>
          <w:p w14:paraId="5E06EC58" w14:textId="77777777" w:rsidR="00F44C65" w:rsidRDefault="00F44C65" w:rsidP="00C029B1">
            <w:pPr>
              <w:pStyle w:val="TAC"/>
            </w:pPr>
            <w:r>
              <w:t>0..1</w:t>
            </w:r>
          </w:p>
        </w:tc>
        <w:tc>
          <w:tcPr>
            <w:tcW w:w="3329" w:type="dxa"/>
          </w:tcPr>
          <w:p w14:paraId="4AA5D072" w14:textId="77777777" w:rsidR="00F44C65" w:rsidRDefault="00F44C65" w:rsidP="00C029B1">
            <w:pPr>
              <w:pStyle w:val="TAL"/>
              <w:rPr>
                <w:rFonts w:cs="Arial"/>
                <w:szCs w:val="18"/>
              </w:rPr>
            </w:pPr>
            <w:r>
              <w:rPr>
                <w:rFonts w:cs="Arial"/>
                <w:szCs w:val="18"/>
              </w:rPr>
              <w:t>Maximum requested bandwidth for the Downlink.</w:t>
            </w:r>
          </w:p>
        </w:tc>
        <w:tc>
          <w:tcPr>
            <w:tcW w:w="1350" w:type="dxa"/>
          </w:tcPr>
          <w:p w14:paraId="563A9581" w14:textId="77777777" w:rsidR="00F44C65" w:rsidRDefault="00F44C65" w:rsidP="00C029B1">
            <w:pPr>
              <w:pStyle w:val="TAL"/>
              <w:rPr>
                <w:rFonts w:cs="Arial"/>
                <w:szCs w:val="18"/>
              </w:rPr>
            </w:pPr>
          </w:p>
        </w:tc>
      </w:tr>
      <w:tr w:rsidR="00F44C65" w14:paraId="64933E42" w14:textId="77777777" w:rsidTr="00F44C65">
        <w:trPr>
          <w:cantSplit/>
          <w:jc w:val="center"/>
        </w:trPr>
        <w:tc>
          <w:tcPr>
            <w:tcW w:w="1609" w:type="dxa"/>
          </w:tcPr>
          <w:p w14:paraId="5FE54D6F" w14:textId="77777777" w:rsidR="00F44C65" w:rsidRDefault="00F44C65" w:rsidP="00C029B1">
            <w:pPr>
              <w:pStyle w:val="TAL"/>
            </w:pPr>
            <w:r>
              <w:t>maxSuppBwDl</w:t>
            </w:r>
          </w:p>
        </w:tc>
        <w:tc>
          <w:tcPr>
            <w:tcW w:w="1800" w:type="dxa"/>
          </w:tcPr>
          <w:p w14:paraId="7AD88C17" w14:textId="77777777" w:rsidR="00F44C65" w:rsidRDefault="00F44C65" w:rsidP="00C029B1">
            <w:pPr>
              <w:pStyle w:val="TAL"/>
              <w:rPr>
                <w:rFonts w:cs="Arial"/>
              </w:rPr>
            </w:pPr>
            <w:r>
              <w:rPr>
                <w:rFonts w:cs="Arial"/>
              </w:rPr>
              <w:t>BitRateRm</w:t>
            </w:r>
          </w:p>
        </w:tc>
        <w:tc>
          <w:tcPr>
            <w:tcW w:w="361" w:type="dxa"/>
          </w:tcPr>
          <w:p w14:paraId="6083365B" w14:textId="77777777" w:rsidR="00F44C65" w:rsidRDefault="00F44C65" w:rsidP="00C029B1">
            <w:pPr>
              <w:pStyle w:val="TAC"/>
            </w:pPr>
            <w:r>
              <w:t>O</w:t>
            </w:r>
          </w:p>
        </w:tc>
        <w:tc>
          <w:tcPr>
            <w:tcW w:w="1170" w:type="dxa"/>
          </w:tcPr>
          <w:p w14:paraId="24C91F65" w14:textId="77777777" w:rsidR="00F44C65" w:rsidRDefault="00F44C65" w:rsidP="00C029B1">
            <w:pPr>
              <w:pStyle w:val="TAC"/>
            </w:pPr>
            <w:r>
              <w:t>0..1</w:t>
            </w:r>
          </w:p>
        </w:tc>
        <w:tc>
          <w:tcPr>
            <w:tcW w:w="3329" w:type="dxa"/>
          </w:tcPr>
          <w:p w14:paraId="52C63377" w14:textId="77777777" w:rsidR="00F44C65" w:rsidRDefault="00F44C65" w:rsidP="00C029B1">
            <w:pPr>
              <w:pStyle w:val="TAL"/>
              <w:rPr>
                <w:rFonts w:cs="Arial"/>
                <w:szCs w:val="18"/>
              </w:rPr>
            </w:pPr>
            <w:r>
              <w:rPr>
                <w:rFonts w:cs="Arial"/>
                <w:szCs w:val="18"/>
              </w:rPr>
              <w:t>Maximum supported bandwidth for the Downlink.</w:t>
            </w:r>
          </w:p>
        </w:tc>
        <w:tc>
          <w:tcPr>
            <w:tcW w:w="1350" w:type="dxa"/>
          </w:tcPr>
          <w:p w14:paraId="18B14AE7" w14:textId="77777777" w:rsidR="00F44C65" w:rsidRDefault="00F44C65" w:rsidP="00C029B1">
            <w:pPr>
              <w:pStyle w:val="TAL"/>
              <w:rPr>
                <w:rFonts w:cs="Arial"/>
                <w:szCs w:val="18"/>
              </w:rPr>
            </w:pPr>
            <w:r>
              <w:rPr>
                <w:rFonts w:cs="Arial"/>
                <w:szCs w:val="18"/>
              </w:rPr>
              <w:t>IMS_SBI</w:t>
            </w:r>
          </w:p>
        </w:tc>
      </w:tr>
      <w:tr w:rsidR="00F44C65" w14:paraId="77823047" w14:textId="77777777" w:rsidTr="00F44C65">
        <w:trPr>
          <w:cantSplit/>
          <w:jc w:val="center"/>
        </w:trPr>
        <w:tc>
          <w:tcPr>
            <w:tcW w:w="1609" w:type="dxa"/>
          </w:tcPr>
          <w:p w14:paraId="7FC8489C" w14:textId="77777777" w:rsidR="00F44C65" w:rsidRDefault="00F44C65" w:rsidP="00C029B1">
            <w:pPr>
              <w:pStyle w:val="TAL"/>
            </w:pPr>
            <w:r>
              <w:t>maxSuppBwUl</w:t>
            </w:r>
          </w:p>
        </w:tc>
        <w:tc>
          <w:tcPr>
            <w:tcW w:w="1800" w:type="dxa"/>
          </w:tcPr>
          <w:p w14:paraId="41967252" w14:textId="77777777" w:rsidR="00F44C65" w:rsidRDefault="00F44C65" w:rsidP="00C029B1">
            <w:pPr>
              <w:pStyle w:val="TAL"/>
              <w:rPr>
                <w:rFonts w:cs="Arial"/>
              </w:rPr>
            </w:pPr>
            <w:r>
              <w:rPr>
                <w:rFonts w:cs="Arial"/>
              </w:rPr>
              <w:t>BitRateRm</w:t>
            </w:r>
          </w:p>
        </w:tc>
        <w:tc>
          <w:tcPr>
            <w:tcW w:w="361" w:type="dxa"/>
          </w:tcPr>
          <w:p w14:paraId="43AC9220" w14:textId="77777777" w:rsidR="00F44C65" w:rsidRDefault="00F44C65" w:rsidP="00C029B1">
            <w:pPr>
              <w:pStyle w:val="TAC"/>
            </w:pPr>
            <w:r>
              <w:t>O</w:t>
            </w:r>
          </w:p>
        </w:tc>
        <w:tc>
          <w:tcPr>
            <w:tcW w:w="1170" w:type="dxa"/>
          </w:tcPr>
          <w:p w14:paraId="4E6EA366" w14:textId="77777777" w:rsidR="00F44C65" w:rsidRDefault="00F44C65" w:rsidP="00C029B1">
            <w:pPr>
              <w:pStyle w:val="TAC"/>
            </w:pPr>
            <w:r>
              <w:t>0..1</w:t>
            </w:r>
          </w:p>
        </w:tc>
        <w:tc>
          <w:tcPr>
            <w:tcW w:w="3329" w:type="dxa"/>
          </w:tcPr>
          <w:p w14:paraId="057F6EBA" w14:textId="77777777" w:rsidR="00F44C65" w:rsidRDefault="00F44C65" w:rsidP="00C029B1">
            <w:pPr>
              <w:pStyle w:val="TAL"/>
              <w:rPr>
                <w:rFonts w:cs="Arial"/>
                <w:szCs w:val="18"/>
              </w:rPr>
            </w:pPr>
            <w:r>
              <w:rPr>
                <w:rFonts w:cs="Arial"/>
                <w:szCs w:val="18"/>
              </w:rPr>
              <w:t>Maximum supported bandwidth for the Uplink.</w:t>
            </w:r>
          </w:p>
        </w:tc>
        <w:tc>
          <w:tcPr>
            <w:tcW w:w="1350" w:type="dxa"/>
          </w:tcPr>
          <w:p w14:paraId="04C793EA" w14:textId="77777777" w:rsidR="00F44C65" w:rsidRDefault="00F44C65" w:rsidP="00C029B1">
            <w:pPr>
              <w:pStyle w:val="TAL"/>
              <w:rPr>
                <w:rFonts w:cs="Arial"/>
                <w:szCs w:val="18"/>
              </w:rPr>
            </w:pPr>
            <w:r>
              <w:rPr>
                <w:rFonts w:cs="Arial"/>
                <w:szCs w:val="18"/>
              </w:rPr>
              <w:t>IMS_SBI</w:t>
            </w:r>
          </w:p>
        </w:tc>
      </w:tr>
      <w:tr w:rsidR="00F44C65" w14:paraId="41C0C378" w14:textId="77777777" w:rsidTr="00F44C65">
        <w:trPr>
          <w:cantSplit/>
          <w:jc w:val="center"/>
        </w:trPr>
        <w:tc>
          <w:tcPr>
            <w:tcW w:w="1609" w:type="dxa"/>
          </w:tcPr>
          <w:p w14:paraId="5882FD71" w14:textId="77777777" w:rsidR="00F44C65" w:rsidRDefault="00F44C65" w:rsidP="00C029B1">
            <w:pPr>
              <w:pStyle w:val="TAL"/>
            </w:pPr>
            <w:r>
              <w:t>minDesBwDl</w:t>
            </w:r>
          </w:p>
        </w:tc>
        <w:tc>
          <w:tcPr>
            <w:tcW w:w="1800" w:type="dxa"/>
          </w:tcPr>
          <w:p w14:paraId="3441B663" w14:textId="77777777" w:rsidR="00F44C65" w:rsidRDefault="00F44C65" w:rsidP="00C029B1">
            <w:pPr>
              <w:pStyle w:val="TAL"/>
              <w:rPr>
                <w:rFonts w:cs="Arial"/>
              </w:rPr>
            </w:pPr>
            <w:r>
              <w:rPr>
                <w:rFonts w:cs="Arial"/>
              </w:rPr>
              <w:t>BitRateRm</w:t>
            </w:r>
          </w:p>
        </w:tc>
        <w:tc>
          <w:tcPr>
            <w:tcW w:w="361" w:type="dxa"/>
          </w:tcPr>
          <w:p w14:paraId="57FEC1BD" w14:textId="77777777" w:rsidR="00F44C65" w:rsidRDefault="00F44C65" w:rsidP="00C029B1">
            <w:pPr>
              <w:pStyle w:val="TAC"/>
            </w:pPr>
            <w:r>
              <w:t>O</w:t>
            </w:r>
          </w:p>
        </w:tc>
        <w:tc>
          <w:tcPr>
            <w:tcW w:w="1170" w:type="dxa"/>
          </w:tcPr>
          <w:p w14:paraId="635B5E54" w14:textId="77777777" w:rsidR="00F44C65" w:rsidRDefault="00F44C65" w:rsidP="00C029B1">
            <w:pPr>
              <w:pStyle w:val="TAC"/>
            </w:pPr>
            <w:r>
              <w:t>0..1</w:t>
            </w:r>
          </w:p>
        </w:tc>
        <w:tc>
          <w:tcPr>
            <w:tcW w:w="3329" w:type="dxa"/>
          </w:tcPr>
          <w:p w14:paraId="433EA138" w14:textId="77777777" w:rsidR="00F44C65" w:rsidRDefault="00F44C65" w:rsidP="00C029B1">
            <w:pPr>
              <w:pStyle w:val="TAL"/>
              <w:rPr>
                <w:rFonts w:cs="Arial"/>
                <w:szCs w:val="18"/>
              </w:rPr>
            </w:pPr>
            <w:r>
              <w:rPr>
                <w:rFonts w:cs="Arial"/>
                <w:szCs w:val="18"/>
              </w:rPr>
              <w:t>Minimum desired bandwidth for the Downlink.</w:t>
            </w:r>
          </w:p>
        </w:tc>
        <w:tc>
          <w:tcPr>
            <w:tcW w:w="1350" w:type="dxa"/>
          </w:tcPr>
          <w:p w14:paraId="54BBBFFA" w14:textId="77777777" w:rsidR="00F44C65" w:rsidRDefault="00F44C65" w:rsidP="00C029B1">
            <w:pPr>
              <w:pStyle w:val="TAL"/>
              <w:rPr>
                <w:rFonts w:cs="Arial"/>
                <w:szCs w:val="18"/>
              </w:rPr>
            </w:pPr>
            <w:r>
              <w:rPr>
                <w:rFonts w:cs="Arial"/>
                <w:szCs w:val="18"/>
              </w:rPr>
              <w:t>IMS_SBI</w:t>
            </w:r>
          </w:p>
        </w:tc>
      </w:tr>
      <w:tr w:rsidR="00F44C65" w14:paraId="7CEDA80F" w14:textId="77777777" w:rsidTr="00F44C65">
        <w:trPr>
          <w:cantSplit/>
          <w:jc w:val="center"/>
        </w:trPr>
        <w:tc>
          <w:tcPr>
            <w:tcW w:w="1609" w:type="dxa"/>
          </w:tcPr>
          <w:p w14:paraId="1B17B0C8" w14:textId="77777777" w:rsidR="00F44C65" w:rsidRDefault="00F44C65" w:rsidP="00C029B1">
            <w:pPr>
              <w:pStyle w:val="TAL"/>
            </w:pPr>
            <w:r>
              <w:t>minDesBwUl</w:t>
            </w:r>
          </w:p>
        </w:tc>
        <w:tc>
          <w:tcPr>
            <w:tcW w:w="1800" w:type="dxa"/>
          </w:tcPr>
          <w:p w14:paraId="76E5A87E" w14:textId="77777777" w:rsidR="00F44C65" w:rsidRDefault="00F44C65" w:rsidP="00C029B1">
            <w:pPr>
              <w:pStyle w:val="TAL"/>
              <w:rPr>
                <w:rFonts w:cs="Arial"/>
              </w:rPr>
            </w:pPr>
            <w:r>
              <w:rPr>
                <w:rFonts w:cs="Arial"/>
              </w:rPr>
              <w:t>BitRateRm</w:t>
            </w:r>
          </w:p>
        </w:tc>
        <w:tc>
          <w:tcPr>
            <w:tcW w:w="361" w:type="dxa"/>
          </w:tcPr>
          <w:p w14:paraId="637DE0AF" w14:textId="77777777" w:rsidR="00F44C65" w:rsidRDefault="00F44C65" w:rsidP="00C029B1">
            <w:pPr>
              <w:pStyle w:val="TAC"/>
            </w:pPr>
            <w:r>
              <w:t>O</w:t>
            </w:r>
          </w:p>
        </w:tc>
        <w:tc>
          <w:tcPr>
            <w:tcW w:w="1170" w:type="dxa"/>
          </w:tcPr>
          <w:p w14:paraId="6F217D9A" w14:textId="77777777" w:rsidR="00F44C65" w:rsidRDefault="00F44C65" w:rsidP="00C029B1">
            <w:pPr>
              <w:pStyle w:val="TAC"/>
            </w:pPr>
            <w:r>
              <w:t>0..1</w:t>
            </w:r>
          </w:p>
        </w:tc>
        <w:tc>
          <w:tcPr>
            <w:tcW w:w="3329" w:type="dxa"/>
          </w:tcPr>
          <w:p w14:paraId="72DC6997" w14:textId="77777777" w:rsidR="00F44C65" w:rsidRDefault="00F44C65" w:rsidP="00C029B1">
            <w:pPr>
              <w:pStyle w:val="TAL"/>
              <w:rPr>
                <w:rFonts w:cs="Arial"/>
                <w:szCs w:val="18"/>
              </w:rPr>
            </w:pPr>
            <w:r>
              <w:rPr>
                <w:rFonts w:cs="Arial"/>
                <w:szCs w:val="18"/>
              </w:rPr>
              <w:t>Minimum desired bandwidth for the Uplink.</w:t>
            </w:r>
          </w:p>
        </w:tc>
        <w:tc>
          <w:tcPr>
            <w:tcW w:w="1350" w:type="dxa"/>
          </w:tcPr>
          <w:p w14:paraId="0CCBAE62" w14:textId="77777777" w:rsidR="00F44C65" w:rsidRDefault="00F44C65" w:rsidP="00C029B1">
            <w:pPr>
              <w:pStyle w:val="TAL"/>
              <w:rPr>
                <w:rFonts w:cs="Arial"/>
                <w:szCs w:val="18"/>
              </w:rPr>
            </w:pPr>
            <w:r>
              <w:rPr>
                <w:rFonts w:cs="Arial"/>
                <w:szCs w:val="18"/>
              </w:rPr>
              <w:t>IMS_SBI</w:t>
            </w:r>
          </w:p>
        </w:tc>
      </w:tr>
      <w:tr w:rsidR="00F44C65" w14:paraId="5EB6867A" w14:textId="77777777" w:rsidTr="00F44C65">
        <w:trPr>
          <w:cantSplit/>
          <w:jc w:val="center"/>
        </w:trPr>
        <w:tc>
          <w:tcPr>
            <w:tcW w:w="1609" w:type="dxa"/>
          </w:tcPr>
          <w:p w14:paraId="44554C13" w14:textId="77777777" w:rsidR="00F44C65" w:rsidRDefault="00F44C65" w:rsidP="00C029B1">
            <w:pPr>
              <w:pStyle w:val="TAL"/>
            </w:pPr>
            <w:r>
              <w:t>mirBwUl</w:t>
            </w:r>
          </w:p>
        </w:tc>
        <w:tc>
          <w:tcPr>
            <w:tcW w:w="1800" w:type="dxa"/>
          </w:tcPr>
          <w:p w14:paraId="17543BDD" w14:textId="77777777" w:rsidR="00F44C65" w:rsidRDefault="00F44C65" w:rsidP="00C029B1">
            <w:pPr>
              <w:pStyle w:val="TAL"/>
            </w:pPr>
            <w:r>
              <w:rPr>
                <w:rFonts w:cs="Arial"/>
              </w:rPr>
              <w:t>BitRateRm</w:t>
            </w:r>
          </w:p>
        </w:tc>
        <w:tc>
          <w:tcPr>
            <w:tcW w:w="361" w:type="dxa"/>
          </w:tcPr>
          <w:p w14:paraId="1589414A" w14:textId="77777777" w:rsidR="00F44C65" w:rsidRDefault="00F44C65" w:rsidP="00C029B1">
            <w:pPr>
              <w:pStyle w:val="TAC"/>
            </w:pPr>
            <w:r>
              <w:t>O</w:t>
            </w:r>
          </w:p>
        </w:tc>
        <w:tc>
          <w:tcPr>
            <w:tcW w:w="1170" w:type="dxa"/>
          </w:tcPr>
          <w:p w14:paraId="4D9A699B" w14:textId="77777777" w:rsidR="00F44C65" w:rsidRDefault="00F44C65" w:rsidP="00C029B1">
            <w:pPr>
              <w:pStyle w:val="TAC"/>
            </w:pPr>
            <w:r>
              <w:t>0..1</w:t>
            </w:r>
          </w:p>
        </w:tc>
        <w:tc>
          <w:tcPr>
            <w:tcW w:w="3329" w:type="dxa"/>
          </w:tcPr>
          <w:p w14:paraId="37D24237" w14:textId="77777777" w:rsidR="00F44C65" w:rsidRDefault="00F44C65" w:rsidP="00C029B1">
            <w:pPr>
              <w:pStyle w:val="TAL"/>
              <w:rPr>
                <w:rFonts w:cs="Arial"/>
                <w:szCs w:val="18"/>
              </w:rPr>
            </w:pPr>
            <w:r>
              <w:rPr>
                <w:rFonts w:cs="Arial"/>
                <w:szCs w:val="18"/>
              </w:rPr>
              <w:t>Minimum requested bandwidth for the Uplink.</w:t>
            </w:r>
          </w:p>
        </w:tc>
        <w:tc>
          <w:tcPr>
            <w:tcW w:w="1350" w:type="dxa"/>
          </w:tcPr>
          <w:p w14:paraId="184308D5" w14:textId="77777777" w:rsidR="00F44C65" w:rsidRDefault="00F44C65" w:rsidP="00C029B1">
            <w:pPr>
              <w:pStyle w:val="TAL"/>
              <w:rPr>
                <w:rFonts w:cs="Arial"/>
                <w:szCs w:val="18"/>
              </w:rPr>
            </w:pPr>
          </w:p>
        </w:tc>
      </w:tr>
      <w:tr w:rsidR="00F44C65" w14:paraId="7BB871C0" w14:textId="77777777" w:rsidTr="00F44C65">
        <w:trPr>
          <w:cantSplit/>
          <w:jc w:val="center"/>
        </w:trPr>
        <w:tc>
          <w:tcPr>
            <w:tcW w:w="1609" w:type="dxa"/>
          </w:tcPr>
          <w:p w14:paraId="1B51F1E1" w14:textId="77777777" w:rsidR="00F44C65" w:rsidRDefault="00F44C65" w:rsidP="00C029B1">
            <w:pPr>
              <w:pStyle w:val="TAL"/>
            </w:pPr>
            <w:r>
              <w:t>mirBwDl</w:t>
            </w:r>
          </w:p>
        </w:tc>
        <w:tc>
          <w:tcPr>
            <w:tcW w:w="1800" w:type="dxa"/>
          </w:tcPr>
          <w:p w14:paraId="31B90C5F" w14:textId="77777777" w:rsidR="00F44C65" w:rsidRDefault="00F44C65" w:rsidP="00C029B1">
            <w:pPr>
              <w:pStyle w:val="TAL"/>
            </w:pPr>
            <w:r>
              <w:rPr>
                <w:rFonts w:cs="Arial"/>
              </w:rPr>
              <w:t>BitRateRm</w:t>
            </w:r>
          </w:p>
        </w:tc>
        <w:tc>
          <w:tcPr>
            <w:tcW w:w="361" w:type="dxa"/>
          </w:tcPr>
          <w:p w14:paraId="231C64DE" w14:textId="77777777" w:rsidR="00F44C65" w:rsidRDefault="00F44C65" w:rsidP="00C029B1">
            <w:pPr>
              <w:pStyle w:val="TAC"/>
            </w:pPr>
            <w:r>
              <w:t>O</w:t>
            </w:r>
          </w:p>
        </w:tc>
        <w:tc>
          <w:tcPr>
            <w:tcW w:w="1170" w:type="dxa"/>
          </w:tcPr>
          <w:p w14:paraId="13564FA6" w14:textId="77777777" w:rsidR="00F44C65" w:rsidRDefault="00F44C65" w:rsidP="00C029B1">
            <w:pPr>
              <w:pStyle w:val="TAC"/>
            </w:pPr>
            <w:r>
              <w:t>0..1</w:t>
            </w:r>
          </w:p>
        </w:tc>
        <w:tc>
          <w:tcPr>
            <w:tcW w:w="3329" w:type="dxa"/>
          </w:tcPr>
          <w:p w14:paraId="713A5337" w14:textId="77777777" w:rsidR="00F44C65" w:rsidRDefault="00F44C65" w:rsidP="00C029B1">
            <w:pPr>
              <w:pStyle w:val="TAL"/>
              <w:rPr>
                <w:rFonts w:cs="Arial"/>
                <w:szCs w:val="18"/>
              </w:rPr>
            </w:pPr>
            <w:r>
              <w:rPr>
                <w:rFonts w:cs="Arial"/>
                <w:szCs w:val="18"/>
              </w:rPr>
              <w:t>Minimum requested bandwidth for the Downlink.</w:t>
            </w:r>
          </w:p>
        </w:tc>
        <w:tc>
          <w:tcPr>
            <w:tcW w:w="1350" w:type="dxa"/>
          </w:tcPr>
          <w:p w14:paraId="659762DC" w14:textId="77777777" w:rsidR="00F44C65" w:rsidRDefault="00F44C65" w:rsidP="00C029B1">
            <w:pPr>
              <w:pStyle w:val="TAL"/>
              <w:rPr>
                <w:rFonts w:cs="Arial"/>
                <w:szCs w:val="18"/>
              </w:rPr>
            </w:pPr>
          </w:p>
        </w:tc>
      </w:tr>
      <w:tr w:rsidR="00F44C65" w14:paraId="1225986F" w14:textId="77777777" w:rsidTr="00F44C65">
        <w:trPr>
          <w:cantSplit/>
          <w:jc w:val="center"/>
        </w:trPr>
        <w:tc>
          <w:tcPr>
            <w:tcW w:w="1609" w:type="dxa"/>
          </w:tcPr>
          <w:p w14:paraId="6DF0DF2A" w14:textId="77777777" w:rsidR="00F44C65" w:rsidRDefault="00F44C65" w:rsidP="00C029B1">
            <w:pPr>
              <w:pStyle w:val="TAL"/>
            </w:pPr>
            <w:r>
              <w:t>fStatus</w:t>
            </w:r>
          </w:p>
        </w:tc>
        <w:tc>
          <w:tcPr>
            <w:tcW w:w="1800" w:type="dxa"/>
          </w:tcPr>
          <w:p w14:paraId="4CAE3762" w14:textId="77777777" w:rsidR="00F44C65" w:rsidRDefault="00F44C65" w:rsidP="00C029B1">
            <w:pPr>
              <w:pStyle w:val="TAL"/>
            </w:pPr>
            <w:r>
              <w:t>FlowStatus</w:t>
            </w:r>
          </w:p>
        </w:tc>
        <w:tc>
          <w:tcPr>
            <w:tcW w:w="361" w:type="dxa"/>
          </w:tcPr>
          <w:p w14:paraId="528F7E72" w14:textId="77777777" w:rsidR="00F44C65" w:rsidRDefault="00F44C65" w:rsidP="00C029B1">
            <w:pPr>
              <w:pStyle w:val="TAC"/>
            </w:pPr>
            <w:r>
              <w:t>O</w:t>
            </w:r>
          </w:p>
        </w:tc>
        <w:tc>
          <w:tcPr>
            <w:tcW w:w="1170" w:type="dxa"/>
          </w:tcPr>
          <w:p w14:paraId="65F2BF11" w14:textId="77777777" w:rsidR="00F44C65" w:rsidRDefault="00F44C65" w:rsidP="00C029B1">
            <w:pPr>
              <w:pStyle w:val="TAC"/>
            </w:pPr>
            <w:r>
              <w:t>0..1</w:t>
            </w:r>
          </w:p>
        </w:tc>
        <w:tc>
          <w:tcPr>
            <w:tcW w:w="3329" w:type="dxa"/>
          </w:tcPr>
          <w:p w14:paraId="2C98DF58" w14:textId="77777777" w:rsidR="00F44C65" w:rsidRDefault="00F44C65" w:rsidP="00C029B1">
            <w:pPr>
              <w:pStyle w:val="TAL"/>
              <w:rPr>
                <w:rFonts w:cs="Arial"/>
                <w:szCs w:val="18"/>
              </w:rPr>
            </w:pPr>
            <w:r>
              <w:rPr>
                <w:rFonts w:cs="Arial"/>
                <w:szCs w:val="18"/>
              </w:rPr>
              <w:t>Indicates whether the status of the service data flows is enabled, or disabled.</w:t>
            </w:r>
          </w:p>
        </w:tc>
        <w:tc>
          <w:tcPr>
            <w:tcW w:w="1350" w:type="dxa"/>
          </w:tcPr>
          <w:p w14:paraId="7FBD0995" w14:textId="77777777" w:rsidR="00F44C65" w:rsidRDefault="00F44C65" w:rsidP="00C029B1">
            <w:pPr>
              <w:pStyle w:val="TAL"/>
              <w:rPr>
                <w:rFonts w:cs="Arial"/>
                <w:szCs w:val="18"/>
              </w:rPr>
            </w:pPr>
          </w:p>
        </w:tc>
      </w:tr>
      <w:tr w:rsidR="00F44C65" w14:paraId="2F2FA175" w14:textId="77777777" w:rsidTr="00F44C65">
        <w:trPr>
          <w:cantSplit/>
          <w:jc w:val="center"/>
        </w:trPr>
        <w:tc>
          <w:tcPr>
            <w:tcW w:w="1609" w:type="dxa"/>
          </w:tcPr>
          <w:p w14:paraId="4755A52D" w14:textId="77777777" w:rsidR="00F44C65" w:rsidRDefault="00F44C65" w:rsidP="00C029B1">
            <w:pPr>
              <w:pStyle w:val="TAL"/>
            </w:pPr>
            <w:r>
              <w:t>preemptCap</w:t>
            </w:r>
          </w:p>
        </w:tc>
        <w:tc>
          <w:tcPr>
            <w:tcW w:w="1800" w:type="dxa"/>
          </w:tcPr>
          <w:p w14:paraId="3BAE9ACC" w14:textId="77777777" w:rsidR="00F44C65" w:rsidRDefault="00F44C65" w:rsidP="00C029B1">
            <w:pPr>
              <w:pStyle w:val="TAL"/>
            </w:pPr>
            <w:r>
              <w:t>PreemptionCapabilityRm</w:t>
            </w:r>
          </w:p>
        </w:tc>
        <w:tc>
          <w:tcPr>
            <w:tcW w:w="361" w:type="dxa"/>
          </w:tcPr>
          <w:p w14:paraId="347549B8" w14:textId="77777777" w:rsidR="00F44C65" w:rsidRDefault="00F44C65" w:rsidP="00C029B1">
            <w:pPr>
              <w:pStyle w:val="TAC"/>
            </w:pPr>
            <w:r>
              <w:t>O</w:t>
            </w:r>
          </w:p>
        </w:tc>
        <w:tc>
          <w:tcPr>
            <w:tcW w:w="1170" w:type="dxa"/>
          </w:tcPr>
          <w:p w14:paraId="1299E7DF" w14:textId="77777777" w:rsidR="00F44C65" w:rsidRDefault="00F44C65" w:rsidP="00C029B1">
            <w:pPr>
              <w:pStyle w:val="TAC"/>
            </w:pPr>
            <w:r>
              <w:t>0..1</w:t>
            </w:r>
          </w:p>
        </w:tc>
        <w:tc>
          <w:tcPr>
            <w:tcW w:w="3329" w:type="dxa"/>
          </w:tcPr>
          <w:p w14:paraId="35610930" w14:textId="77777777" w:rsidR="00F44C65" w:rsidRDefault="00F44C65" w:rsidP="00C029B1">
            <w:pPr>
              <w:pStyle w:val="TAL"/>
              <w:rPr>
                <w:rFonts w:cs="Arial"/>
                <w:szCs w:val="18"/>
              </w:rPr>
            </w:pPr>
            <w:r>
              <w:t>Defines whether the media flow may get resources that were already assigned to another media flow with a lower priority level.</w:t>
            </w:r>
          </w:p>
        </w:tc>
        <w:tc>
          <w:tcPr>
            <w:tcW w:w="1350" w:type="dxa"/>
          </w:tcPr>
          <w:p w14:paraId="66AA5299" w14:textId="77777777" w:rsidR="00F44C65" w:rsidRDefault="00F44C65" w:rsidP="00C029B1">
            <w:pPr>
              <w:pStyle w:val="TAL"/>
              <w:rPr>
                <w:rFonts w:cs="Arial"/>
                <w:szCs w:val="18"/>
              </w:rPr>
            </w:pPr>
            <w:r>
              <w:rPr>
                <w:rFonts w:cs="Arial"/>
                <w:szCs w:val="18"/>
              </w:rPr>
              <w:t>MCPTT-Preemption</w:t>
            </w:r>
          </w:p>
        </w:tc>
      </w:tr>
      <w:tr w:rsidR="00F44C65" w14:paraId="27D1FCD0" w14:textId="77777777" w:rsidTr="00F44C65">
        <w:trPr>
          <w:cantSplit/>
          <w:jc w:val="center"/>
        </w:trPr>
        <w:tc>
          <w:tcPr>
            <w:tcW w:w="1609" w:type="dxa"/>
          </w:tcPr>
          <w:p w14:paraId="5151D23B" w14:textId="77777777" w:rsidR="00F44C65" w:rsidRDefault="00F44C65" w:rsidP="00C029B1">
            <w:pPr>
              <w:pStyle w:val="TAL"/>
            </w:pPr>
            <w:r>
              <w:t>preemptVuln</w:t>
            </w:r>
          </w:p>
        </w:tc>
        <w:tc>
          <w:tcPr>
            <w:tcW w:w="1800" w:type="dxa"/>
          </w:tcPr>
          <w:p w14:paraId="4AFAFB46" w14:textId="77777777" w:rsidR="00F44C65" w:rsidRDefault="00F44C65" w:rsidP="00C029B1">
            <w:pPr>
              <w:pStyle w:val="TAL"/>
            </w:pPr>
            <w:r>
              <w:t>PreemptionVulnerabilityRm</w:t>
            </w:r>
          </w:p>
        </w:tc>
        <w:tc>
          <w:tcPr>
            <w:tcW w:w="361" w:type="dxa"/>
          </w:tcPr>
          <w:p w14:paraId="19867E1B" w14:textId="77777777" w:rsidR="00F44C65" w:rsidRDefault="00F44C65" w:rsidP="00C029B1">
            <w:pPr>
              <w:pStyle w:val="TAC"/>
            </w:pPr>
            <w:r>
              <w:t>O</w:t>
            </w:r>
          </w:p>
        </w:tc>
        <w:tc>
          <w:tcPr>
            <w:tcW w:w="1170" w:type="dxa"/>
          </w:tcPr>
          <w:p w14:paraId="57A084D5" w14:textId="77777777" w:rsidR="00F44C65" w:rsidRDefault="00F44C65" w:rsidP="00C029B1">
            <w:pPr>
              <w:pStyle w:val="TAC"/>
            </w:pPr>
            <w:r>
              <w:t>0..1</w:t>
            </w:r>
          </w:p>
        </w:tc>
        <w:tc>
          <w:tcPr>
            <w:tcW w:w="3329" w:type="dxa"/>
          </w:tcPr>
          <w:p w14:paraId="4414D3F8" w14:textId="77777777" w:rsidR="00F44C65" w:rsidRDefault="00F44C65" w:rsidP="00C029B1">
            <w:pPr>
              <w:pStyle w:val="TAL"/>
              <w:rPr>
                <w:rFonts w:cs="Arial"/>
                <w:szCs w:val="18"/>
              </w:rPr>
            </w:pPr>
            <w:r>
              <w:t>Defines whether the media flow may lose the resources assigned to it in order to admit a media flow with higher priority level.</w:t>
            </w:r>
          </w:p>
        </w:tc>
        <w:tc>
          <w:tcPr>
            <w:tcW w:w="1350" w:type="dxa"/>
          </w:tcPr>
          <w:p w14:paraId="6E149CD8" w14:textId="77777777" w:rsidR="00F44C65" w:rsidRDefault="00F44C65" w:rsidP="00C029B1">
            <w:pPr>
              <w:pStyle w:val="TAL"/>
              <w:rPr>
                <w:rFonts w:cs="Arial"/>
                <w:szCs w:val="18"/>
              </w:rPr>
            </w:pPr>
            <w:r>
              <w:rPr>
                <w:rFonts w:cs="Arial"/>
                <w:szCs w:val="18"/>
              </w:rPr>
              <w:t>MCPTT-Preemption</w:t>
            </w:r>
          </w:p>
        </w:tc>
      </w:tr>
      <w:tr w:rsidR="00F44C65" w14:paraId="094BAB0E" w14:textId="77777777" w:rsidTr="00F44C65">
        <w:trPr>
          <w:cantSplit/>
          <w:jc w:val="center"/>
        </w:trPr>
        <w:tc>
          <w:tcPr>
            <w:tcW w:w="1609" w:type="dxa"/>
          </w:tcPr>
          <w:p w14:paraId="3DDC723B" w14:textId="77777777" w:rsidR="00F44C65" w:rsidRDefault="00F44C65" w:rsidP="00C029B1">
            <w:pPr>
              <w:pStyle w:val="TAL"/>
            </w:pPr>
            <w:r>
              <w:t>prioSharingInd</w:t>
            </w:r>
          </w:p>
        </w:tc>
        <w:tc>
          <w:tcPr>
            <w:tcW w:w="1800" w:type="dxa"/>
          </w:tcPr>
          <w:p w14:paraId="4D1723E4" w14:textId="77777777" w:rsidR="00F44C65" w:rsidRDefault="00F44C65" w:rsidP="00C029B1">
            <w:pPr>
              <w:pStyle w:val="TAL"/>
            </w:pPr>
            <w:r>
              <w:t>PrioritySharingIndicator</w:t>
            </w:r>
          </w:p>
        </w:tc>
        <w:tc>
          <w:tcPr>
            <w:tcW w:w="361" w:type="dxa"/>
          </w:tcPr>
          <w:p w14:paraId="0BC8AF3C" w14:textId="77777777" w:rsidR="00F44C65" w:rsidRDefault="00F44C65" w:rsidP="00C029B1">
            <w:pPr>
              <w:pStyle w:val="TAC"/>
            </w:pPr>
            <w:r>
              <w:t>O</w:t>
            </w:r>
          </w:p>
        </w:tc>
        <w:tc>
          <w:tcPr>
            <w:tcW w:w="1170" w:type="dxa"/>
          </w:tcPr>
          <w:p w14:paraId="2CF73643" w14:textId="77777777" w:rsidR="00F44C65" w:rsidRDefault="00F44C65" w:rsidP="00C029B1">
            <w:pPr>
              <w:pStyle w:val="TAC"/>
            </w:pPr>
            <w:r>
              <w:t>0..1</w:t>
            </w:r>
          </w:p>
        </w:tc>
        <w:tc>
          <w:tcPr>
            <w:tcW w:w="3329" w:type="dxa"/>
          </w:tcPr>
          <w:p w14:paraId="22E97B4A" w14:textId="77777777" w:rsidR="00F44C65" w:rsidRDefault="00F44C65" w:rsidP="00C029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722B7C47" w14:textId="77777777" w:rsidR="00F44C65" w:rsidRDefault="00F44C65" w:rsidP="00C029B1">
            <w:pPr>
              <w:pStyle w:val="TAL"/>
              <w:rPr>
                <w:rFonts w:cs="Arial"/>
                <w:szCs w:val="18"/>
              </w:rPr>
            </w:pPr>
            <w:r>
              <w:rPr>
                <w:rFonts w:cs="Arial"/>
                <w:szCs w:val="18"/>
              </w:rPr>
              <w:t>PrioritySharing</w:t>
            </w:r>
          </w:p>
        </w:tc>
      </w:tr>
      <w:tr w:rsidR="00F44C65" w14:paraId="6FFF798D" w14:textId="77777777" w:rsidTr="00F44C65">
        <w:trPr>
          <w:cantSplit/>
          <w:jc w:val="center"/>
        </w:trPr>
        <w:tc>
          <w:tcPr>
            <w:tcW w:w="1609" w:type="dxa"/>
          </w:tcPr>
          <w:p w14:paraId="36EDE3EB" w14:textId="77777777" w:rsidR="00F44C65" w:rsidRDefault="00F44C65" w:rsidP="00C029B1">
            <w:pPr>
              <w:pStyle w:val="TAL"/>
            </w:pPr>
            <w:r>
              <w:t>resPrio</w:t>
            </w:r>
          </w:p>
        </w:tc>
        <w:tc>
          <w:tcPr>
            <w:tcW w:w="1800" w:type="dxa"/>
          </w:tcPr>
          <w:p w14:paraId="5F4D922D" w14:textId="77777777" w:rsidR="00F44C65" w:rsidRDefault="00F44C65" w:rsidP="00C029B1">
            <w:pPr>
              <w:pStyle w:val="TAL"/>
            </w:pPr>
            <w:r>
              <w:t>ReservPriority</w:t>
            </w:r>
          </w:p>
        </w:tc>
        <w:tc>
          <w:tcPr>
            <w:tcW w:w="361" w:type="dxa"/>
          </w:tcPr>
          <w:p w14:paraId="3DEDA017" w14:textId="77777777" w:rsidR="00F44C65" w:rsidRDefault="00F44C65" w:rsidP="00C029B1">
            <w:pPr>
              <w:pStyle w:val="TAC"/>
            </w:pPr>
            <w:r>
              <w:t>O</w:t>
            </w:r>
          </w:p>
        </w:tc>
        <w:tc>
          <w:tcPr>
            <w:tcW w:w="1170" w:type="dxa"/>
          </w:tcPr>
          <w:p w14:paraId="602360BB" w14:textId="77777777" w:rsidR="00F44C65" w:rsidRDefault="00F44C65" w:rsidP="00C029B1">
            <w:pPr>
              <w:pStyle w:val="TAC"/>
            </w:pPr>
            <w:r>
              <w:t>0..1</w:t>
            </w:r>
          </w:p>
        </w:tc>
        <w:tc>
          <w:tcPr>
            <w:tcW w:w="3329" w:type="dxa"/>
          </w:tcPr>
          <w:p w14:paraId="4842BF9F" w14:textId="77777777" w:rsidR="00F44C65" w:rsidRDefault="00F44C65" w:rsidP="00C029B1">
            <w:pPr>
              <w:pStyle w:val="TAL"/>
              <w:rPr>
                <w:rFonts w:cs="Arial"/>
                <w:szCs w:val="18"/>
              </w:rPr>
            </w:pPr>
            <w:r>
              <w:rPr>
                <w:rFonts w:cs="Arial"/>
                <w:szCs w:val="18"/>
              </w:rPr>
              <w:t>Indicates the reservation priority.</w:t>
            </w:r>
          </w:p>
        </w:tc>
        <w:tc>
          <w:tcPr>
            <w:tcW w:w="1350" w:type="dxa"/>
          </w:tcPr>
          <w:p w14:paraId="43BE20DC" w14:textId="77777777" w:rsidR="00F44C65" w:rsidRDefault="00F44C65" w:rsidP="00C029B1">
            <w:pPr>
              <w:pStyle w:val="TAL"/>
              <w:rPr>
                <w:rFonts w:cs="Arial"/>
                <w:szCs w:val="18"/>
              </w:rPr>
            </w:pPr>
          </w:p>
        </w:tc>
      </w:tr>
      <w:tr w:rsidR="00F44C65" w14:paraId="09AA7539" w14:textId="77777777" w:rsidTr="00F44C65">
        <w:trPr>
          <w:cantSplit/>
          <w:jc w:val="center"/>
        </w:trPr>
        <w:tc>
          <w:tcPr>
            <w:tcW w:w="1609" w:type="dxa"/>
          </w:tcPr>
          <w:p w14:paraId="36E70A10" w14:textId="77777777" w:rsidR="00F44C65" w:rsidRDefault="00F44C65" w:rsidP="00C029B1">
            <w:pPr>
              <w:pStyle w:val="TAL"/>
            </w:pPr>
            <w:r>
              <w:t>rrBw</w:t>
            </w:r>
          </w:p>
        </w:tc>
        <w:tc>
          <w:tcPr>
            <w:tcW w:w="1800" w:type="dxa"/>
          </w:tcPr>
          <w:p w14:paraId="5879DAC2" w14:textId="77777777" w:rsidR="00F44C65" w:rsidRDefault="00F44C65" w:rsidP="00C029B1">
            <w:pPr>
              <w:pStyle w:val="TAL"/>
            </w:pPr>
            <w:r>
              <w:t>BitRateRm</w:t>
            </w:r>
          </w:p>
        </w:tc>
        <w:tc>
          <w:tcPr>
            <w:tcW w:w="361" w:type="dxa"/>
          </w:tcPr>
          <w:p w14:paraId="55CA213D" w14:textId="77777777" w:rsidR="00F44C65" w:rsidRDefault="00F44C65" w:rsidP="00C029B1">
            <w:pPr>
              <w:pStyle w:val="TAC"/>
            </w:pPr>
            <w:r>
              <w:t>O</w:t>
            </w:r>
          </w:p>
        </w:tc>
        <w:tc>
          <w:tcPr>
            <w:tcW w:w="1170" w:type="dxa"/>
          </w:tcPr>
          <w:p w14:paraId="4669F60E" w14:textId="77777777" w:rsidR="00F44C65" w:rsidRDefault="00F44C65" w:rsidP="00C029B1">
            <w:pPr>
              <w:pStyle w:val="TAC"/>
            </w:pPr>
            <w:r>
              <w:t>0..1</w:t>
            </w:r>
          </w:p>
        </w:tc>
        <w:tc>
          <w:tcPr>
            <w:tcW w:w="3329" w:type="dxa"/>
          </w:tcPr>
          <w:p w14:paraId="6A114935" w14:textId="77777777" w:rsidR="00F44C65" w:rsidRDefault="00F44C65" w:rsidP="00C029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4325317" w14:textId="77777777" w:rsidR="00F44C65" w:rsidRDefault="00F44C65" w:rsidP="00C029B1">
            <w:pPr>
              <w:pStyle w:val="TAL"/>
              <w:rPr>
                <w:rFonts w:cs="Arial"/>
                <w:szCs w:val="18"/>
              </w:rPr>
            </w:pPr>
            <w:r>
              <w:rPr>
                <w:rFonts w:cs="Arial"/>
                <w:szCs w:val="18"/>
              </w:rPr>
              <w:t>IMS_SBI</w:t>
            </w:r>
          </w:p>
        </w:tc>
      </w:tr>
      <w:tr w:rsidR="00F44C65" w14:paraId="44222B4D" w14:textId="77777777" w:rsidTr="00F44C65">
        <w:trPr>
          <w:cantSplit/>
          <w:jc w:val="center"/>
        </w:trPr>
        <w:tc>
          <w:tcPr>
            <w:tcW w:w="1609" w:type="dxa"/>
          </w:tcPr>
          <w:p w14:paraId="6B5FB357" w14:textId="77777777" w:rsidR="00F44C65" w:rsidRDefault="00F44C65" w:rsidP="00C029B1">
            <w:pPr>
              <w:pStyle w:val="TAL"/>
            </w:pPr>
            <w:r>
              <w:t>rsBw</w:t>
            </w:r>
          </w:p>
        </w:tc>
        <w:tc>
          <w:tcPr>
            <w:tcW w:w="1800" w:type="dxa"/>
          </w:tcPr>
          <w:p w14:paraId="5170142E" w14:textId="77777777" w:rsidR="00F44C65" w:rsidRDefault="00F44C65" w:rsidP="00C029B1">
            <w:pPr>
              <w:pStyle w:val="TAL"/>
            </w:pPr>
            <w:r>
              <w:t>BitRateRm</w:t>
            </w:r>
          </w:p>
        </w:tc>
        <w:tc>
          <w:tcPr>
            <w:tcW w:w="361" w:type="dxa"/>
          </w:tcPr>
          <w:p w14:paraId="53C3010D" w14:textId="77777777" w:rsidR="00F44C65" w:rsidRDefault="00F44C65" w:rsidP="00C029B1">
            <w:pPr>
              <w:pStyle w:val="TAC"/>
            </w:pPr>
            <w:r>
              <w:t>O</w:t>
            </w:r>
          </w:p>
        </w:tc>
        <w:tc>
          <w:tcPr>
            <w:tcW w:w="1170" w:type="dxa"/>
          </w:tcPr>
          <w:p w14:paraId="7B0C2F7A" w14:textId="77777777" w:rsidR="00F44C65" w:rsidRDefault="00F44C65" w:rsidP="00C029B1">
            <w:pPr>
              <w:pStyle w:val="TAC"/>
            </w:pPr>
            <w:r>
              <w:t>0..1</w:t>
            </w:r>
          </w:p>
        </w:tc>
        <w:tc>
          <w:tcPr>
            <w:tcW w:w="3329" w:type="dxa"/>
          </w:tcPr>
          <w:p w14:paraId="1D8660C5" w14:textId="77777777" w:rsidR="00F44C65" w:rsidRDefault="00F44C65" w:rsidP="00C029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473B2C60" w14:textId="77777777" w:rsidR="00F44C65" w:rsidRDefault="00F44C65" w:rsidP="00C029B1">
            <w:pPr>
              <w:pStyle w:val="TAL"/>
              <w:rPr>
                <w:rFonts w:cs="Arial"/>
                <w:szCs w:val="18"/>
              </w:rPr>
            </w:pPr>
            <w:r>
              <w:rPr>
                <w:rFonts w:cs="Arial"/>
                <w:szCs w:val="18"/>
              </w:rPr>
              <w:t>IMS_SBI</w:t>
            </w:r>
          </w:p>
        </w:tc>
      </w:tr>
      <w:tr w:rsidR="00F44C65" w14:paraId="189AC693" w14:textId="77777777" w:rsidTr="00F44C65">
        <w:trPr>
          <w:cantSplit/>
          <w:jc w:val="center"/>
        </w:trPr>
        <w:tc>
          <w:tcPr>
            <w:tcW w:w="1609" w:type="dxa"/>
          </w:tcPr>
          <w:p w14:paraId="6DE40D4D" w14:textId="77777777" w:rsidR="00F44C65" w:rsidRDefault="00F44C65" w:rsidP="00C029B1">
            <w:pPr>
              <w:pStyle w:val="TAL"/>
            </w:pPr>
            <w:r>
              <w:t>codecs</w:t>
            </w:r>
          </w:p>
        </w:tc>
        <w:tc>
          <w:tcPr>
            <w:tcW w:w="1800" w:type="dxa"/>
          </w:tcPr>
          <w:p w14:paraId="60DF2521" w14:textId="77777777" w:rsidR="00F44C65" w:rsidRDefault="00F44C65" w:rsidP="00C029B1">
            <w:pPr>
              <w:pStyle w:val="TAL"/>
            </w:pPr>
            <w:r>
              <w:t>array(CodecData)</w:t>
            </w:r>
          </w:p>
        </w:tc>
        <w:tc>
          <w:tcPr>
            <w:tcW w:w="361" w:type="dxa"/>
          </w:tcPr>
          <w:p w14:paraId="6BA03B07" w14:textId="77777777" w:rsidR="00F44C65" w:rsidRDefault="00F44C65" w:rsidP="00C029B1">
            <w:pPr>
              <w:pStyle w:val="TAC"/>
            </w:pPr>
            <w:r>
              <w:t>O</w:t>
            </w:r>
          </w:p>
        </w:tc>
        <w:tc>
          <w:tcPr>
            <w:tcW w:w="1170" w:type="dxa"/>
          </w:tcPr>
          <w:p w14:paraId="7D0565CA" w14:textId="77777777" w:rsidR="00F44C65" w:rsidRDefault="00F44C65" w:rsidP="00C029B1">
            <w:pPr>
              <w:pStyle w:val="TAC"/>
            </w:pPr>
            <w:r>
              <w:t>1..2</w:t>
            </w:r>
          </w:p>
        </w:tc>
        <w:tc>
          <w:tcPr>
            <w:tcW w:w="3329" w:type="dxa"/>
          </w:tcPr>
          <w:p w14:paraId="531EE61A" w14:textId="77777777" w:rsidR="00F44C65" w:rsidRDefault="00F44C65" w:rsidP="00C029B1">
            <w:pPr>
              <w:pStyle w:val="TAL"/>
              <w:rPr>
                <w:rFonts w:cs="Arial"/>
                <w:szCs w:val="18"/>
              </w:rPr>
            </w:pPr>
            <w:r>
              <w:rPr>
                <w:rFonts w:cs="Arial"/>
                <w:szCs w:val="18"/>
              </w:rPr>
              <w:t>Indicates the codec data.</w:t>
            </w:r>
          </w:p>
        </w:tc>
        <w:tc>
          <w:tcPr>
            <w:tcW w:w="1350" w:type="dxa"/>
          </w:tcPr>
          <w:p w14:paraId="636E46B0" w14:textId="77777777" w:rsidR="00F44C65" w:rsidRDefault="00F44C65" w:rsidP="00C029B1">
            <w:pPr>
              <w:pStyle w:val="TAL"/>
              <w:rPr>
                <w:rFonts w:cs="Arial"/>
                <w:szCs w:val="18"/>
              </w:rPr>
            </w:pPr>
          </w:p>
        </w:tc>
      </w:tr>
      <w:tr w:rsidR="00F44C65" w14:paraId="39550A26" w14:textId="77777777" w:rsidTr="00F44C65">
        <w:trPr>
          <w:cantSplit/>
          <w:jc w:val="center"/>
        </w:trPr>
        <w:tc>
          <w:tcPr>
            <w:tcW w:w="1609" w:type="dxa"/>
          </w:tcPr>
          <w:p w14:paraId="04C0B9D1" w14:textId="77777777" w:rsidR="00F44C65" w:rsidRDefault="00F44C65" w:rsidP="00C029B1">
            <w:pPr>
              <w:pStyle w:val="TAL"/>
            </w:pPr>
            <w:r>
              <w:t>sharingKeyDl</w:t>
            </w:r>
          </w:p>
        </w:tc>
        <w:tc>
          <w:tcPr>
            <w:tcW w:w="1800" w:type="dxa"/>
          </w:tcPr>
          <w:p w14:paraId="70A5342E" w14:textId="77777777" w:rsidR="00F44C65" w:rsidRDefault="00F44C65" w:rsidP="00C029B1">
            <w:pPr>
              <w:pStyle w:val="TAL"/>
            </w:pPr>
            <w:r>
              <w:t>Uint32Rm</w:t>
            </w:r>
          </w:p>
        </w:tc>
        <w:tc>
          <w:tcPr>
            <w:tcW w:w="361" w:type="dxa"/>
          </w:tcPr>
          <w:p w14:paraId="0CCFBDD4" w14:textId="77777777" w:rsidR="00F44C65" w:rsidRDefault="00F44C65" w:rsidP="00C029B1">
            <w:pPr>
              <w:pStyle w:val="TAC"/>
            </w:pPr>
            <w:r>
              <w:t>O</w:t>
            </w:r>
          </w:p>
        </w:tc>
        <w:tc>
          <w:tcPr>
            <w:tcW w:w="1170" w:type="dxa"/>
          </w:tcPr>
          <w:p w14:paraId="18B21DE6" w14:textId="77777777" w:rsidR="00F44C65" w:rsidRDefault="00F44C65" w:rsidP="00C029B1">
            <w:pPr>
              <w:pStyle w:val="TAC"/>
            </w:pPr>
            <w:r>
              <w:t>0..1</w:t>
            </w:r>
          </w:p>
        </w:tc>
        <w:tc>
          <w:tcPr>
            <w:tcW w:w="3329" w:type="dxa"/>
          </w:tcPr>
          <w:p w14:paraId="0431B6A8" w14:textId="77777777" w:rsidR="00F44C65" w:rsidRDefault="00F44C65" w:rsidP="00C029B1">
            <w:pPr>
              <w:pStyle w:val="TAL"/>
              <w:rPr>
                <w:rFonts w:cs="Arial"/>
                <w:szCs w:val="18"/>
              </w:rPr>
            </w:pPr>
            <w:r>
              <w:rPr>
                <w:rFonts w:cs="Arial"/>
                <w:szCs w:val="18"/>
              </w:rPr>
              <w:t>Identifies which media components share resources in the downlink direction.</w:t>
            </w:r>
          </w:p>
          <w:p w14:paraId="0239040E" w14:textId="77777777" w:rsidR="00F44C65" w:rsidRDefault="00F44C65"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605D4954" w14:textId="77777777" w:rsidR="00F44C65" w:rsidRDefault="00F44C65" w:rsidP="00C029B1">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5D2F6DA" w14:textId="77777777" w:rsidR="00F44C65" w:rsidRDefault="00F44C65" w:rsidP="00C029B1">
            <w:pPr>
              <w:pStyle w:val="TAL"/>
              <w:rPr>
                <w:rFonts w:cs="Arial"/>
                <w:szCs w:val="18"/>
              </w:rPr>
            </w:pPr>
            <w:r>
              <w:rPr>
                <w:rFonts w:cs="Arial"/>
                <w:szCs w:val="18"/>
              </w:rPr>
              <w:t>ResourceSharing</w:t>
            </w:r>
          </w:p>
        </w:tc>
      </w:tr>
      <w:tr w:rsidR="00F44C65" w14:paraId="2214784F" w14:textId="77777777" w:rsidTr="00F44C65">
        <w:trPr>
          <w:cantSplit/>
          <w:jc w:val="center"/>
        </w:trPr>
        <w:tc>
          <w:tcPr>
            <w:tcW w:w="1609" w:type="dxa"/>
          </w:tcPr>
          <w:p w14:paraId="0E731E83" w14:textId="77777777" w:rsidR="00F44C65" w:rsidRDefault="00F44C65" w:rsidP="00C029B1">
            <w:pPr>
              <w:pStyle w:val="TAL"/>
            </w:pPr>
            <w:r>
              <w:t>sharingKeyUl</w:t>
            </w:r>
          </w:p>
        </w:tc>
        <w:tc>
          <w:tcPr>
            <w:tcW w:w="1800" w:type="dxa"/>
          </w:tcPr>
          <w:p w14:paraId="71663EBC" w14:textId="77777777" w:rsidR="00F44C65" w:rsidRDefault="00F44C65" w:rsidP="00C029B1">
            <w:pPr>
              <w:pStyle w:val="TAL"/>
            </w:pPr>
            <w:r>
              <w:t>Uint32Rm</w:t>
            </w:r>
          </w:p>
        </w:tc>
        <w:tc>
          <w:tcPr>
            <w:tcW w:w="361" w:type="dxa"/>
          </w:tcPr>
          <w:p w14:paraId="7A81A682" w14:textId="77777777" w:rsidR="00F44C65" w:rsidRDefault="00F44C65" w:rsidP="00C029B1">
            <w:pPr>
              <w:pStyle w:val="TAC"/>
            </w:pPr>
            <w:r>
              <w:t>O</w:t>
            </w:r>
          </w:p>
        </w:tc>
        <w:tc>
          <w:tcPr>
            <w:tcW w:w="1170" w:type="dxa"/>
          </w:tcPr>
          <w:p w14:paraId="5ADDBEF0" w14:textId="77777777" w:rsidR="00F44C65" w:rsidRDefault="00F44C65" w:rsidP="00C029B1">
            <w:pPr>
              <w:pStyle w:val="TAC"/>
            </w:pPr>
            <w:r>
              <w:t>0..1</w:t>
            </w:r>
          </w:p>
        </w:tc>
        <w:tc>
          <w:tcPr>
            <w:tcW w:w="3329" w:type="dxa"/>
          </w:tcPr>
          <w:p w14:paraId="07F2E4D1" w14:textId="77777777" w:rsidR="00F44C65" w:rsidRDefault="00F44C65" w:rsidP="00C029B1">
            <w:pPr>
              <w:pStyle w:val="TAL"/>
              <w:rPr>
                <w:rFonts w:cs="Arial"/>
                <w:szCs w:val="18"/>
              </w:rPr>
            </w:pPr>
            <w:r>
              <w:rPr>
                <w:rFonts w:cs="Arial"/>
                <w:szCs w:val="18"/>
              </w:rPr>
              <w:t>Identifies which media components share resources in the uplink direction.</w:t>
            </w:r>
          </w:p>
          <w:p w14:paraId="0C40E16C" w14:textId="77777777" w:rsidR="00F44C65" w:rsidRDefault="00F44C65" w:rsidP="00C029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3014A841" w14:textId="77777777" w:rsidR="00F44C65" w:rsidRDefault="00F44C65" w:rsidP="00C029B1">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3878C0C" w14:textId="77777777" w:rsidR="00F44C65" w:rsidRDefault="00F44C65" w:rsidP="00C029B1">
            <w:pPr>
              <w:pStyle w:val="TAL"/>
              <w:rPr>
                <w:rFonts w:cs="Arial"/>
                <w:szCs w:val="18"/>
              </w:rPr>
            </w:pPr>
            <w:r>
              <w:rPr>
                <w:rFonts w:cs="Arial"/>
                <w:szCs w:val="18"/>
              </w:rPr>
              <w:t>ResourceSharing</w:t>
            </w:r>
          </w:p>
        </w:tc>
      </w:tr>
      <w:tr w:rsidR="00F44C65" w14:paraId="74A6D796" w14:textId="77777777" w:rsidTr="00F44C65">
        <w:trPr>
          <w:cantSplit/>
          <w:jc w:val="center"/>
        </w:trPr>
        <w:tc>
          <w:tcPr>
            <w:tcW w:w="1609" w:type="dxa"/>
          </w:tcPr>
          <w:p w14:paraId="06584146" w14:textId="77777777" w:rsidR="00F44C65" w:rsidRDefault="00F44C65" w:rsidP="00C029B1">
            <w:pPr>
              <w:pStyle w:val="TAL"/>
            </w:pPr>
            <w:r>
              <w:t>tsnQos</w:t>
            </w:r>
          </w:p>
        </w:tc>
        <w:tc>
          <w:tcPr>
            <w:tcW w:w="1800" w:type="dxa"/>
          </w:tcPr>
          <w:p w14:paraId="02CCD45A" w14:textId="77777777" w:rsidR="00F44C65" w:rsidRDefault="00F44C65" w:rsidP="00C029B1">
            <w:pPr>
              <w:pStyle w:val="TAL"/>
            </w:pPr>
            <w:r>
              <w:t>TsnQoSContainerRm</w:t>
            </w:r>
          </w:p>
        </w:tc>
        <w:tc>
          <w:tcPr>
            <w:tcW w:w="361" w:type="dxa"/>
          </w:tcPr>
          <w:p w14:paraId="06FB43D6" w14:textId="77777777" w:rsidR="00F44C65" w:rsidRDefault="00F44C65" w:rsidP="00C029B1">
            <w:pPr>
              <w:pStyle w:val="TAC"/>
            </w:pPr>
            <w:r>
              <w:t>O</w:t>
            </w:r>
          </w:p>
        </w:tc>
        <w:tc>
          <w:tcPr>
            <w:tcW w:w="1170" w:type="dxa"/>
          </w:tcPr>
          <w:p w14:paraId="706612A0" w14:textId="77777777" w:rsidR="00F44C65" w:rsidRDefault="00F44C65" w:rsidP="00C029B1">
            <w:pPr>
              <w:pStyle w:val="TAC"/>
            </w:pPr>
            <w:r>
              <w:rPr>
                <w:lang w:eastAsia="zh-CN"/>
              </w:rPr>
              <w:t>0..1</w:t>
            </w:r>
          </w:p>
        </w:tc>
        <w:tc>
          <w:tcPr>
            <w:tcW w:w="3329" w:type="dxa"/>
          </w:tcPr>
          <w:p w14:paraId="16E58991" w14:textId="77777777" w:rsidR="00F44C65" w:rsidRDefault="00F44C65" w:rsidP="00C029B1">
            <w:pPr>
              <w:pStyle w:val="TAL"/>
              <w:rPr>
                <w:rFonts w:cs="Arial"/>
                <w:szCs w:val="18"/>
              </w:rPr>
            </w:pPr>
            <w:r>
              <w:t>Transports QoS parameters for TSC traffic.</w:t>
            </w:r>
          </w:p>
        </w:tc>
        <w:tc>
          <w:tcPr>
            <w:tcW w:w="1350" w:type="dxa"/>
          </w:tcPr>
          <w:p w14:paraId="7EDB3732" w14:textId="77777777" w:rsidR="00F44C65" w:rsidRDefault="00F44C65" w:rsidP="00C029B1">
            <w:pPr>
              <w:pStyle w:val="TAL"/>
            </w:pPr>
            <w:r>
              <w:t>TimeSensitiveNetworking</w:t>
            </w:r>
          </w:p>
          <w:p w14:paraId="3AE169DB" w14:textId="77777777" w:rsidR="00F44C65" w:rsidRDefault="00F44C65" w:rsidP="00C029B1">
            <w:pPr>
              <w:pStyle w:val="TAL"/>
              <w:rPr>
                <w:rFonts w:cs="Arial"/>
                <w:szCs w:val="18"/>
              </w:rPr>
            </w:pPr>
            <w:r>
              <w:t>XRM_5G</w:t>
            </w:r>
          </w:p>
        </w:tc>
      </w:tr>
      <w:tr w:rsidR="00F44C65" w14:paraId="259C1E35" w14:textId="77777777" w:rsidTr="00F44C65">
        <w:trPr>
          <w:cantSplit/>
          <w:jc w:val="center"/>
        </w:trPr>
        <w:tc>
          <w:tcPr>
            <w:tcW w:w="1609" w:type="dxa"/>
          </w:tcPr>
          <w:p w14:paraId="3FA99E50" w14:textId="77777777" w:rsidR="00F44C65" w:rsidRDefault="00F44C65" w:rsidP="00C029B1">
            <w:pPr>
              <w:pStyle w:val="TAL"/>
            </w:pPr>
            <w:r>
              <w:t>tscaiInputUl</w:t>
            </w:r>
          </w:p>
        </w:tc>
        <w:tc>
          <w:tcPr>
            <w:tcW w:w="1800" w:type="dxa"/>
          </w:tcPr>
          <w:p w14:paraId="692B309C" w14:textId="77777777" w:rsidR="00F44C65" w:rsidRDefault="00F44C65" w:rsidP="00C029B1">
            <w:pPr>
              <w:pStyle w:val="TAL"/>
            </w:pPr>
            <w:r>
              <w:t>TscaiInputContainer</w:t>
            </w:r>
          </w:p>
        </w:tc>
        <w:tc>
          <w:tcPr>
            <w:tcW w:w="361" w:type="dxa"/>
          </w:tcPr>
          <w:p w14:paraId="38F4D0CD" w14:textId="77777777" w:rsidR="00F44C65" w:rsidRDefault="00F44C65" w:rsidP="00C029B1">
            <w:pPr>
              <w:pStyle w:val="TAC"/>
            </w:pPr>
            <w:r>
              <w:t>O</w:t>
            </w:r>
          </w:p>
        </w:tc>
        <w:tc>
          <w:tcPr>
            <w:tcW w:w="1170" w:type="dxa"/>
          </w:tcPr>
          <w:p w14:paraId="22FB132E" w14:textId="77777777" w:rsidR="00F44C65" w:rsidRDefault="00F44C65" w:rsidP="00C029B1">
            <w:pPr>
              <w:pStyle w:val="TAC"/>
            </w:pPr>
            <w:r>
              <w:rPr>
                <w:lang w:eastAsia="zh-CN"/>
              </w:rPr>
              <w:t>0..1</w:t>
            </w:r>
          </w:p>
        </w:tc>
        <w:tc>
          <w:tcPr>
            <w:tcW w:w="3329" w:type="dxa"/>
          </w:tcPr>
          <w:p w14:paraId="151B82DC" w14:textId="77777777" w:rsidR="00F44C65" w:rsidRDefault="00F44C65" w:rsidP="00C029B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5B77FFC5" w14:textId="77777777" w:rsidR="00F44C65" w:rsidRDefault="00F44C65" w:rsidP="00C029B1">
            <w:pPr>
              <w:pStyle w:val="TAL"/>
              <w:rPr>
                <w:rFonts w:cs="Arial"/>
                <w:szCs w:val="18"/>
              </w:rPr>
            </w:pPr>
            <w:r>
              <w:t>TimeSensitiveNetworking</w:t>
            </w:r>
          </w:p>
        </w:tc>
      </w:tr>
      <w:tr w:rsidR="00F44C65" w14:paraId="3834F248" w14:textId="77777777" w:rsidTr="00F44C65">
        <w:trPr>
          <w:cantSplit/>
          <w:jc w:val="center"/>
        </w:trPr>
        <w:tc>
          <w:tcPr>
            <w:tcW w:w="1609" w:type="dxa"/>
          </w:tcPr>
          <w:p w14:paraId="713F9178" w14:textId="77777777" w:rsidR="00F44C65" w:rsidRDefault="00F44C65" w:rsidP="00C029B1">
            <w:pPr>
              <w:pStyle w:val="TAL"/>
            </w:pPr>
            <w:r>
              <w:t>tscaiInputDl</w:t>
            </w:r>
          </w:p>
        </w:tc>
        <w:tc>
          <w:tcPr>
            <w:tcW w:w="1800" w:type="dxa"/>
          </w:tcPr>
          <w:p w14:paraId="2EBCADF8" w14:textId="77777777" w:rsidR="00F44C65" w:rsidRDefault="00F44C65" w:rsidP="00C029B1">
            <w:pPr>
              <w:pStyle w:val="TAL"/>
            </w:pPr>
            <w:r>
              <w:t>TscaiInputContainer</w:t>
            </w:r>
          </w:p>
        </w:tc>
        <w:tc>
          <w:tcPr>
            <w:tcW w:w="361" w:type="dxa"/>
          </w:tcPr>
          <w:p w14:paraId="176AC2DC" w14:textId="77777777" w:rsidR="00F44C65" w:rsidRDefault="00F44C65" w:rsidP="00C029B1">
            <w:pPr>
              <w:pStyle w:val="TAC"/>
            </w:pPr>
            <w:r>
              <w:t>O</w:t>
            </w:r>
          </w:p>
        </w:tc>
        <w:tc>
          <w:tcPr>
            <w:tcW w:w="1170" w:type="dxa"/>
          </w:tcPr>
          <w:p w14:paraId="75C23B80" w14:textId="77777777" w:rsidR="00F44C65" w:rsidRDefault="00F44C65" w:rsidP="00C029B1">
            <w:pPr>
              <w:pStyle w:val="TAC"/>
            </w:pPr>
            <w:r>
              <w:rPr>
                <w:lang w:eastAsia="zh-CN"/>
              </w:rPr>
              <w:t>0..1</w:t>
            </w:r>
          </w:p>
        </w:tc>
        <w:tc>
          <w:tcPr>
            <w:tcW w:w="3329" w:type="dxa"/>
          </w:tcPr>
          <w:p w14:paraId="37718594" w14:textId="77777777" w:rsidR="00F44C65" w:rsidRDefault="00F44C65" w:rsidP="00C029B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191E3DC8" w14:textId="77777777" w:rsidR="00F44C65" w:rsidRDefault="00F44C65" w:rsidP="00C029B1">
            <w:pPr>
              <w:pStyle w:val="TAL"/>
              <w:rPr>
                <w:rFonts w:cs="Arial"/>
                <w:szCs w:val="18"/>
              </w:rPr>
            </w:pPr>
            <w:r>
              <w:t>TimeSensitiveNetworking</w:t>
            </w:r>
          </w:p>
        </w:tc>
      </w:tr>
      <w:tr w:rsidR="00F44C65" w14:paraId="55DCEA48" w14:textId="77777777" w:rsidTr="00F44C65">
        <w:trPr>
          <w:cantSplit/>
          <w:jc w:val="center"/>
        </w:trPr>
        <w:tc>
          <w:tcPr>
            <w:tcW w:w="1609" w:type="dxa"/>
          </w:tcPr>
          <w:p w14:paraId="623F78B7" w14:textId="77777777" w:rsidR="00F44C65" w:rsidRDefault="00F44C65" w:rsidP="00C029B1">
            <w:pPr>
              <w:pStyle w:val="TAL"/>
            </w:pPr>
            <w:r>
              <w:t>tscaiTimeDom</w:t>
            </w:r>
          </w:p>
        </w:tc>
        <w:tc>
          <w:tcPr>
            <w:tcW w:w="1800" w:type="dxa"/>
          </w:tcPr>
          <w:p w14:paraId="3806E60A" w14:textId="77777777" w:rsidR="00F44C65" w:rsidRDefault="00F44C65" w:rsidP="00C029B1">
            <w:pPr>
              <w:pStyle w:val="TAL"/>
            </w:pPr>
            <w:r>
              <w:rPr>
                <w:rFonts w:hint="eastAsia"/>
                <w:lang w:eastAsia="zh-CN"/>
              </w:rPr>
              <w:t>U</w:t>
            </w:r>
            <w:r>
              <w:rPr>
                <w:lang w:eastAsia="zh-CN"/>
              </w:rPr>
              <w:t>integer</w:t>
            </w:r>
          </w:p>
        </w:tc>
        <w:tc>
          <w:tcPr>
            <w:tcW w:w="361" w:type="dxa"/>
          </w:tcPr>
          <w:p w14:paraId="7BB3D423" w14:textId="77777777" w:rsidR="00F44C65" w:rsidRDefault="00F44C65" w:rsidP="00C029B1">
            <w:pPr>
              <w:pStyle w:val="TAC"/>
            </w:pPr>
            <w:r>
              <w:rPr>
                <w:rFonts w:hint="eastAsia"/>
                <w:lang w:eastAsia="zh-CN"/>
              </w:rPr>
              <w:t>O</w:t>
            </w:r>
          </w:p>
        </w:tc>
        <w:tc>
          <w:tcPr>
            <w:tcW w:w="1170" w:type="dxa"/>
          </w:tcPr>
          <w:p w14:paraId="3CDE3FFF" w14:textId="77777777" w:rsidR="00F44C65" w:rsidRDefault="00F44C65" w:rsidP="00C029B1">
            <w:pPr>
              <w:pStyle w:val="TAC"/>
              <w:rPr>
                <w:lang w:eastAsia="zh-CN"/>
              </w:rPr>
            </w:pPr>
            <w:r>
              <w:rPr>
                <w:rFonts w:hint="eastAsia"/>
                <w:lang w:eastAsia="zh-CN"/>
              </w:rPr>
              <w:t>0</w:t>
            </w:r>
            <w:r>
              <w:rPr>
                <w:lang w:eastAsia="zh-CN"/>
              </w:rPr>
              <w:t>..1</w:t>
            </w:r>
          </w:p>
        </w:tc>
        <w:tc>
          <w:tcPr>
            <w:tcW w:w="3329" w:type="dxa"/>
          </w:tcPr>
          <w:p w14:paraId="3549E816" w14:textId="77777777" w:rsidR="00F44C65" w:rsidRDefault="00F44C65" w:rsidP="00C029B1">
            <w:pPr>
              <w:pStyle w:val="TAL"/>
            </w:pPr>
            <w:r>
              <w:rPr>
                <w:lang w:eastAsia="zh-CN"/>
              </w:rPr>
              <w:t>Indicates the (g)PTP domain that the (TSN)AF is located in.</w:t>
            </w:r>
          </w:p>
        </w:tc>
        <w:tc>
          <w:tcPr>
            <w:tcW w:w="1350" w:type="dxa"/>
          </w:tcPr>
          <w:p w14:paraId="6F5974A6" w14:textId="77777777" w:rsidR="00F44C65" w:rsidRDefault="00F44C65" w:rsidP="00C029B1">
            <w:pPr>
              <w:pStyle w:val="TAL"/>
            </w:pPr>
            <w:r>
              <w:rPr>
                <w:lang w:eastAsia="zh-CN"/>
              </w:rPr>
              <w:t>TimeSensitive</w:t>
            </w:r>
            <w:r>
              <w:t>Communication</w:t>
            </w:r>
          </w:p>
        </w:tc>
      </w:tr>
      <w:tr w:rsidR="00F44C65" w14:paraId="65D81C3D" w14:textId="77777777" w:rsidTr="00F44C65">
        <w:trPr>
          <w:cantSplit/>
          <w:jc w:val="center"/>
        </w:trPr>
        <w:tc>
          <w:tcPr>
            <w:tcW w:w="1609" w:type="dxa"/>
          </w:tcPr>
          <w:p w14:paraId="073F9308" w14:textId="4F70EF86" w:rsidR="00F44C65" w:rsidRDefault="00F44C65" w:rsidP="00F44C65">
            <w:pPr>
              <w:pStyle w:val="TAL"/>
            </w:pPr>
            <w:r>
              <w:t>capBatAdaptation</w:t>
            </w:r>
          </w:p>
        </w:tc>
        <w:tc>
          <w:tcPr>
            <w:tcW w:w="1800" w:type="dxa"/>
          </w:tcPr>
          <w:p w14:paraId="2CF850FB" w14:textId="3AA1C6D7" w:rsidR="00F44C65" w:rsidRDefault="00F44C65" w:rsidP="00F44C65">
            <w:pPr>
              <w:pStyle w:val="TAL"/>
              <w:rPr>
                <w:lang w:eastAsia="zh-CN"/>
              </w:rPr>
            </w:pPr>
            <w:r>
              <w:rPr>
                <w:lang w:eastAsia="zh-CN"/>
              </w:rPr>
              <w:t>boolean</w:t>
            </w:r>
          </w:p>
        </w:tc>
        <w:tc>
          <w:tcPr>
            <w:tcW w:w="361" w:type="dxa"/>
          </w:tcPr>
          <w:p w14:paraId="4D477411" w14:textId="6B55F3CE" w:rsidR="00F44C65" w:rsidRDefault="00F44C65" w:rsidP="00F44C65">
            <w:pPr>
              <w:pStyle w:val="TAC"/>
              <w:rPr>
                <w:lang w:eastAsia="zh-CN"/>
              </w:rPr>
            </w:pPr>
            <w:r>
              <w:rPr>
                <w:lang w:eastAsia="zh-CN"/>
              </w:rPr>
              <w:t>O</w:t>
            </w:r>
          </w:p>
        </w:tc>
        <w:tc>
          <w:tcPr>
            <w:tcW w:w="1170" w:type="dxa"/>
          </w:tcPr>
          <w:p w14:paraId="493C8392" w14:textId="5B770D89" w:rsidR="00F44C65" w:rsidRDefault="00F44C65" w:rsidP="00F44C65">
            <w:pPr>
              <w:pStyle w:val="TAC"/>
              <w:rPr>
                <w:lang w:eastAsia="zh-CN"/>
              </w:rPr>
            </w:pPr>
            <w:r>
              <w:rPr>
                <w:lang w:eastAsia="zh-CN"/>
              </w:rPr>
              <w:t>0..1</w:t>
            </w:r>
          </w:p>
        </w:tc>
        <w:tc>
          <w:tcPr>
            <w:tcW w:w="3329" w:type="dxa"/>
          </w:tcPr>
          <w:p w14:paraId="014F2999" w14:textId="77777777" w:rsidR="00F44C65" w:rsidRDefault="00F44C65" w:rsidP="00F44C65">
            <w:pPr>
              <w:pStyle w:val="TAL"/>
            </w:pPr>
            <w:r>
              <w:t>Indicates the capability for AF to adjust the burst sending time, when it is supported and set to "true".</w:t>
            </w:r>
          </w:p>
          <w:p w14:paraId="54FB8A7A" w14:textId="77777777" w:rsidR="00F44C65" w:rsidRPr="00891F50" w:rsidRDefault="00F44C65" w:rsidP="00F44C6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1905840" w14:textId="50FC577E" w:rsidR="00F44C65" w:rsidRDefault="00F44C65" w:rsidP="00F44C65">
            <w:pPr>
              <w:pStyle w:val="TAL"/>
              <w:rPr>
                <w:lang w:eastAsia="zh-CN"/>
              </w:rPr>
            </w:pPr>
            <w:r>
              <w:t>(NOTE 2)</w:t>
            </w:r>
          </w:p>
        </w:tc>
        <w:tc>
          <w:tcPr>
            <w:tcW w:w="1350" w:type="dxa"/>
          </w:tcPr>
          <w:p w14:paraId="09964B6C" w14:textId="7BB554A9" w:rsidR="00F44C65" w:rsidRDefault="00F44C65" w:rsidP="00F44C65">
            <w:pPr>
              <w:pStyle w:val="TAL"/>
              <w:rPr>
                <w:lang w:eastAsia="zh-CN"/>
              </w:rPr>
            </w:pPr>
            <w:r w:rsidRPr="008D3189">
              <w:rPr>
                <w:lang w:val="en-US"/>
              </w:rPr>
              <w:t>EnTSCAC</w:t>
            </w:r>
          </w:p>
        </w:tc>
      </w:tr>
      <w:tr w:rsidR="00F44C65" w14:paraId="026C8DC6" w14:textId="77777777" w:rsidTr="00F44C65">
        <w:trPr>
          <w:cantSplit/>
          <w:jc w:val="center"/>
        </w:trPr>
        <w:tc>
          <w:tcPr>
            <w:tcW w:w="1609" w:type="dxa"/>
          </w:tcPr>
          <w:p w14:paraId="3BA86756" w14:textId="767DDA11" w:rsidR="00F44C65" w:rsidRDefault="00F44C65" w:rsidP="00F44C65">
            <w:pPr>
              <w:pStyle w:val="TAL"/>
            </w:pPr>
            <w:r>
              <w:rPr>
                <w:rFonts w:hint="eastAsia"/>
                <w:lang w:eastAsia="zh-CN"/>
              </w:rPr>
              <w:t>r</w:t>
            </w:r>
            <w:r>
              <w:rPr>
                <w:lang w:eastAsia="zh-CN"/>
              </w:rPr>
              <w:t>TLatencyInd</w:t>
            </w:r>
          </w:p>
        </w:tc>
        <w:tc>
          <w:tcPr>
            <w:tcW w:w="1800" w:type="dxa"/>
          </w:tcPr>
          <w:p w14:paraId="46912BD4" w14:textId="5523B5FC" w:rsidR="00F44C65" w:rsidRDefault="00F44C65" w:rsidP="00F44C65">
            <w:pPr>
              <w:pStyle w:val="TAL"/>
              <w:rPr>
                <w:lang w:eastAsia="zh-CN"/>
              </w:rPr>
            </w:pPr>
            <w:r>
              <w:rPr>
                <w:lang w:eastAsia="zh-CN"/>
              </w:rPr>
              <w:t>boolean</w:t>
            </w:r>
          </w:p>
        </w:tc>
        <w:tc>
          <w:tcPr>
            <w:tcW w:w="361" w:type="dxa"/>
          </w:tcPr>
          <w:p w14:paraId="4A4B38D6" w14:textId="56096F78" w:rsidR="00F44C65" w:rsidRDefault="00F44C65" w:rsidP="00F44C65">
            <w:pPr>
              <w:pStyle w:val="TAC"/>
              <w:rPr>
                <w:lang w:eastAsia="zh-CN"/>
              </w:rPr>
            </w:pPr>
            <w:r>
              <w:rPr>
                <w:lang w:eastAsia="zh-CN"/>
              </w:rPr>
              <w:t>O</w:t>
            </w:r>
          </w:p>
        </w:tc>
        <w:tc>
          <w:tcPr>
            <w:tcW w:w="1170" w:type="dxa"/>
          </w:tcPr>
          <w:p w14:paraId="42D034E5" w14:textId="43063027" w:rsidR="00F44C65" w:rsidRDefault="00F44C65" w:rsidP="00F44C65">
            <w:pPr>
              <w:pStyle w:val="TAC"/>
              <w:rPr>
                <w:lang w:eastAsia="zh-CN"/>
              </w:rPr>
            </w:pPr>
            <w:r>
              <w:rPr>
                <w:lang w:eastAsia="zh-CN"/>
              </w:rPr>
              <w:t>0..1</w:t>
            </w:r>
          </w:p>
        </w:tc>
        <w:tc>
          <w:tcPr>
            <w:tcW w:w="3329" w:type="dxa"/>
          </w:tcPr>
          <w:p w14:paraId="5F720EAD" w14:textId="77777777" w:rsidR="00F44C65" w:rsidRDefault="00F44C65" w:rsidP="00F44C6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88A1626" w14:textId="35A9D9C4" w:rsidR="00F44C65" w:rsidRDefault="00F44C65" w:rsidP="00F44C6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tcPr>
          <w:p w14:paraId="74808B4A" w14:textId="37DE78CF" w:rsidR="00F44C65" w:rsidRDefault="00F44C65" w:rsidP="00F44C65">
            <w:pPr>
              <w:pStyle w:val="TAL"/>
              <w:rPr>
                <w:lang w:eastAsia="zh-CN"/>
              </w:rPr>
            </w:pPr>
            <w:ins w:id="109" w:author="Huawei" w:date="2023-09-21T17:10:00Z">
              <w:r>
                <w:rPr>
                  <w:rFonts w:cs="Arial" w:hint="eastAsia"/>
                  <w:lang w:eastAsia="zh-CN"/>
                </w:rPr>
                <w:t>R</w:t>
              </w:r>
              <w:r>
                <w:rPr>
                  <w:rFonts w:cs="Arial"/>
                  <w:lang w:eastAsia="zh-CN"/>
                </w:rPr>
                <w:t>TLatency</w:t>
              </w:r>
            </w:ins>
            <w:del w:id="110" w:author="Huawei" w:date="2023-09-21T17:10:00Z">
              <w:r w:rsidDel="00F44C65">
                <w:delText>XRM_5G</w:delText>
              </w:r>
            </w:del>
          </w:p>
        </w:tc>
      </w:tr>
      <w:tr w:rsidR="00F44C65" w14:paraId="523619D1" w14:textId="77777777" w:rsidTr="00F44C65">
        <w:trPr>
          <w:cantSplit/>
          <w:jc w:val="center"/>
        </w:trPr>
        <w:tc>
          <w:tcPr>
            <w:tcW w:w="1609" w:type="dxa"/>
          </w:tcPr>
          <w:p w14:paraId="3C44912B" w14:textId="2AB6A154" w:rsidR="00F44C65" w:rsidRDefault="00F44C65" w:rsidP="00F44C65">
            <w:pPr>
              <w:pStyle w:val="TAL"/>
            </w:pPr>
            <w:r>
              <w:rPr>
                <w:rFonts w:hint="eastAsia"/>
                <w:lang w:val="en-US" w:eastAsia="zh-CN"/>
              </w:rPr>
              <w:t>pduSet</w:t>
            </w:r>
            <w:r>
              <w:t>Qo</w:t>
            </w:r>
            <w:r>
              <w:rPr>
                <w:rFonts w:hint="eastAsia"/>
                <w:lang w:val="en-US" w:eastAsia="zh-CN"/>
              </w:rPr>
              <w:t>s</w:t>
            </w:r>
          </w:p>
        </w:tc>
        <w:tc>
          <w:tcPr>
            <w:tcW w:w="1800" w:type="dxa"/>
          </w:tcPr>
          <w:p w14:paraId="2D81EFFF" w14:textId="3B57D321" w:rsidR="00F44C65" w:rsidRDefault="00F44C65" w:rsidP="00F44C65">
            <w:pPr>
              <w:pStyle w:val="TAL"/>
              <w:rPr>
                <w:lang w:eastAsia="zh-CN"/>
              </w:rPr>
            </w:pPr>
            <w:r>
              <w:rPr>
                <w:rFonts w:hint="eastAsia"/>
                <w:lang w:eastAsia="zh-CN"/>
              </w:rPr>
              <w:t>P</w:t>
            </w:r>
            <w:r>
              <w:rPr>
                <w:lang w:eastAsia="zh-CN"/>
              </w:rPr>
              <w:t>duSetQosParaRm</w:t>
            </w:r>
          </w:p>
        </w:tc>
        <w:tc>
          <w:tcPr>
            <w:tcW w:w="361" w:type="dxa"/>
          </w:tcPr>
          <w:p w14:paraId="6CE0C727" w14:textId="334B7AFF" w:rsidR="00F44C65" w:rsidRDefault="00F44C65" w:rsidP="00F44C65">
            <w:pPr>
              <w:pStyle w:val="TAC"/>
              <w:rPr>
                <w:lang w:eastAsia="zh-CN"/>
              </w:rPr>
            </w:pPr>
            <w:r>
              <w:t>O</w:t>
            </w:r>
          </w:p>
        </w:tc>
        <w:tc>
          <w:tcPr>
            <w:tcW w:w="1170" w:type="dxa"/>
          </w:tcPr>
          <w:p w14:paraId="064501E2" w14:textId="71BA5297" w:rsidR="00F44C65" w:rsidRDefault="00F44C65" w:rsidP="00F44C65">
            <w:pPr>
              <w:pStyle w:val="TAC"/>
              <w:rPr>
                <w:lang w:eastAsia="zh-CN"/>
              </w:rPr>
            </w:pPr>
            <w:r>
              <w:rPr>
                <w:lang w:eastAsia="zh-CN"/>
              </w:rPr>
              <w:t>0..1</w:t>
            </w:r>
          </w:p>
        </w:tc>
        <w:tc>
          <w:tcPr>
            <w:tcW w:w="3329" w:type="dxa"/>
          </w:tcPr>
          <w:p w14:paraId="2065DEFF" w14:textId="13FF4F6A" w:rsidR="00F44C65" w:rsidRDefault="00F44C65" w:rsidP="00F44C65">
            <w:pPr>
              <w:pStyle w:val="TAL"/>
              <w:rPr>
                <w:lang w:eastAsia="zh-CN"/>
              </w:rPr>
            </w:pPr>
            <w:r>
              <w:t>PDU Set QoS parameters for XRM traffic.</w:t>
            </w:r>
          </w:p>
        </w:tc>
        <w:tc>
          <w:tcPr>
            <w:tcW w:w="1350" w:type="dxa"/>
          </w:tcPr>
          <w:p w14:paraId="7F289055" w14:textId="5DB974F7" w:rsidR="00F44C65" w:rsidRDefault="00487444" w:rsidP="00F44C65">
            <w:pPr>
              <w:pStyle w:val="TAL"/>
              <w:rPr>
                <w:lang w:eastAsia="zh-CN"/>
              </w:rPr>
            </w:pPr>
            <w:ins w:id="111" w:author="Huawei" w:date="2023-09-21T17:10:00Z">
              <w:r w:rsidRPr="00F25B01">
                <w:rPr>
                  <w:rFonts w:cs="Arial"/>
                </w:rPr>
                <w:t>PDUSetHandl</w:t>
              </w:r>
            </w:ins>
            <w:ins w:id="112" w:author="Huawei" w:date="2023-10-12T18:34:00Z">
              <w:r w:rsidR="00120952">
                <w:rPr>
                  <w:rFonts w:cs="Arial"/>
                </w:rPr>
                <w:t>ing</w:t>
              </w:r>
            </w:ins>
            <w:del w:id="113" w:author="Huawei" w:date="2023-09-21T17:10:00Z">
              <w:r w:rsidR="00F44C65" w:rsidDel="00487444">
                <w:rPr>
                  <w:rFonts w:cs="Arial" w:hint="eastAsia"/>
                  <w:szCs w:val="18"/>
                  <w:lang w:val="en-US" w:eastAsia="zh-CN"/>
                </w:rPr>
                <w:delText>XRM_5G</w:delText>
              </w:r>
            </w:del>
          </w:p>
        </w:tc>
      </w:tr>
      <w:tr w:rsidR="00F44C65" w14:paraId="7C1202B4" w14:textId="77777777" w:rsidTr="00F44C65">
        <w:trPr>
          <w:cantSplit/>
          <w:jc w:val="center"/>
        </w:trPr>
        <w:tc>
          <w:tcPr>
            <w:tcW w:w="1609" w:type="dxa"/>
          </w:tcPr>
          <w:p w14:paraId="3AFA73A5" w14:textId="5321CCBD" w:rsidR="00F44C65" w:rsidRDefault="00F44C65" w:rsidP="00F44C65">
            <w:pPr>
              <w:pStyle w:val="TAL"/>
            </w:pPr>
            <w:r>
              <w:t>pduSetProtDesc</w:t>
            </w:r>
          </w:p>
        </w:tc>
        <w:tc>
          <w:tcPr>
            <w:tcW w:w="1800" w:type="dxa"/>
          </w:tcPr>
          <w:p w14:paraId="35336173" w14:textId="52B843DA" w:rsidR="00F44C65" w:rsidRDefault="00F44C65" w:rsidP="00F44C65">
            <w:pPr>
              <w:pStyle w:val="TAL"/>
              <w:rPr>
                <w:lang w:eastAsia="zh-CN"/>
              </w:rPr>
            </w:pPr>
            <w:r>
              <w:t>ProtoDescRm</w:t>
            </w:r>
          </w:p>
        </w:tc>
        <w:tc>
          <w:tcPr>
            <w:tcW w:w="361" w:type="dxa"/>
          </w:tcPr>
          <w:p w14:paraId="0F2E50D2" w14:textId="020FF032" w:rsidR="00F44C65" w:rsidRDefault="00F44C65" w:rsidP="00F44C65">
            <w:pPr>
              <w:pStyle w:val="TAC"/>
              <w:rPr>
                <w:lang w:eastAsia="zh-CN"/>
              </w:rPr>
            </w:pPr>
            <w:r>
              <w:rPr>
                <w:lang w:eastAsia="zh-CN"/>
              </w:rPr>
              <w:t>O</w:t>
            </w:r>
          </w:p>
        </w:tc>
        <w:tc>
          <w:tcPr>
            <w:tcW w:w="1170" w:type="dxa"/>
          </w:tcPr>
          <w:p w14:paraId="7EDF4C2C" w14:textId="387E5427" w:rsidR="00F44C65" w:rsidRDefault="00F44C65" w:rsidP="00F44C65">
            <w:pPr>
              <w:pStyle w:val="TAC"/>
              <w:rPr>
                <w:lang w:eastAsia="zh-CN"/>
              </w:rPr>
            </w:pPr>
            <w:r>
              <w:t>0..1</w:t>
            </w:r>
          </w:p>
        </w:tc>
        <w:tc>
          <w:tcPr>
            <w:tcW w:w="3329" w:type="dxa"/>
          </w:tcPr>
          <w:p w14:paraId="577A238D" w14:textId="616F3987" w:rsidR="00F44C65" w:rsidRDefault="00F44C65" w:rsidP="00F44C65">
            <w:pPr>
              <w:pStyle w:val="TAL"/>
              <w:rPr>
                <w:lang w:eastAsia="zh-CN"/>
              </w:rPr>
            </w:pPr>
            <w:r>
              <w:t>Protocol description for PDU Set identification in UPF</w:t>
            </w:r>
          </w:p>
        </w:tc>
        <w:tc>
          <w:tcPr>
            <w:tcW w:w="1350" w:type="dxa"/>
          </w:tcPr>
          <w:p w14:paraId="03B2C3E6" w14:textId="6FAA3714" w:rsidR="00F44C65" w:rsidRDefault="00487444" w:rsidP="00F44C65">
            <w:pPr>
              <w:pStyle w:val="TAL"/>
              <w:rPr>
                <w:lang w:eastAsia="zh-CN"/>
              </w:rPr>
            </w:pPr>
            <w:ins w:id="114" w:author="Huawei" w:date="2023-09-21T17:10:00Z">
              <w:r w:rsidRPr="00F25B01">
                <w:rPr>
                  <w:rFonts w:cs="Arial"/>
                </w:rPr>
                <w:t>PDUSetHandl</w:t>
              </w:r>
            </w:ins>
            <w:ins w:id="115" w:author="Huawei" w:date="2023-10-12T18:34:00Z">
              <w:r w:rsidR="00120952">
                <w:rPr>
                  <w:rFonts w:cs="Arial"/>
                </w:rPr>
                <w:t>ing</w:t>
              </w:r>
            </w:ins>
            <w:del w:id="116" w:author="Huawei" w:date="2023-09-21T17:10:00Z">
              <w:r w:rsidR="00F44C65" w:rsidDel="00487444">
                <w:rPr>
                  <w:rFonts w:cs="Arial"/>
                  <w:szCs w:val="18"/>
                </w:rPr>
                <w:delText>XRM_5G</w:delText>
              </w:r>
            </w:del>
          </w:p>
        </w:tc>
      </w:tr>
      <w:tr w:rsidR="00F44C65" w14:paraId="2D81C9D8" w14:textId="77777777" w:rsidTr="00F44C65">
        <w:trPr>
          <w:cantSplit/>
          <w:jc w:val="center"/>
        </w:trPr>
        <w:tc>
          <w:tcPr>
            <w:tcW w:w="1609" w:type="dxa"/>
          </w:tcPr>
          <w:p w14:paraId="17BFB998" w14:textId="08E3579B" w:rsidR="00F44C65" w:rsidRDefault="00F44C65" w:rsidP="00F44C65">
            <w:pPr>
              <w:pStyle w:val="TAL"/>
            </w:pPr>
            <w:r w:rsidRPr="00192E3B">
              <w:rPr>
                <w:lang w:eastAsia="zh-CN"/>
              </w:rPr>
              <w:t>periodInfo</w:t>
            </w:r>
          </w:p>
        </w:tc>
        <w:tc>
          <w:tcPr>
            <w:tcW w:w="1800" w:type="dxa"/>
          </w:tcPr>
          <w:p w14:paraId="313FBD2F" w14:textId="14A48F9C" w:rsidR="00F44C65" w:rsidRDefault="00F44C65" w:rsidP="00F44C65">
            <w:pPr>
              <w:pStyle w:val="TAL"/>
              <w:rPr>
                <w:lang w:eastAsia="zh-CN"/>
              </w:rPr>
            </w:pPr>
            <w:r w:rsidRPr="00192E3B">
              <w:rPr>
                <w:lang w:eastAsia="zh-CN"/>
              </w:rPr>
              <w:t>PeriodicityInfo</w:t>
            </w:r>
          </w:p>
        </w:tc>
        <w:tc>
          <w:tcPr>
            <w:tcW w:w="361" w:type="dxa"/>
          </w:tcPr>
          <w:p w14:paraId="75497A0E" w14:textId="082603EC" w:rsidR="00F44C65" w:rsidRDefault="00F44C65" w:rsidP="00F44C65">
            <w:pPr>
              <w:pStyle w:val="TAC"/>
              <w:rPr>
                <w:lang w:eastAsia="zh-CN"/>
              </w:rPr>
            </w:pPr>
            <w:r>
              <w:rPr>
                <w:lang w:eastAsia="zh-CN"/>
              </w:rPr>
              <w:t>O</w:t>
            </w:r>
          </w:p>
        </w:tc>
        <w:tc>
          <w:tcPr>
            <w:tcW w:w="1170" w:type="dxa"/>
          </w:tcPr>
          <w:p w14:paraId="1EDC5DF4" w14:textId="35711810" w:rsidR="00F44C65" w:rsidRDefault="00F44C65" w:rsidP="00F44C65">
            <w:pPr>
              <w:pStyle w:val="TAC"/>
              <w:rPr>
                <w:lang w:eastAsia="zh-CN"/>
              </w:rPr>
            </w:pPr>
            <w:r>
              <w:rPr>
                <w:lang w:eastAsia="zh-CN"/>
              </w:rPr>
              <w:t>0..1</w:t>
            </w:r>
          </w:p>
        </w:tc>
        <w:tc>
          <w:tcPr>
            <w:tcW w:w="3329" w:type="dxa"/>
          </w:tcPr>
          <w:p w14:paraId="070D1EA7" w14:textId="4EB4FD28" w:rsidR="00F44C65" w:rsidRDefault="00F44C65" w:rsidP="00F44C65">
            <w:pPr>
              <w:pStyle w:val="TAL"/>
              <w:rPr>
                <w:lang w:eastAsia="zh-CN"/>
              </w:rPr>
            </w:pPr>
            <w:r w:rsidRPr="00192E3B">
              <w:t>Indicates the time period between the start of the two data bursts in Uplink and/or Downlink direction.</w:t>
            </w:r>
            <w:r w:rsidRPr="00192E3B">
              <w:tab/>
              <w:t>XRM_5G</w:t>
            </w:r>
          </w:p>
        </w:tc>
        <w:tc>
          <w:tcPr>
            <w:tcW w:w="1350" w:type="dxa"/>
          </w:tcPr>
          <w:p w14:paraId="1D5DAB4F" w14:textId="1060D9E0" w:rsidR="00F44C65" w:rsidRDefault="00F44C65" w:rsidP="00F44C65">
            <w:pPr>
              <w:pStyle w:val="TAL"/>
              <w:rPr>
                <w:lang w:eastAsia="zh-CN"/>
              </w:rPr>
            </w:pPr>
            <w:r>
              <w:t>XRM_5G</w:t>
            </w:r>
          </w:p>
        </w:tc>
      </w:tr>
      <w:tr w:rsidR="00F44C65" w14:paraId="6CB76CE6" w14:textId="77777777" w:rsidTr="00F44C65">
        <w:trPr>
          <w:cantSplit/>
          <w:jc w:val="center"/>
        </w:trPr>
        <w:tc>
          <w:tcPr>
            <w:tcW w:w="1609" w:type="dxa"/>
          </w:tcPr>
          <w:p w14:paraId="2AAED4C3" w14:textId="6E9320E4" w:rsidR="00F44C65" w:rsidRDefault="00F44C65" w:rsidP="00F44C65">
            <w:pPr>
              <w:pStyle w:val="TAL"/>
            </w:pPr>
            <w:r>
              <w:rPr>
                <w:lang w:eastAsia="zh-CN"/>
              </w:rPr>
              <w:t>l4sInd</w:t>
            </w:r>
          </w:p>
        </w:tc>
        <w:tc>
          <w:tcPr>
            <w:tcW w:w="1800" w:type="dxa"/>
          </w:tcPr>
          <w:p w14:paraId="1024F783" w14:textId="1D61C5B7" w:rsidR="00F44C65" w:rsidRDefault="00F44C65" w:rsidP="00F44C65">
            <w:pPr>
              <w:pStyle w:val="TAL"/>
              <w:rPr>
                <w:lang w:eastAsia="zh-CN"/>
              </w:rPr>
            </w:pPr>
            <w:r>
              <w:t>UplinkDownlinkSupport</w:t>
            </w:r>
          </w:p>
        </w:tc>
        <w:tc>
          <w:tcPr>
            <w:tcW w:w="361" w:type="dxa"/>
          </w:tcPr>
          <w:p w14:paraId="753818AE" w14:textId="4AEAACC3" w:rsidR="00F44C65" w:rsidRDefault="00F44C65" w:rsidP="00F44C65">
            <w:pPr>
              <w:pStyle w:val="TAC"/>
              <w:rPr>
                <w:lang w:eastAsia="zh-CN"/>
              </w:rPr>
            </w:pPr>
            <w:r>
              <w:rPr>
                <w:lang w:eastAsia="zh-CN"/>
              </w:rPr>
              <w:t>O</w:t>
            </w:r>
          </w:p>
        </w:tc>
        <w:tc>
          <w:tcPr>
            <w:tcW w:w="1170" w:type="dxa"/>
          </w:tcPr>
          <w:p w14:paraId="0417BEFB" w14:textId="27F27FEB" w:rsidR="00F44C65" w:rsidRDefault="00F44C65" w:rsidP="00F44C65">
            <w:pPr>
              <w:pStyle w:val="TAC"/>
              <w:rPr>
                <w:lang w:eastAsia="zh-CN"/>
              </w:rPr>
            </w:pPr>
            <w:r>
              <w:rPr>
                <w:lang w:eastAsia="zh-CN"/>
              </w:rPr>
              <w:t>0..1</w:t>
            </w:r>
          </w:p>
        </w:tc>
        <w:tc>
          <w:tcPr>
            <w:tcW w:w="3329" w:type="dxa"/>
          </w:tcPr>
          <w:p w14:paraId="1D22345D" w14:textId="77777777" w:rsidR="00F44C65" w:rsidRDefault="00F44C65" w:rsidP="00F44C65">
            <w:pPr>
              <w:pStyle w:val="TAL"/>
            </w:pPr>
            <w:r>
              <w:t>When provided, it represents an explicit indication of whether ECN marking for L4S support is supported for the UL, the DL or both, UL and DL.</w:t>
            </w:r>
          </w:p>
          <w:p w14:paraId="1E0648BA" w14:textId="443F8D08" w:rsidR="00F44C65" w:rsidRDefault="00F44C65" w:rsidP="00F44C65">
            <w:pPr>
              <w:pStyle w:val="TAL"/>
              <w:rPr>
                <w:lang w:eastAsia="zh-CN"/>
              </w:rPr>
            </w:pPr>
            <w:r>
              <w:t>It may be present when the media component is initially provided.</w:t>
            </w:r>
          </w:p>
        </w:tc>
        <w:tc>
          <w:tcPr>
            <w:tcW w:w="1350" w:type="dxa"/>
          </w:tcPr>
          <w:p w14:paraId="7220BB1E" w14:textId="55123D0D" w:rsidR="00F44C65" w:rsidRDefault="00F44C65" w:rsidP="00F44C65">
            <w:pPr>
              <w:pStyle w:val="TAL"/>
              <w:rPr>
                <w:lang w:eastAsia="zh-CN"/>
              </w:rPr>
            </w:pPr>
            <w:r>
              <w:rPr>
                <w:lang w:val="en-US"/>
              </w:rPr>
              <w:t>XRM_5G</w:t>
            </w:r>
          </w:p>
        </w:tc>
      </w:tr>
      <w:tr w:rsidR="00F44C65" w14:paraId="546F6E86" w14:textId="77777777" w:rsidTr="00F44C65">
        <w:trPr>
          <w:cantSplit/>
          <w:jc w:val="center"/>
        </w:trPr>
        <w:tc>
          <w:tcPr>
            <w:tcW w:w="9619" w:type="dxa"/>
            <w:gridSpan w:val="6"/>
          </w:tcPr>
          <w:p w14:paraId="46DC0AC6" w14:textId="77777777" w:rsidR="00F44C65" w:rsidRDefault="00F44C65" w:rsidP="00F44C65">
            <w:pPr>
              <w:pStyle w:val="TAN"/>
            </w:pPr>
            <w:r w:rsidRPr="00B752B1">
              <w:t>NOTE</w:t>
            </w:r>
            <w:r>
              <w:t> 1</w:t>
            </w:r>
            <w:r w:rsidRPr="00B752B1">
              <w:t>:</w:t>
            </w:r>
            <w:r w:rsidRPr="00B752B1">
              <w:tab/>
            </w:r>
            <w:r>
              <w:t>The attributes "altSerReqs" and "altSerReqsData" are mutually exclusive</w:t>
            </w:r>
            <w:r w:rsidRPr="00B752B1">
              <w:t>.</w:t>
            </w:r>
          </w:p>
          <w:p w14:paraId="029620A8" w14:textId="77777777" w:rsidR="00F44C65" w:rsidRDefault="00F44C65" w:rsidP="00F44C65">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1EFEBF0" w14:textId="77777777" w:rsidR="00F44C65" w:rsidRDefault="00F44C65" w:rsidP="00F44C65"/>
    <w:p w14:paraId="7C3B3E2F" w14:textId="77777777" w:rsidR="00F44C65" w:rsidRPr="00860286" w:rsidRDefault="00F44C65" w:rsidP="00F44C65">
      <w:pPr>
        <w:keepLines/>
        <w:ind w:left="1135" w:hanging="851"/>
        <w:rPr>
          <w:rFonts w:eastAsia="Times New Roman"/>
          <w:color w:val="FF0000"/>
        </w:rPr>
      </w:pPr>
      <w:r w:rsidRPr="00860286">
        <w:rPr>
          <w:rFonts w:eastAsia="Times New Roman"/>
          <w:color w:val="FF0000"/>
        </w:rPr>
        <w:t>Editor’s note: I</w:t>
      </w:r>
      <w:r>
        <w:t>t is FFS whether other IEs within the "tsnQos" attribute than "tscPackDelay" attribute can apply for multi-modal communication services</w:t>
      </w:r>
      <w:r w:rsidRPr="00860286">
        <w:rPr>
          <w:rFonts w:eastAsia="Times New Roman"/>
          <w:color w:val="FF0000"/>
        </w:rPr>
        <w:t>.</w:t>
      </w:r>
    </w:p>
    <w:p w14:paraId="01B3EA66" w14:textId="6B381BA6" w:rsidR="00597E39" w:rsidRDefault="00597E39" w:rsidP="00597E39"/>
    <w:p w14:paraId="71A4B627" w14:textId="77777777" w:rsidR="00FB09C9" w:rsidRPr="00D96F8C" w:rsidRDefault="00FB09C9" w:rsidP="00FB09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D7CB3AD" w14:textId="77777777" w:rsidR="00FB09C9" w:rsidRDefault="00FB09C9" w:rsidP="00FB09C9">
      <w:pPr>
        <w:pStyle w:val="40"/>
      </w:pPr>
      <w:bookmarkStart w:id="117" w:name="_Toc28012493"/>
      <w:bookmarkStart w:id="118" w:name="_Toc36038456"/>
      <w:bookmarkStart w:id="119" w:name="_Toc45133727"/>
      <w:bookmarkStart w:id="120" w:name="_Toc51762481"/>
      <w:bookmarkStart w:id="121" w:name="_Toc59017053"/>
      <w:bookmarkStart w:id="122" w:name="_Toc129338980"/>
      <w:bookmarkStart w:id="123" w:name="_Toc144202051"/>
      <w:r>
        <w:t>5.6.3.2</w:t>
      </w:r>
      <w:r>
        <w:tab/>
        <w:t>Simple data types</w:t>
      </w:r>
      <w:bookmarkEnd w:id="117"/>
      <w:bookmarkEnd w:id="118"/>
      <w:bookmarkEnd w:id="119"/>
      <w:bookmarkEnd w:id="120"/>
      <w:bookmarkEnd w:id="121"/>
      <w:bookmarkEnd w:id="122"/>
      <w:bookmarkEnd w:id="123"/>
    </w:p>
    <w:p w14:paraId="2405C54C" w14:textId="77777777" w:rsidR="00FB09C9" w:rsidRDefault="00FB09C9" w:rsidP="00FB09C9">
      <w:r>
        <w:t>The simple data types defined in table 5.6.3.2-1 shall be supported.</w:t>
      </w:r>
    </w:p>
    <w:p w14:paraId="0C6EB919" w14:textId="77777777" w:rsidR="00FB09C9" w:rsidRDefault="00FB09C9" w:rsidP="00FB09C9">
      <w:pPr>
        <w:pStyle w:val="TH"/>
      </w:pPr>
      <w:r>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FB09C9" w14:paraId="2ADF0D23" w14:textId="77777777" w:rsidTr="00035D9E">
        <w:trPr>
          <w:cantSplit/>
          <w:tblHeader/>
          <w:jc w:val="center"/>
        </w:trPr>
        <w:tc>
          <w:tcPr>
            <w:tcW w:w="977" w:type="pct"/>
            <w:shd w:val="clear" w:color="auto" w:fill="C0C0C0"/>
            <w:tcMar>
              <w:top w:w="0" w:type="dxa"/>
              <w:left w:w="108" w:type="dxa"/>
              <w:bottom w:w="0" w:type="dxa"/>
              <w:right w:w="108" w:type="dxa"/>
            </w:tcMar>
          </w:tcPr>
          <w:p w14:paraId="0EBFA84F" w14:textId="77777777" w:rsidR="00FB09C9" w:rsidRDefault="00FB09C9" w:rsidP="00035D9E">
            <w:pPr>
              <w:pStyle w:val="TAH"/>
            </w:pPr>
            <w:r>
              <w:t>Type Name</w:t>
            </w:r>
          </w:p>
        </w:tc>
        <w:tc>
          <w:tcPr>
            <w:tcW w:w="786" w:type="pct"/>
            <w:shd w:val="clear" w:color="auto" w:fill="C0C0C0"/>
            <w:tcMar>
              <w:top w:w="0" w:type="dxa"/>
              <w:left w:w="108" w:type="dxa"/>
              <w:bottom w:w="0" w:type="dxa"/>
              <w:right w:w="108" w:type="dxa"/>
            </w:tcMar>
          </w:tcPr>
          <w:p w14:paraId="69A8A953" w14:textId="77777777" w:rsidR="00FB09C9" w:rsidRDefault="00FB09C9" w:rsidP="00035D9E">
            <w:pPr>
              <w:pStyle w:val="TAH"/>
            </w:pPr>
            <w:r>
              <w:t>Type Definition</w:t>
            </w:r>
          </w:p>
        </w:tc>
        <w:tc>
          <w:tcPr>
            <w:tcW w:w="2115" w:type="pct"/>
            <w:shd w:val="clear" w:color="auto" w:fill="C0C0C0"/>
          </w:tcPr>
          <w:p w14:paraId="0674D210" w14:textId="77777777" w:rsidR="00FB09C9" w:rsidRDefault="00FB09C9" w:rsidP="00035D9E">
            <w:pPr>
              <w:pStyle w:val="TAH"/>
            </w:pPr>
            <w:r>
              <w:t>Description</w:t>
            </w:r>
          </w:p>
        </w:tc>
        <w:tc>
          <w:tcPr>
            <w:tcW w:w="1122" w:type="pct"/>
            <w:shd w:val="clear" w:color="auto" w:fill="C0C0C0"/>
          </w:tcPr>
          <w:p w14:paraId="4AAB5B6C" w14:textId="77777777" w:rsidR="00FB09C9" w:rsidRDefault="00FB09C9" w:rsidP="00035D9E">
            <w:pPr>
              <w:pStyle w:val="TAH"/>
            </w:pPr>
            <w:r>
              <w:t>Applicability</w:t>
            </w:r>
          </w:p>
        </w:tc>
      </w:tr>
      <w:tr w:rsidR="00FB09C9" w14:paraId="492B0A41" w14:textId="77777777" w:rsidTr="00035D9E">
        <w:trPr>
          <w:cantSplit/>
          <w:jc w:val="center"/>
        </w:trPr>
        <w:tc>
          <w:tcPr>
            <w:tcW w:w="977" w:type="pct"/>
            <w:tcMar>
              <w:top w:w="0" w:type="dxa"/>
              <w:left w:w="108" w:type="dxa"/>
              <w:bottom w:w="0" w:type="dxa"/>
              <w:right w:w="108" w:type="dxa"/>
            </w:tcMar>
          </w:tcPr>
          <w:p w14:paraId="4A07B575" w14:textId="77777777" w:rsidR="00FB09C9" w:rsidRDefault="00FB09C9" w:rsidP="00035D9E">
            <w:pPr>
              <w:pStyle w:val="TAL"/>
            </w:pPr>
            <w:r>
              <w:t>AfAppId</w:t>
            </w:r>
          </w:p>
        </w:tc>
        <w:tc>
          <w:tcPr>
            <w:tcW w:w="786" w:type="pct"/>
            <w:tcMar>
              <w:top w:w="0" w:type="dxa"/>
              <w:left w:w="108" w:type="dxa"/>
              <w:bottom w:w="0" w:type="dxa"/>
              <w:right w:w="108" w:type="dxa"/>
            </w:tcMar>
          </w:tcPr>
          <w:p w14:paraId="24C916C2" w14:textId="77777777" w:rsidR="00FB09C9" w:rsidRDefault="00FB09C9" w:rsidP="00035D9E">
            <w:pPr>
              <w:pStyle w:val="TAL"/>
            </w:pPr>
            <w:r>
              <w:t>string</w:t>
            </w:r>
          </w:p>
        </w:tc>
        <w:tc>
          <w:tcPr>
            <w:tcW w:w="2115" w:type="pct"/>
          </w:tcPr>
          <w:p w14:paraId="517ACE5E" w14:textId="77777777" w:rsidR="00FB09C9" w:rsidRDefault="00FB09C9" w:rsidP="00035D9E">
            <w:pPr>
              <w:pStyle w:val="TAL"/>
            </w:pPr>
            <w:r>
              <w:t>Contains an AF application identifier.</w:t>
            </w:r>
          </w:p>
        </w:tc>
        <w:tc>
          <w:tcPr>
            <w:tcW w:w="1122" w:type="pct"/>
          </w:tcPr>
          <w:p w14:paraId="6F4BC755" w14:textId="77777777" w:rsidR="00FB09C9" w:rsidRDefault="00FB09C9" w:rsidP="00035D9E">
            <w:pPr>
              <w:pStyle w:val="TAL"/>
            </w:pPr>
          </w:p>
        </w:tc>
      </w:tr>
      <w:tr w:rsidR="00FB09C9" w14:paraId="3B00509B" w14:textId="77777777" w:rsidTr="00035D9E">
        <w:trPr>
          <w:cantSplit/>
          <w:jc w:val="center"/>
        </w:trPr>
        <w:tc>
          <w:tcPr>
            <w:tcW w:w="977" w:type="pct"/>
            <w:tcMar>
              <w:top w:w="0" w:type="dxa"/>
              <w:left w:w="108" w:type="dxa"/>
              <w:bottom w:w="0" w:type="dxa"/>
              <w:right w:w="108" w:type="dxa"/>
            </w:tcMar>
          </w:tcPr>
          <w:p w14:paraId="13353B8E" w14:textId="77777777" w:rsidR="00FB09C9" w:rsidRDefault="00FB09C9" w:rsidP="00035D9E">
            <w:pPr>
              <w:pStyle w:val="TAL"/>
            </w:pPr>
            <w:r>
              <w:t>AspId</w:t>
            </w:r>
          </w:p>
        </w:tc>
        <w:tc>
          <w:tcPr>
            <w:tcW w:w="786" w:type="pct"/>
            <w:tcMar>
              <w:top w:w="0" w:type="dxa"/>
              <w:left w:w="108" w:type="dxa"/>
              <w:bottom w:w="0" w:type="dxa"/>
              <w:right w:w="108" w:type="dxa"/>
            </w:tcMar>
          </w:tcPr>
          <w:p w14:paraId="7C3A6530" w14:textId="77777777" w:rsidR="00FB09C9" w:rsidRDefault="00FB09C9" w:rsidP="00035D9E">
            <w:pPr>
              <w:pStyle w:val="TAL"/>
            </w:pPr>
            <w:r>
              <w:t>string</w:t>
            </w:r>
          </w:p>
        </w:tc>
        <w:tc>
          <w:tcPr>
            <w:tcW w:w="2115" w:type="pct"/>
          </w:tcPr>
          <w:p w14:paraId="6748E1E3" w14:textId="77777777" w:rsidR="00FB09C9" w:rsidRDefault="00FB09C9" w:rsidP="00035D9E">
            <w:pPr>
              <w:pStyle w:val="TAL"/>
            </w:pPr>
            <w:r>
              <w:t>Contains an identity of an application service provider.</w:t>
            </w:r>
          </w:p>
        </w:tc>
        <w:tc>
          <w:tcPr>
            <w:tcW w:w="1122" w:type="pct"/>
          </w:tcPr>
          <w:p w14:paraId="720EC09E" w14:textId="77777777" w:rsidR="00FB09C9" w:rsidRDefault="00FB09C9" w:rsidP="00035D9E">
            <w:pPr>
              <w:pStyle w:val="TAL"/>
            </w:pPr>
            <w:r>
              <w:t>SponsoredConnectivity</w:t>
            </w:r>
          </w:p>
        </w:tc>
      </w:tr>
      <w:tr w:rsidR="00FB09C9" w14:paraId="608E6082" w14:textId="77777777" w:rsidTr="00035D9E">
        <w:trPr>
          <w:cantSplit/>
          <w:jc w:val="center"/>
        </w:trPr>
        <w:tc>
          <w:tcPr>
            <w:tcW w:w="977" w:type="pct"/>
            <w:tcMar>
              <w:top w:w="0" w:type="dxa"/>
              <w:left w:w="108" w:type="dxa"/>
              <w:bottom w:w="0" w:type="dxa"/>
              <w:right w:w="108" w:type="dxa"/>
            </w:tcMar>
          </w:tcPr>
          <w:p w14:paraId="162110AB" w14:textId="77777777" w:rsidR="00FB09C9" w:rsidRDefault="00FB09C9" w:rsidP="00035D9E">
            <w:pPr>
              <w:pStyle w:val="TAL"/>
            </w:pPr>
            <w:r>
              <w:t>CodecData</w:t>
            </w:r>
          </w:p>
        </w:tc>
        <w:tc>
          <w:tcPr>
            <w:tcW w:w="786" w:type="pct"/>
            <w:tcMar>
              <w:top w:w="0" w:type="dxa"/>
              <w:left w:w="108" w:type="dxa"/>
              <w:bottom w:w="0" w:type="dxa"/>
              <w:right w:w="108" w:type="dxa"/>
            </w:tcMar>
          </w:tcPr>
          <w:p w14:paraId="0D89391B" w14:textId="77777777" w:rsidR="00FB09C9" w:rsidRDefault="00FB09C9" w:rsidP="00035D9E">
            <w:pPr>
              <w:pStyle w:val="TAL"/>
            </w:pPr>
            <w:r>
              <w:t>string</w:t>
            </w:r>
          </w:p>
        </w:tc>
        <w:tc>
          <w:tcPr>
            <w:tcW w:w="2115" w:type="pct"/>
          </w:tcPr>
          <w:p w14:paraId="64607123" w14:textId="77777777" w:rsidR="00FB09C9" w:rsidRDefault="00FB09C9" w:rsidP="00035D9E">
            <w:pPr>
              <w:pStyle w:val="TAL"/>
              <w:rPr>
                <w:lang w:eastAsia="zh-CN"/>
              </w:rPr>
            </w:pPr>
            <w:r>
              <w:t>Contains codec related information.</w:t>
            </w:r>
          </w:p>
          <w:p w14:paraId="62E12B9F" w14:textId="77777777" w:rsidR="00FB09C9" w:rsidRDefault="00FB09C9" w:rsidP="00035D9E">
            <w:pPr>
              <w:pStyle w:val="TAL"/>
            </w:pPr>
            <w:r>
              <w:rPr>
                <w:lang w:eastAsia="zh-CN"/>
              </w:rPr>
              <w:t>Refer to clause 5.3.7 of 3GPP</w:t>
            </w:r>
            <w:r>
              <w:rPr>
                <w:rFonts w:eastAsia="等线"/>
                <w:lang w:eastAsia="zh-CN"/>
              </w:rPr>
              <w:t> TS </w:t>
            </w:r>
            <w:r>
              <w:rPr>
                <w:lang w:eastAsia="zh-CN"/>
              </w:rPr>
              <w:t>29.214 [20] for encoding.</w:t>
            </w:r>
          </w:p>
        </w:tc>
        <w:tc>
          <w:tcPr>
            <w:tcW w:w="1122" w:type="pct"/>
          </w:tcPr>
          <w:p w14:paraId="73535FC8" w14:textId="77777777" w:rsidR="00FB09C9" w:rsidRDefault="00FB09C9" w:rsidP="00035D9E">
            <w:pPr>
              <w:pStyle w:val="TAL"/>
            </w:pPr>
          </w:p>
        </w:tc>
      </w:tr>
      <w:tr w:rsidR="00FB09C9" w14:paraId="43367990" w14:textId="77777777" w:rsidTr="00035D9E">
        <w:trPr>
          <w:cantSplit/>
          <w:jc w:val="center"/>
        </w:trPr>
        <w:tc>
          <w:tcPr>
            <w:tcW w:w="977" w:type="pct"/>
            <w:tcMar>
              <w:top w:w="0" w:type="dxa"/>
              <w:left w:w="108" w:type="dxa"/>
              <w:bottom w:w="0" w:type="dxa"/>
              <w:right w:w="108" w:type="dxa"/>
            </w:tcMar>
          </w:tcPr>
          <w:p w14:paraId="511947F2" w14:textId="77777777" w:rsidR="00FB09C9" w:rsidRDefault="00FB09C9" w:rsidP="00035D9E">
            <w:pPr>
              <w:pStyle w:val="TAL"/>
            </w:pPr>
            <w:r>
              <w:t>ContentVersion</w:t>
            </w:r>
          </w:p>
        </w:tc>
        <w:tc>
          <w:tcPr>
            <w:tcW w:w="786" w:type="pct"/>
            <w:tcMar>
              <w:top w:w="0" w:type="dxa"/>
              <w:left w:w="108" w:type="dxa"/>
              <w:bottom w:w="0" w:type="dxa"/>
              <w:right w:w="108" w:type="dxa"/>
            </w:tcMar>
          </w:tcPr>
          <w:p w14:paraId="51E9FE42" w14:textId="77777777" w:rsidR="00FB09C9" w:rsidRDefault="00FB09C9" w:rsidP="00035D9E">
            <w:pPr>
              <w:pStyle w:val="TAL"/>
            </w:pPr>
            <w:r>
              <w:t>integer</w:t>
            </w:r>
          </w:p>
        </w:tc>
        <w:tc>
          <w:tcPr>
            <w:tcW w:w="2115" w:type="pct"/>
          </w:tcPr>
          <w:p w14:paraId="18CC00AC" w14:textId="77777777" w:rsidR="00FB09C9" w:rsidRDefault="00FB09C9" w:rsidP="00035D9E">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65428007" w14:textId="77777777" w:rsidR="00FB09C9" w:rsidRDefault="00FB09C9" w:rsidP="00035D9E">
            <w:pPr>
              <w:pStyle w:val="TAL"/>
            </w:pPr>
            <w:r>
              <w:t>MediaComponentVersioning</w:t>
            </w:r>
          </w:p>
        </w:tc>
      </w:tr>
      <w:tr w:rsidR="00FB09C9" w14:paraId="4CFFAF3A" w14:textId="77777777" w:rsidTr="00035D9E">
        <w:trPr>
          <w:cantSplit/>
          <w:jc w:val="center"/>
        </w:trPr>
        <w:tc>
          <w:tcPr>
            <w:tcW w:w="977" w:type="pct"/>
            <w:tcMar>
              <w:top w:w="0" w:type="dxa"/>
              <w:left w:w="108" w:type="dxa"/>
              <w:bottom w:w="0" w:type="dxa"/>
              <w:right w:w="108" w:type="dxa"/>
            </w:tcMar>
          </w:tcPr>
          <w:p w14:paraId="1BE26E2B" w14:textId="77777777" w:rsidR="00FB09C9" w:rsidRDefault="00FB09C9" w:rsidP="00035D9E">
            <w:pPr>
              <w:pStyle w:val="TAL"/>
            </w:pPr>
            <w:r>
              <w:t>FlowDescription</w:t>
            </w:r>
          </w:p>
        </w:tc>
        <w:tc>
          <w:tcPr>
            <w:tcW w:w="786" w:type="pct"/>
            <w:tcMar>
              <w:top w:w="0" w:type="dxa"/>
              <w:left w:w="108" w:type="dxa"/>
              <w:bottom w:w="0" w:type="dxa"/>
              <w:right w:w="108" w:type="dxa"/>
            </w:tcMar>
          </w:tcPr>
          <w:p w14:paraId="58A92DD4" w14:textId="77777777" w:rsidR="00FB09C9" w:rsidRDefault="00FB09C9" w:rsidP="00035D9E">
            <w:pPr>
              <w:pStyle w:val="TAL"/>
            </w:pPr>
            <w:r>
              <w:t>string</w:t>
            </w:r>
          </w:p>
        </w:tc>
        <w:tc>
          <w:tcPr>
            <w:tcW w:w="2115" w:type="pct"/>
          </w:tcPr>
          <w:p w14:paraId="6D4FFF6C" w14:textId="77777777" w:rsidR="00FB09C9" w:rsidRDefault="00FB09C9" w:rsidP="00035D9E">
            <w:pPr>
              <w:pStyle w:val="TAL"/>
            </w:pPr>
            <w:r>
              <w:t>Defines a packet filter for an IP flow. It contains an IPFilterRule according to clause 4.3 of IETF RFC 6733 [52].</w:t>
            </w:r>
          </w:p>
          <w:p w14:paraId="3106B12B" w14:textId="77777777" w:rsidR="00FB09C9" w:rsidRDefault="00FB09C9" w:rsidP="00035D9E">
            <w:pPr>
              <w:pStyle w:val="TAL"/>
            </w:pPr>
            <w:r>
              <w:rPr>
                <w:lang w:eastAsia="zh-CN"/>
              </w:rPr>
              <w:t>Refer to clause 5.3.8 of 3GPP</w:t>
            </w:r>
            <w:r>
              <w:rPr>
                <w:rFonts w:eastAsia="等线"/>
                <w:lang w:eastAsia="zh-CN"/>
              </w:rPr>
              <w:t> TS </w:t>
            </w:r>
            <w:r>
              <w:rPr>
                <w:lang w:eastAsia="zh-CN"/>
              </w:rPr>
              <w:t>29.214 [20] for encoding.</w:t>
            </w:r>
          </w:p>
        </w:tc>
        <w:tc>
          <w:tcPr>
            <w:tcW w:w="1122" w:type="pct"/>
          </w:tcPr>
          <w:p w14:paraId="68C79DDA" w14:textId="77777777" w:rsidR="00FB09C9" w:rsidRDefault="00FB09C9" w:rsidP="00035D9E">
            <w:pPr>
              <w:pStyle w:val="TAL"/>
            </w:pPr>
          </w:p>
        </w:tc>
      </w:tr>
      <w:tr w:rsidR="00FB09C9" w14:paraId="6E57B6C2" w14:textId="77777777" w:rsidTr="00035D9E">
        <w:trPr>
          <w:cantSplit/>
          <w:jc w:val="center"/>
        </w:trPr>
        <w:tc>
          <w:tcPr>
            <w:tcW w:w="977" w:type="pct"/>
            <w:tcMar>
              <w:top w:w="0" w:type="dxa"/>
              <w:left w:w="108" w:type="dxa"/>
              <w:bottom w:w="0" w:type="dxa"/>
              <w:right w:w="108" w:type="dxa"/>
            </w:tcMar>
          </w:tcPr>
          <w:p w14:paraId="07F227A7" w14:textId="77777777" w:rsidR="00FB09C9" w:rsidRDefault="00FB09C9" w:rsidP="00035D9E">
            <w:pPr>
              <w:pStyle w:val="TAL"/>
            </w:pPr>
            <w:r>
              <w:t>MultiModalId</w:t>
            </w:r>
          </w:p>
        </w:tc>
        <w:tc>
          <w:tcPr>
            <w:tcW w:w="786" w:type="pct"/>
            <w:tcMar>
              <w:top w:w="0" w:type="dxa"/>
              <w:left w:w="108" w:type="dxa"/>
              <w:bottom w:w="0" w:type="dxa"/>
              <w:right w:w="108" w:type="dxa"/>
            </w:tcMar>
          </w:tcPr>
          <w:p w14:paraId="6FE7F480" w14:textId="77777777" w:rsidR="00FB09C9" w:rsidRDefault="00FB09C9" w:rsidP="00035D9E">
            <w:pPr>
              <w:pStyle w:val="TAL"/>
            </w:pPr>
            <w:r w:rsidRPr="001F13A7">
              <w:t>string</w:t>
            </w:r>
          </w:p>
        </w:tc>
        <w:tc>
          <w:tcPr>
            <w:tcW w:w="2115" w:type="pct"/>
          </w:tcPr>
          <w:p w14:paraId="309BD39A" w14:textId="77777777" w:rsidR="00FB09C9" w:rsidRDefault="00FB09C9" w:rsidP="00035D9E">
            <w:pPr>
              <w:pStyle w:val="TAL"/>
            </w:pPr>
            <w:r w:rsidRPr="001F13A7">
              <w:rPr>
                <w:lang w:eastAsia="zh-CN"/>
              </w:rPr>
              <w:t>Contains a multi-modal service identifier.</w:t>
            </w:r>
          </w:p>
        </w:tc>
        <w:tc>
          <w:tcPr>
            <w:tcW w:w="1122" w:type="pct"/>
          </w:tcPr>
          <w:p w14:paraId="65119395" w14:textId="77777777" w:rsidR="00FB09C9" w:rsidRDefault="00FB09C9" w:rsidP="00035D9E">
            <w:pPr>
              <w:pStyle w:val="TAL"/>
            </w:pPr>
            <w:r>
              <w:t>XRM_5G</w:t>
            </w:r>
          </w:p>
        </w:tc>
      </w:tr>
      <w:tr w:rsidR="00FB09C9" w14:paraId="1DDB2D9C" w14:textId="77777777" w:rsidTr="00035D9E">
        <w:trPr>
          <w:cantSplit/>
          <w:jc w:val="center"/>
        </w:trPr>
        <w:tc>
          <w:tcPr>
            <w:tcW w:w="977" w:type="pct"/>
            <w:tcMar>
              <w:top w:w="0" w:type="dxa"/>
              <w:left w:w="108" w:type="dxa"/>
              <w:bottom w:w="0" w:type="dxa"/>
              <w:right w:w="108" w:type="dxa"/>
            </w:tcMar>
          </w:tcPr>
          <w:p w14:paraId="360B2571" w14:textId="77777777" w:rsidR="00FB09C9" w:rsidRDefault="00FB09C9" w:rsidP="00035D9E">
            <w:pPr>
              <w:pStyle w:val="TAL"/>
            </w:pPr>
            <w:r>
              <w:t>SponId</w:t>
            </w:r>
          </w:p>
        </w:tc>
        <w:tc>
          <w:tcPr>
            <w:tcW w:w="786" w:type="pct"/>
            <w:tcMar>
              <w:top w:w="0" w:type="dxa"/>
              <w:left w:w="108" w:type="dxa"/>
              <w:bottom w:w="0" w:type="dxa"/>
              <w:right w:w="108" w:type="dxa"/>
            </w:tcMar>
          </w:tcPr>
          <w:p w14:paraId="64A8285B" w14:textId="77777777" w:rsidR="00FB09C9" w:rsidRDefault="00FB09C9" w:rsidP="00035D9E">
            <w:pPr>
              <w:pStyle w:val="TAL"/>
            </w:pPr>
            <w:r>
              <w:t>string</w:t>
            </w:r>
          </w:p>
        </w:tc>
        <w:tc>
          <w:tcPr>
            <w:tcW w:w="2115" w:type="pct"/>
          </w:tcPr>
          <w:p w14:paraId="22210FC4" w14:textId="77777777" w:rsidR="00FB09C9" w:rsidRDefault="00FB09C9" w:rsidP="00035D9E">
            <w:pPr>
              <w:pStyle w:val="TAL"/>
            </w:pPr>
            <w:r>
              <w:t>Contains an identity of a sponsor.</w:t>
            </w:r>
          </w:p>
        </w:tc>
        <w:tc>
          <w:tcPr>
            <w:tcW w:w="1122" w:type="pct"/>
          </w:tcPr>
          <w:p w14:paraId="69668A79" w14:textId="77777777" w:rsidR="00FB09C9" w:rsidRDefault="00FB09C9" w:rsidP="00035D9E">
            <w:pPr>
              <w:pStyle w:val="TAL"/>
            </w:pPr>
            <w:r>
              <w:t>SponsoredConnectivity</w:t>
            </w:r>
          </w:p>
        </w:tc>
      </w:tr>
      <w:tr w:rsidR="00FB09C9" w14:paraId="03FC3857" w14:textId="77777777" w:rsidTr="00035D9E">
        <w:trPr>
          <w:cantSplit/>
          <w:jc w:val="center"/>
        </w:trPr>
        <w:tc>
          <w:tcPr>
            <w:tcW w:w="977" w:type="pct"/>
            <w:tcMar>
              <w:top w:w="0" w:type="dxa"/>
              <w:left w:w="108" w:type="dxa"/>
              <w:bottom w:w="0" w:type="dxa"/>
              <w:right w:w="108" w:type="dxa"/>
            </w:tcMar>
          </w:tcPr>
          <w:p w14:paraId="7C71717D" w14:textId="77777777" w:rsidR="00FB09C9" w:rsidRDefault="00FB09C9" w:rsidP="00035D9E">
            <w:pPr>
              <w:pStyle w:val="TAL"/>
            </w:pPr>
            <w:r>
              <w:t>ServiceUrn</w:t>
            </w:r>
          </w:p>
        </w:tc>
        <w:tc>
          <w:tcPr>
            <w:tcW w:w="786" w:type="pct"/>
            <w:tcMar>
              <w:top w:w="0" w:type="dxa"/>
              <w:left w:w="108" w:type="dxa"/>
              <w:bottom w:w="0" w:type="dxa"/>
              <w:right w:w="108" w:type="dxa"/>
            </w:tcMar>
          </w:tcPr>
          <w:p w14:paraId="271BD4FA" w14:textId="77777777" w:rsidR="00FB09C9" w:rsidRDefault="00FB09C9" w:rsidP="00035D9E">
            <w:pPr>
              <w:pStyle w:val="TAL"/>
            </w:pPr>
            <w:r>
              <w:t>string</w:t>
            </w:r>
          </w:p>
        </w:tc>
        <w:tc>
          <w:tcPr>
            <w:tcW w:w="2115" w:type="pct"/>
          </w:tcPr>
          <w:p w14:paraId="71C64B5E" w14:textId="77777777" w:rsidR="00FB09C9" w:rsidRDefault="00FB09C9" w:rsidP="00035D9E">
            <w:pPr>
              <w:pStyle w:val="TAL"/>
            </w:pPr>
            <w:r>
              <w:t>Indicates that an AF session is used for Emergency traffic.</w:t>
            </w:r>
          </w:p>
          <w:p w14:paraId="5F46391A" w14:textId="77777777" w:rsidR="00FB09C9" w:rsidRDefault="00FB09C9" w:rsidP="00035D9E">
            <w:pPr>
              <w:pStyle w:val="TAL"/>
            </w:pPr>
          </w:p>
          <w:p w14:paraId="24098046" w14:textId="77777777" w:rsidR="00FB09C9" w:rsidRDefault="00FB09C9" w:rsidP="00035D9E">
            <w:pPr>
              <w:pStyle w:val="TAL"/>
            </w:pPr>
            <w:r>
              <w:t xml:space="preserve">It contains values of the service URN and it may include subservices, as defined in IETF RFC 5031 [34] or registered at IANA. </w:t>
            </w:r>
          </w:p>
          <w:p w14:paraId="1B8AD180" w14:textId="77777777" w:rsidR="00FB09C9" w:rsidRDefault="00FB09C9" w:rsidP="00035D9E">
            <w:pPr>
              <w:pStyle w:val="TAL"/>
            </w:pPr>
          </w:p>
          <w:p w14:paraId="3793EDB2" w14:textId="77777777" w:rsidR="00FB09C9" w:rsidRDefault="00FB09C9" w:rsidP="00035D9E">
            <w:pPr>
              <w:pStyle w:val="TAL"/>
            </w:pPr>
            <w:r>
              <w:t>The string "</w:t>
            </w:r>
            <w:proofErr w:type="gramStart"/>
            <w:r>
              <w:t>urn:service</w:t>
            </w:r>
            <w:proofErr w:type="gramEnd"/>
            <w:r>
              <w:t>:" in the beginning of the URN shall be omitted and all subsequent text shall be included. Examples of valid values of the ServiceUrn data structure are "sos", "</w:t>
            </w:r>
            <w:proofErr w:type="gramStart"/>
            <w:r>
              <w:t>sos.fire</w:t>
            </w:r>
            <w:proofErr w:type="gramEnd"/>
            <w:r>
              <w:t>", "sos.police" and "sos.ambulance".</w:t>
            </w:r>
          </w:p>
        </w:tc>
        <w:tc>
          <w:tcPr>
            <w:tcW w:w="1122" w:type="pct"/>
          </w:tcPr>
          <w:p w14:paraId="4112A978" w14:textId="77777777" w:rsidR="00FB09C9" w:rsidRDefault="00FB09C9" w:rsidP="00035D9E">
            <w:pPr>
              <w:pStyle w:val="TAL"/>
            </w:pPr>
            <w:r>
              <w:t>IMS_SBI</w:t>
            </w:r>
          </w:p>
        </w:tc>
      </w:tr>
      <w:tr w:rsidR="00FB09C9" w14:paraId="3250AA47" w14:textId="77777777" w:rsidTr="00035D9E">
        <w:trPr>
          <w:cantSplit/>
          <w:jc w:val="center"/>
        </w:trPr>
        <w:tc>
          <w:tcPr>
            <w:tcW w:w="977" w:type="pct"/>
            <w:tcMar>
              <w:top w:w="0" w:type="dxa"/>
              <w:left w:w="108" w:type="dxa"/>
              <w:bottom w:w="0" w:type="dxa"/>
              <w:right w:w="108" w:type="dxa"/>
            </w:tcMar>
          </w:tcPr>
          <w:p w14:paraId="7E0A099D" w14:textId="77777777" w:rsidR="00FB09C9" w:rsidRDefault="00FB09C9" w:rsidP="00035D9E">
            <w:pPr>
              <w:pStyle w:val="TAL"/>
            </w:pPr>
            <w:r>
              <w:t>TosTrafficClass</w:t>
            </w:r>
          </w:p>
        </w:tc>
        <w:tc>
          <w:tcPr>
            <w:tcW w:w="786" w:type="pct"/>
            <w:tcMar>
              <w:top w:w="0" w:type="dxa"/>
              <w:left w:w="108" w:type="dxa"/>
              <w:bottom w:w="0" w:type="dxa"/>
              <w:right w:w="108" w:type="dxa"/>
            </w:tcMar>
          </w:tcPr>
          <w:p w14:paraId="621FCC16" w14:textId="77777777" w:rsidR="00FB09C9" w:rsidRDefault="00FB09C9" w:rsidP="00035D9E">
            <w:pPr>
              <w:pStyle w:val="TAL"/>
            </w:pPr>
            <w:r>
              <w:t>string</w:t>
            </w:r>
          </w:p>
        </w:tc>
        <w:tc>
          <w:tcPr>
            <w:tcW w:w="2115" w:type="pct"/>
          </w:tcPr>
          <w:p w14:paraId="78E5522A" w14:textId="77777777" w:rsidR="00FB09C9" w:rsidRDefault="00FB09C9" w:rsidP="00035D9E">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108DFDDC" w14:textId="77777777" w:rsidR="00FB09C9" w:rsidRDefault="00FB09C9" w:rsidP="00035D9E">
            <w:pPr>
              <w:pStyle w:val="TAL"/>
            </w:pPr>
          </w:p>
        </w:tc>
      </w:tr>
      <w:tr w:rsidR="00FB09C9" w14:paraId="76E8901D" w14:textId="77777777" w:rsidTr="00035D9E">
        <w:trPr>
          <w:cantSplit/>
          <w:jc w:val="center"/>
        </w:trPr>
        <w:tc>
          <w:tcPr>
            <w:tcW w:w="977" w:type="pct"/>
            <w:tcMar>
              <w:top w:w="0" w:type="dxa"/>
              <w:left w:w="108" w:type="dxa"/>
              <w:bottom w:w="0" w:type="dxa"/>
              <w:right w:w="108" w:type="dxa"/>
            </w:tcMar>
          </w:tcPr>
          <w:p w14:paraId="5BA138F6" w14:textId="77777777" w:rsidR="00FB09C9" w:rsidRDefault="00FB09C9" w:rsidP="00035D9E">
            <w:pPr>
              <w:pStyle w:val="TAL"/>
            </w:pPr>
            <w:r>
              <w:t>TosTrafficClassRm</w:t>
            </w:r>
          </w:p>
        </w:tc>
        <w:tc>
          <w:tcPr>
            <w:tcW w:w="786" w:type="pct"/>
            <w:tcMar>
              <w:top w:w="0" w:type="dxa"/>
              <w:left w:w="108" w:type="dxa"/>
              <w:bottom w:w="0" w:type="dxa"/>
              <w:right w:w="108" w:type="dxa"/>
            </w:tcMar>
          </w:tcPr>
          <w:p w14:paraId="53132708" w14:textId="77777777" w:rsidR="00FB09C9" w:rsidRDefault="00FB09C9" w:rsidP="00035D9E">
            <w:pPr>
              <w:pStyle w:val="TAL"/>
            </w:pPr>
            <w:r>
              <w:t>string</w:t>
            </w:r>
          </w:p>
        </w:tc>
        <w:tc>
          <w:tcPr>
            <w:tcW w:w="2115" w:type="pct"/>
          </w:tcPr>
          <w:p w14:paraId="20CD4CCD" w14:textId="77777777" w:rsidR="00FB09C9" w:rsidRDefault="00FB09C9" w:rsidP="00035D9E">
            <w:pPr>
              <w:pStyle w:val="TAL"/>
            </w:pPr>
            <w:r>
              <w:t>This data type is defined in the same way as the "TosTrafficClass" data type, but with the OpenAPI "nullable: true" property.</w:t>
            </w:r>
          </w:p>
        </w:tc>
        <w:tc>
          <w:tcPr>
            <w:tcW w:w="1122" w:type="pct"/>
          </w:tcPr>
          <w:p w14:paraId="7F0827B7" w14:textId="77777777" w:rsidR="00FB09C9" w:rsidRDefault="00FB09C9" w:rsidP="00035D9E">
            <w:pPr>
              <w:pStyle w:val="TAL"/>
            </w:pPr>
          </w:p>
        </w:tc>
      </w:tr>
      <w:tr w:rsidR="00FB09C9" w14:paraId="6A7D69B2" w14:textId="77777777" w:rsidTr="00035D9E">
        <w:trPr>
          <w:cantSplit/>
          <w:jc w:val="center"/>
        </w:trPr>
        <w:tc>
          <w:tcPr>
            <w:tcW w:w="977" w:type="pct"/>
            <w:tcMar>
              <w:top w:w="0" w:type="dxa"/>
              <w:left w:w="108" w:type="dxa"/>
              <w:bottom w:w="0" w:type="dxa"/>
              <w:right w:w="108" w:type="dxa"/>
            </w:tcMar>
          </w:tcPr>
          <w:p w14:paraId="52ED9375" w14:textId="77777777" w:rsidR="00FB09C9" w:rsidRDefault="00FB09C9" w:rsidP="00035D9E">
            <w:pPr>
              <w:pStyle w:val="TAL"/>
            </w:pPr>
            <w:r>
              <w:t>TscPriorityLevel</w:t>
            </w:r>
          </w:p>
        </w:tc>
        <w:tc>
          <w:tcPr>
            <w:tcW w:w="786" w:type="pct"/>
            <w:tcMar>
              <w:top w:w="0" w:type="dxa"/>
              <w:left w:w="108" w:type="dxa"/>
              <w:bottom w:w="0" w:type="dxa"/>
              <w:right w:w="108" w:type="dxa"/>
            </w:tcMar>
          </w:tcPr>
          <w:p w14:paraId="7F3ED122" w14:textId="77777777" w:rsidR="00FB09C9" w:rsidRDefault="00FB09C9" w:rsidP="00035D9E">
            <w:pPr>
              <w:pStyle w:val="TAL"/>
            </w:pPr>
            <w:r>
              <w:t>integer</w:t>
            </w:r>
          </w:p>
        </w:tc>
        <w:tc>
          <w:tcPr>
            <w:tcW w:w="2115" w:type="pct"/>
          </w:tcPr>
          <w:p w14:paraId="27E9F931" w14:textId="77777777" w:rsidR="00FB09C9" w:rsidRDefault="00FB09C9" w:rsidP="00035D9E">
            <w:pPr>
              <w:pStyle w:val="TAL"/>
            </w:pPr>
            <w:r>
              <w:rPr>
                <w:lang w:eastAsia="zh-CN"/>
              </w:rPr>
              <w:t>Indicates</w:t>
            </w:r>
            <w:r>
              <w:t xml:space="preserve"> the TSC traffic Priority Level, within the range 1 to 8.</w:t>
            </w:r>
          </w:p>
          <w:p w14:paraId="56099FBF" w14:textId="77777777" w:rsidR="00FB09C9" w:rsidRDefault="00FB09C9" w:rsidP="00035D9E">
            <w:pPr>
              <w:pStyle w:val="TAL"/>
            </w:pPr>
            <w:r>
              <w:rPr>
                <w:rFonts w:cs="Arial"/>
                <w:lang w:eastAsia="ja-JP"/>
              </w:rPr>
              <w:t>Values are ordered in decreasing order of priority, i.e. with 1 as the highest priority and 8 as the lowest priority.</w:t>
            </w:r>
          </w:p>
        </w:tc>
        <w:tc>
          <w:tcPr>
            <w:tcW w:w="1122" w:type="pct"/>
          </w:tcPr>
          <w:p w14:paraId="4A423F26" w14:textId="77777777" w:rsidR="00FB09C9" w:rsidRDefault="00FB09C9" w:rsidP="00035D9E">
            <w:pPr>
              <w:pStyle w:val="TAL"/>
            </w:pPr>
            <w:r>
              <w:t>TimeSensitiveNetworking</w:t>
            </w:r>
          </w:p>
        </w:tc>
      </w:tr>
      <w:tr w:rsidR="00FB09C9" w14:paraId="7F855001" w14:textId="77777777" w:rsidTr="00035D9E">
        <w:trPr>
          <w:cantSplit/>
          <w:jc w:val="center"/>
        </w:trPr>
        <w:tc>
          <w:tcPr>
            <w:tcW w:w="977" w:type="pct"/>
            <w:tcMar>
              <w:top w:w="0" w:type="dxa"/>
              <w:left w:w="108" w:type="dxa"/>
              <w:bottom w:w="0" w:type="dxa"/>
              <w:right w:w="108" w:type="dxa"/>
            </w:tcMar>
          </w:tcPr>
          <w:p w14:paraId="684CCA26" w14:textId="77777777" w:rsidR="00FB09C9" w:rsidRDefault="00FB09C9" w:rsidP="00035D9E">
            <w:pPr>
              <w:pStyle w:val="TAL"/>
            </w:pPr>
            <w:r>
              <w:t>TscPriorityLevelRm</w:t>
            </w:r>
          </w:p>
        </w:tc>
        <w:tc>
          <w:tcPr>
            <w:tcW w:w="786" w:type="pct"/>
            <w:tcMar>
              <w:top w:w="0" w:type="dxa"/>
              <w:left w:w="108" w:type="dxa"/>
              <w:bottom w:w="0" w:type="dxa"/>
              <w:right w:w="108" w:type="dxa"/>
            </w:tcMar>
          </w:tcPr>
          <w:p w14:paraId="64F3F0A4" w14:textId="77777777" w:rsidR="00FB09C9" w:rsidRDefault="00FB09C9" w:rsidP="00035D9E">
            <w:pPr>
              <w:pStyle w:val="TAL"/>
            </w:pPr>
            <w:r>
              <w:t>integer</w:t>
            </w:r>
          </w:p>
        </w:tc>
        <w:tc>
          <w:tcPr>
            <w:tcW w:w="2115" w:type="pct"/>
          </w:tcPr>
          <w:p w14:paraId="7D639F70" w14:textId="77777777" w:rsidR="00FB09C9" w:rsidRDefault="00FB09C9" w:rsidP="00035D9E">
            <w:pPr>
              <w:pStyle w:val="TAL"/>
            </w:pPr>
            <w:r>
              <w:t>This data type is defined in the same way as the "TscPriorityLevel" data type, but with the OpenAPI "nullable: true" property.</w:t>
            </w:r>
          </w:p>
        </w:tc>
        <w:tc>
          <w:tcPr>
            <w:tcW w:w="1122" w:type="pct"/>
          </w:tcPr>
          <w:p w14:paraId="71E8800C" w14:textId="77777777" w:rsidR="00FB09C9" w:rsidRDefault="00FB09C9" w:rsidP="00035D9E">
            <w:pPr>
              <w:pStyle w:val="TAL"/>
            </w:pPr>
            <w:r>
              <w:t>TimeSensitiveNetworking</w:t>
            </w:r>
          </w:p>
        </w:tc>
      </w:tr>
      <w:tr w:rsidR="00FB09C9" w14:paraId="762AC395" w14:textId="77777777" w:rsidTr="00035D9E">
        <w:trPr>
          <w:cantSplit/>
          <w:jc w:val="center"/>
        </w:trPr>
        <w:tc>
          <w:tcPr>
            <w:tcW w:w="977" w:type="pct"/>
            <w:tcMar>
              <w:top w:w="0" w:type="dxa"/>
              <w:left w:w="108" w:type="dxa"/>
              <w:bottom w:w="0" w:type="dxa"/>
              <w:right w:w="108" w:type="dxa"/>
            </w:tcMar>
          </w:tcPr>
          <w:p w14:paraId="385B3C1C" w14:textId="77777777" w:rsidR="00FB09C9" w:rsidRDefault="00FB09C9" w:rsidP="00035D9E">
            <w:pPr>
              <w:pStyle w:val="TAL"/>
            </w:pPr>
            <w:r>
              <w:t>PayloadType</w:t>
            </w:r>
          </w:p>
        </w:tc>
        <w:tc>
          <w:tcPr>
            <w:tcW w:w="786" w:type="pct"/>
            <w:tcMar>
              <w:top w:w="0" w:type="dxa"/>
              <w:left w:w="108" w:type="dxa"/>
              <w:bottom w:w="0" w:type="dxa"/>
              <w:right w:w="108" w:type="dxa"/>
            </w:tcMar>
          </w:tcPr>
          <w:p w14:paraId="1F1DE0DB" w14:textId="77777777" w:rsidR="00FB09C9" w:rsidRDefault="00FB09C9" w:rsidP="00035D9E">
            <w:pPr>
              <w:pStyle w:val="TAL"/>
            </w:pPr>
            <w:r>
              <w:t>string</w:t>
            </w:r>
          </w:p>
        </w:tc>
        <w:tc>
          <w:tcPr>
            <w:tcW w:w="2115" w:type="pct"/>
          </w:tcPr>
          <w:p w14:paraId="5847ED80" w14:textId="77777777" w:rsidR="00FB09C9" w:rsidRDefault="00FB09C9" w:rsidP="00035D9E">
            <w:pPr>
              <w:pStyle w:val="TAL"/>
            </w:pPr>
            <w:r>
              <w:rPr>
                <w:rFonts w:eastAsia="Batang"/>
              </w:rPr>
              <w:t>Represents the media protocol applicable for PDU set identification.</w:t>
            </w:r>
          </w:p>
        </w:tc>
        <w:tc>
          <w:tcPr>
            <w:tcW w:w="1122" w:type="pct"/>
          </w:tcPr>
          <w:p w14:paraId="5A6F2D54" w14:textId="5A44627C" w:rsidR="00FB09C9" w:rsidRDefault="00FB09C9" w:rsidP="00035D9E">
            <w:pPr>
              <w:pStyle w:val="TAL"/>
            </w:pPr>
            <w:ins w:id="124" w:author="Huawei" w:date="2023-10-12T19:02:00Z">
              <w:r w:rsidRPr="00F25B01">
                <w:rPr>
                  <w:rFonts w:cs="Arial"/>
                </w:rPr>
                <w:t>PDUSetHandl</w:t>
              </w:r>
              <w:r>
                <w:rPr>
                  <w:rFonts w:cs="Arial"/>
                </w:rPr>
                <w:t>ing</w:t>
              </w:r>
            </w:ins>
            <w:del w:id="125" w:author="Huawei" w:date="2023-10-12T19:02:00Z">
              <w:r w:rsidDel="00FB09C9">
                <w:delText>XRM_5G</w:delText>
              </w:r>
            </w:del>
          </w:p>
        </w:tc>
      </w:tr>
      <w:tr w:rsidR="00FB09C9" w14:paraId="623B62A8" w14:textId="77777777" w:rsidTr="00035D9E">
        <w:trPr>
          <w:cantSplit/>
          <w:jc w:val="center"/>
        </w:trPr>
        <w:tc>
          <w:tcPr>
            <w:tcW w:w="977" w:type="pct"/>
            <w:tcMar>
              <w:top w:w="0" w:type="dxa"/>
              <w:left w:w="108" w:type="dxa"/>
              <w:bottom w:w="0" w:type="dxa"/>
              <w:right w:w="108" w:type="dxa"/>
            </w:tcMar>
          </w:tcPr>
          <w:p w14:paraId="619E23B0" w14:textId="77777777" w:rsidR="00FB09C9" w:rsidRDefault="00FB09C9" w:rsidP="00035D9E">
            <w:pPr>
              <w:pStyle w:val="TAL"/>
            </w:pPr>
            <w:r>
              <w:t>MediaProtocol</w:t>
            </w:r>
          </w:p>
        </w:tc>
        <w:tc>
          <w:tcPr>
            <w:tcW w:w="786" w:type="pct"/>
            <w:tcMar>
              <w:top w:w="0" w:type="dxa"/>
              <w:left w:w="108" w:type="dxa"/>
              <w:bottom w:w="0" w:type="dxa"/>
              <w:right w:w="108" w:type="dxa"/>
            </w:tcMar>
          </w:tcPr>
          <w:p w14:paraId="0ACBFAD2" w14:textId="77777777" w:rsidR="00FB09C9" w:rsidRDefault="00FB09C9" w:rsidP="00035D9E">
            <w:pPr>
              <w:pStyle w:val="TAL"/>
            </w:pPr>
            <w:r>
              <w:t>string</w:t>
            </w:r>
          </w:p>
        </w:tc>
        <w:tc>
          <w:tcPr>
            <w:tcW w:w="2115" w:type="pct"/>
          </w:tcPr>
          <w:p w14:paraId="4E6202A2" w14:textId="77777777" w:rsidR="00FB09C9" w:rsidRDefault="00FB09C9" w:rsidP="00035D9E">
            <w:pPr>
              <w:pStyle w:val="TAL"/>
            </w:pPr>
            <w:r>
              <w:t>Indicates the protocol used by the service data flow for PDU set identification.</w:t>
            </w:r>
          </w:p>
        </w:tc>
        <w:tc>
          <w:tcPr>
            <w:tcW w:w="1122" w:type="pct"/>
          </w:tcPr>
          <w:p w14:paraId="210BF179" w14:textId="1BDE8848" w:rsidR="00FB09C9" w:rsidRDefault="00FB09C9" w:rsidP="00035D9E">
            <w:pPr>
              <w:pStyle w:val="TAL"/>
            </w:pPr>
            <w:ins w:id="126" w:author="Huawei" w:date="2023-10-12T19:02:00Z">
              <w:r w:rsidRPr="00F25B01">
                <w:rPr>
                  <w:rFonts w:cs="Arial"/>
                </w:rPr>
                <w:t>PDUSetHandl</w:t>
              </w:r>
              <w:r>
                <w:rPr>
                  <w:rFonts w:cs="Arial"/>
                </w:rPr>
                <w:t>ing</w:t>
              </w:r>
            </w:ins>
            <w:del w:id="127" w:author="Huawei" w:date="2023-10-12T19:02:00Z">
              <w:r w:rsidDel="00FB09C9">
                <w:delText>XRM_5G</w:delText>
              </w:r>
            </w:del>
          </w:p>
        </w:tc>
      </w:tr>
      <w:tr w:rsidR="00FB09C9" w14:paraId="34C506B3" w14:textId="77777777" w:rsidTr="00035D9E">
        <w:trPr>
          <w:cantSplit/>
          <w:jc w:val="center"/>
        </w:trPr>
        <w:tc>
          <w:tcPr>
            <w:tcW w:w="5000" w:type="pct"/>
            <w:gridSpan w:val="4"/>
            <w:tcMar>
              <w:top w:w="0" w:type="dxa"/>
              <w:left w:w="108" w:type="dxa"/>
              <w:bottom w:w="0" w:type="dxa"/>
              <w:right w:w="108" w:type="dxa"/>
            </w:tcMar>
          </w:tcPr>
          <w:p w14:paraId="1B44AD9C" w14:textId="77777777" w:rsidR="00FB09C9" w:rsidRDefault="00FB09C9" w:rsidP="00035D9E">
            <w:pPr>
              <w:pStyle w:val="TAN"/>
            </w:pPr>
            <w:r>
              <w:t>NOTE:</w:t>
            </w:r>
            <w:r>
              <w:tab/>
              <w:t>The method of assigning content versions is implementation specific.</w:t>
            </w:r>
          </w:p>
        </w:tc>
      </w:tr>
    </w:tbl>
    <w:p w14:paraId="6289955B" w14:textId="77777777" w:rsidR="00FB09C9" w:rsidRPr="00FB09C9" w:rsidRDefault="00FB09C9" w:rsidP="00597E39"/>
    <w:bookmarkEnd w:id="4"/>
    <w:bookmarkEnd w:id="5"/>
    <w:bookmarkEnd w:id="6"/>
    <w:bookmarkEnd w:id="7"/>
    <w:bookmarkEnd w:id="8"/>
    <w:bookmarkEnd w:id="9"/>
    <w:bookmarkEnd w:id="10"/>
    <w:p w14:paraId="1F115B39" w14:textId="77777777" w:rsidR="00E1445A" w:rsidRPr="00D22E25" w:rsidRDefault="00E1445A" w:rsidP="00E1445A"/>
    <w:p w14:paraId="5B09B92A" w14:textId="77777777" w:rsidR="00E1445A" w:rsidRPr="00D96F8C" w:rsidRDefault="00E1445A" w:rsidP="00E144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8" w:name="_Toc36034070"/>
      <w:bookmarkStart w:id="129" w:name="_Toc45132217"/>
      <w:bookmarkStart w:id="130" w:name="_Toc49776502"/>
      <w:bookmarkStart w:id="131" w:name="_Toc51747422"/>
      <w:bookmarkStart w:id="132" w:name="_Toc66361001"/>
      <w:bookmarkStart w:id="133" w:name="_Toc68105506"/>
      <w:bookmarkStart w:id="134" w:name="_Toc74756136"/>
      <w:bookmarkStart w:id="135" w:name="_Toc105675013"/>
      <w:bookmarkStart w:id="136" w:name="_Toc130503081"/>
      <w:bookmarkStart w:id="137" w:name="_Toc138679467"/>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0CC64BE" w14:textId="77777777" w:rsidR="00C2777C" w:rsidRDefault="00C2777C" w:rsidP="00C2777C">
      <w:pPr>
        <w:pStyle w:val="2"/>
        <w:rPr>
          <w:lang w:eastAsia="zh-CN"/>
        </w:rPr>
      </w:pPr>
      <w:bookmarkStart w:id="138" w:name="_Toc28012517"/>
      <w:bookmarkStart w:id="139" w:name="_Toc36038480"/>
      <w:bookmarkStart w:id="140" w:name="_Toc45133751"/>
      <w:bookmarkStart w:id="141" w:name="_Toc51762505"/>
      <w:bookmarkStart w:id="142" w:name="_Toc59017077"/>
      <w:bookmarkStart w:id="143" w:name="_Toc129339007"/>
      <w:bookmarkStart w:id="144" w:name="_Toc144202080"/>
      <w:bookmarkStart w:id="145" w:name="_Hlk515639407"/>
      <w:bookmarkEnd w:id="11"/>
      <w:bookmarkEnd w:id="128"/>
      <w:bookmarkEnd w:id="129"/>
      <w:bookmarkEnd w:id="130"/>
      <w:bookmarkEnd w:id="131"/>
      <w:bookmarkEnd w:id="132"/>
      <w:bookmarkEnd w:id="133"/>
      <w:bookmarkEnd w:id="134"/>
      <w:bookmarkEnd w:id="135"/>
      <w:bookmarkEnd w:id="136"/>
      <w:bookmarkEnd w:id="137"/>
      <w:r>
        <w:t>5.8</w:t>
      </w:r>
      <w:r>
        <w:rPr>
          <w:lang w:eastAsia="zh-CN"/>
        </w:rPr>
        <w:tab/>
        <w:t>Feature negotiation</w:t>
      </w:r>
      <w:bookmarkEnd w:id="138"/>
      <w:bookmarkEnd w:id="139"/>
      <w:bookmarkEnd w:id="140"/>
      <w:bookmarkEnd w:id="141"/>
      <w:bookmarkEnd w:id="142"/>
      <w:bookmarkEnd w:id="143"/>
      <w:bookmarkEnd w:id="144"/>
    </w:p>
    <w:p w14:paraId="1C41BA0C" w14:textId="77777777" w:rsidR="00C2777C" w:rsidRDefault="00C2777C" w:rsidP="00C2777C">
      <w:r>
        <w:t>The optional features in table 5.8-1 are defined for the Npcf_PolicyAuthorization API. They shall be negotiated using the extensibility mechanism defined in clause 6.6.2 of 3GPP TS 29.500 [5].</w:t>
      </w:r>
    </w:p>
    <w:p w14:paraId="208B1CDA" w14:textId="77777777" w:rsidR="00C2777C" w:rsidRDefault="00C2777C" w:rsidP="00C2777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3DE9D68" w14:textId="77777777" w:rsidR="00C2777C" w:rsidRDefault="00C2777C" w:rsidP="00C2777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E4959D3" w14:textId="77777777" w:rsidR="00C2777C" w:rsidRDefault="00C2777C" w:rsidP="00C2777C">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2777C" w14:paraId="50FDFCD9" w14:textId="77777777" w:rsidTr="00C2777C">
        <w:trPr>
          <w:cantSplit/>
          <w:trHeight w:val="284"/>
          <w:tblHeader/>
          <w:jc w:val="center"/>
        </w:trPr>
        <w:tc>
          <w:tcPr>
            <w:tcW w:w="1484" w:type="dxa"/>
            <w:shd w:val="clear" w:color="auto" w:fill="C0C0C0"/>
            <w:hideMark/>
          </w:tcPr>
          <w:p w14:paraId="3F07D296" w14:textId="77777777" w:rsidR="00C2777C" w:rsidRDefault="00C2777C" w:rsidP="00C029B1">
            <w:pPr>
              <w:pStyle w:val="TAH"/>
            </w:pPr>
            <w:r>
              <w:t>Feature number</w:t>
            </w:r>
          </w:p>
        </w:tc>
        <w:tc>
          <w:tcPr>
            <w:tcW w:w="2798" w:type="dxa"/>
            <w:shd w:val="clear" w:color="auto" w:fill="C0C0C0"/>
            <w:hideMark/>
          </w:tcPr>
          <w:p w14:paraId="2A26A3A7" w14:textId="77777777" w:rsidR="00C2777C" w:rsidRDefault="00C2777C" w:rsidP="00C029B1">
            <w:pPr>
              <w:pStyle w:val="TAH"/>
            </w:pPr>
            <w:r>
              <w:t>Feature Name</w:t>
            </w:r>
          </w:p>
        </w:tc>
        <w:tc>
          <w:tcPr>
            <w:tcW w:w="5490" w:type="dxa"/>
            <w:shd w:val="clear" w:color="auto" w:fill="C0C0C0"/>
            <w:hideMark/>
          </w:tcPr>
          <w:p w14:paraId="27610B5F" w14:textId="77777777" w:rsidR="00C2777C" w:rsidRDefault="00C2777C" w:rsidP="00C029B1">
            <w:pPr>
              <w:pStyle w:val="TAH"/>
            </w:pPr>
            <w:r>
              <w:t>Description</w:t>
            </w:r>
          </w:p>
        </w:tc>
      </w:tr>
      <w:tr w:rsidR="00C2777C" w14:paraId="4B27D983" w14:textId="77777777" w:rsidTr="00C2777C">
        <w:trPr>
          <w:cantSplit/>
          <w:trHeight w:val="284"/>
          <w:jc w:val="center"/>
        </w:trPr>
        <w:tc>
          <w:tcPr>
            <w:tcW w:w="1484" w:type="dxa"/>
          </w:tcPr>
          <w:p w14:paraId="3AD9F9A8" w14:textId="77777777" w:rsidR="00C2777C" w:rsidRDefault="00C2777C" w:rsidP="00C029B1">
            <w:pPr>
              <w:pStyle w:val="TAL"/>
            </w:pPr>
            <w:r>
              <w:t>1</w:t>
            </w:r>
          </w:p>
        </w:tc>
        <w:tc>
          <w:tcPr>
            <w:tcW w:w="2798" w:type="dxa"/>
          </w:tcPr>
          <w:p w14:paraId="574B804A" w14:textId="77777777" w:rsidR="00C2777C" w:rsidRDefault="00C2777C" w:rsidP="00C029B1">
            <w:pPr>
              <w:pStyle w:val="TAL"/>
            </w:pPr>
            <w:r>
              <w:t>InfluenceOnTrafficRouting</w:t>
            </w:r>
          </w:p>
        </w:tc>
        <w:tc>
          <w:tcPr>
            <w:tcW w:w="5490" w:type="dxa"/>
          </w:tcPr>
          <w:p w14:paraId="0685840F" w14:textId="77777777" w:rsidR="00C2777C" w:rsidRDefault="00C2777C" w:rsidP="00C029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2777C" w14:paraId="737A9A22" w14:textId="77777777" w:rsidTr="00C2777C">
        <w:trPr>
          <w:cantSplit/>
          <w:trHeight w:val="284"/>
          <w:jc w:val="center"/>
        </w:trPr>
        <w:tc>
          <w:tcPr>
            <w:tcW w:w="1484" w:type="dxa"/>
          </w:tcPr>
          <w:p w14:paraId="52D05AEB" w14:textId="77777777" w:rsidR="00C2777C" w:rsidRDefault="00C2777C" w:rsidP="00C029B1">
            <w:pPr>
              <w:pStyle w:val="TAL"/>
            </w:pPr>
            <w:r>
              <w:t>2</w:t>
            </w:r>
          </w:p>
        </w:tc>
        <w:tc>
          <w:tcPr>
            <w:tcW w:w="2798" w:type="dxa"/>
          </w:tcPr>
          <w:p w14:paraId="1E3CCB88" w14:textId="77777777" w:rsidR="00C2777C" w:rsidRDefault="00C2777C" w:rsidP="00C029B1">
            <w:pPr>
              <w:pStyle w:val="TAL"/>
            </w:pPr>
            <w:r>
              <w:t>SponsoredConnectivity</w:t>
            </w:r>
          </w:p>
        </w:tc>
        <w:tc>
          <w:tcPr>
            <w:tcW w:w="5490" w:type="dxa"/>
          </w:tcPr>
          <w:p w14:paraId="1D58D1F0" w14:textId="77777777" w:rsidR="00C2777C" w:rsidRDefault="00C2777C" w:rsidP="00C029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2777C" w14:paraId="3DB1B38E" w14:textId="77777777" w:rsidTr="00C2777C">
        <w:trPr>
          <w:cantSplit/>
          <w:trHeight w:val="284"/>
          <w:jc w:val="center"/>
        </w:trPr>
        <w:tc>
          <w:tcPr>
            <w:tcW w:w="1484" w:type="dxa"/>
          </w:tcPr>
          <w:p w14:paraId="4178022A" w14:textId="77777777" w:rsidR="00C2777C" w:rsidRDefault="00C2777C" w:rsidP="00C029B1">
            <w:pPr>
              <w:pStyle w:val="TAL"/>
            </w:pPr>
            <w:r>
              <w:t>3</w:t>
            </w:r>
          </w:p>
        </w:tc>
        <w:tc>
          <w:tcPr>
            <w:tcW w:w="2798" w:type="dxa"/>
          </w:tcPr>
          <w:p w14:paraId="33F7C9D1" w14:textId="77777777" w:rsidR="00C2777C" w:rsidRDefault="00C2777C" w:rsidP="00C029B1">
            <w:pPr>
              <w:pStyle w:val="TAL"/>
            </w:pPr>
            <w:r>
              <w:t>MediaComponentVersioning</w:t>
            </w:r>
          </w:p>
        </w:tc>
        <w:tc>
          <w:tcPr>
            <w:tcW w:w="5490" w:type="dxa"/>
          </w:tcPr>
          <w:p w14:paraId="4406387C" w14:textId="77777777" w:rsidR="00C2777C" w:rsidRDefault="00C2777C" w:rsidP="00C029B1">
            <w:pPr>
              <w:pStyle w:val="TAL"/>
              <w:rPr>
                <w:rFonts w:cs="Arial"/>
                <w:szCs w:val="18"/>
              </w:rPr>
            </w:pPr>
            <w:r>
              <w:rPr>
                <w:rFonts w:cs="Arial"/>
                <w:szCs w:val="18"/>
              </w:rPr>
              <w:t>Indicates the support of the media component versioning.</w:t>
            </w:r>
          </w:p>
        </w:tc>
      </w:tr>
      <w:tr w:rsidR="00C2777C" w14:paraId="6D43F5D2" w14:textId="77777777" w:rsidTr="00C2777C">
        <w:trPr>
          <w:cantSplit/>
          <w:trHeight w:val="284"/>
          <w:jc w:val="center"/>
        </w:trPr>
        <w:tc>
          <w:tcPr>
            <w:tcW w:w="1484" w:type="dxa"/>
          </w:tcPr>
          <w:p w14:paraId="65422580" w14:textId="77777777" w:rsidR="00C2777C" w:rsidRDefault="00C2777C" w:rsidP="00C029B1">
            <w:pPr>
              <w:pStyle w:val="TAL"/>
            </w:pPr>
            <w:r>
              <w:t>4</w:t>
            </w:r>
          </w:p>
        </w:tc>
        <w:tc>
          <w:tcPr>
            <w:tcW w:w="2798" w:type="dxa"/>
          </w:tcPr>
          <w:p w14:paraId="35A59450" w14:textId="77777777" w:rsidR="00C2777C" w:rsidRDefault="00C2777C" w:rsidP="00C029B1">
            <w:pPr>
              <w:pStyle w:val="TAL"/>
            </w:pPr>
            <w:r>
              <w:t>URLLC</w:t>
            </w:r>
          </w:p>
        </w:tc>
        <w:tc>
          <w:tcPr>
            <w:tcW w:w="5490" w:type="dxa"/>
          </w:tcPr>
          <w:p w14:paraId="2C37A1B9" w14:textId="77777777" w:rsidR="00C2777C" w:rsidRDefault="00C2777C" w:rsidP="00C029B1">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2777C" w14:paraId="4EF3C958" w14:textId="77777777" w:rsidTr="00C2777C">
        <w:trPr>
          <w:cantSplit/>
          <w:trHeight w:val="284"/>
          <w:jc w:val="center"/>
        </w:trPr>
        <w:tc>
          <w:tcPr>
            <w:tcW w:w="1484" w:type="dxa"/>
          </w:tcPr>
          <w:p w14:paraId="633A5B4B" w14:textId="77777777" w:rsidR="00C2777C" w:rsidRDefault="00C2777C" w:rsidP="00C029B1">
            <w:pPr>
              <w:pStyle w:val="TAL"/>
            </w:pPr>
            <w:r>
              <w:t>5</w:t>
            </w:r>
          </w:p>
        </w:tc>
        <w:tc>
          <w:tcPr>
            <w:tcW w:w="2798" w:type="dxa"/>
          </w:tcPr>
          <w:p w14:paraId="50CD3C90" w14:textId="77777777" w:rsidR="00C2777C" w:rsidRDefault="00C2777C" w:rsidP="00C029B1">
            <w:pPr>
              <w:pStyle w:val="TAL"/>
            </w:pPr>
            <w:r>
              <w:t>IMS_SBI</w:t>
            </w:r>
          </w:p>
        </w:tc>
        <w:tc>
          <w:tcPr>
            <w:tcW w:w="5490" w:type="dxa"/>
          </w:tcPr>
          <w:p w14:paraId="6C9944DD" w14:textId="77777777" w:rsidR="00C2777C" w:rsidRDefault="00C2777C" w:rsidP="00C029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2777C" w14:paraId="4FD91EEF" w14:textId="77777777" w:rsidTr="00C2777C">
        <w:trPr>
          <w:cantSplit/>
          <w:trHeight w:val="284"/>
          <w:jc w:val="center"/>
        </w:trPr>
        <w:tc>
          <w:tcPr>
            <w:tcW w:w="1484" w:type="dxa"/>
          </w:tcPr>
          <w:p w14:paraId="798026EE" w14:textId="77777777" w:rsidR="00C2777C" w:rsidRDefault="00C2777C" w:rsidP="00C029B1">
            <w:pPr>
              <w:pStyle w:val="TAL"/>
            </w:pPr>
            <w:r>
              <w:t>6</w:t>
            </w:r>
          </w:p>
        </w:tc>
        <w:tc>
          <w:tcPr>
            <w:tcW w:w="2798" w:type="dxa"/>
          </w:tcPr>
          <w:p w14:paraId="4462833A" w14:textId="77777777" w:rsidR="00C2777C" w:rsidRDefault="00C2777C" w:rsidP="00C029B1">
            <w:pPr>
              <w:pStyle w:val="TAL"/>
            </w:pPr>
            <w:r>
              <w:t>NetLoc</w:t>
            </w:r>
          </w:p>
        </w:tc>
        <w:tc>
          <w:tcPr>
            <w:tcW w:w="5490" w:type="dxa"/>
          </w:tcPr>
          <w:p w14:paraId="12513133" w14:textId="77777777" w:rsidR="00C2777C" w:rsidRDefault="00C2777C" w:rsidP="00C029B1">
            <w:pPr>
              <w:pStyle w:val="TAL"/>
              <w:rPr>
                <w:lang w:eastAsia="zh-CN"/>
              </w:rPr>
            </w:pPr>
            <w:r>
              <w:rPr>
                <w:rFonts w:cs="Arial"/>
                <w:szCs w:val="18"/>
              </w:rPr>
              <w:t>Indicates the support of access network information reporting.</w:t>
            </w:r>
          </w:p>
        </w:tc>
      </w:tr>
      <w:tr w:rsidR="00C2777C" w14:paraId="23C82C82" w14:textId="77777777" w:rsidTr="00C2777C">
        <w:trPr>
          <w:cantSplit/>
          <w:trHeight w:val="284"/>
          <w:jc w:val="center"/>
        </w:trPr>
        <w:tc>
          <w:tcPr>
            <w:tcW w:w="1484" w:type="dxa"/>
          </w:tcPr>
          <w:p w14:paraId="57849382" w14:textId="77777777" w:rsidR="00C2777C" w:rsidRDefault="00C2777C" w:rsidP="00C029B1">
            <w:pPr>
              <w:pStyle w:val="TAL"/>
            </w:pPr>
            <w:r>
              <w:t>7</w:t>
            </w:r>
          </w:p>
        </w:tc>
        <w:tc>
          <w:tcPr>
            <w:tcW w:w="2798" w:type="dxa"/>
          </w:tcPr>
          <w:p w14:paraId="141BD685" w14:textId="77777777" w:rsidR="00C2777C" w:rsidRDefault="00C2777C" w:rsidP="00C029B1">
            <w:pPr>
              <w:pStyle w:val="TAL"/>
              <w:rPr>
                <w:rFonts w:cs="Arial"/>
                <w:szCs w:val="18"/>
              </w:rPr>
            </w:pPr>
            <w:r>
              <w:rPr>
                <w:rFonts w:cs="Arial"/>
                <w:szCs w:val="18"/>
              </w:rPr>
              <w:t>ProvAFsignalFlow</w:t>
            </w:r>
          </w:p>
        </w:tc>
        <w:tc>
          <w:tcPr>
            <w:tcW w:w="5490" w:type="dxa"/>
          </w:tcPr>
          <w:p w14:paraId="0B015C33" w14:textId="77777777" w:rsidR="00C2777C" w:rsidRDefault="00C2777C" w:rsidP="00C029B1">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E3AC6A0" w14:textId="77777777" w:rsidR="00C2777C" w:rsidRDefault="00C2777C" w:rsidP="00C029B1">
            <w:pPr>
              <w:pStyle w:val="TAL"/>
            </w:pPr>
          </w:p>
          <w:p w14:paraId="3FE2C782" w14:textId="77777777" w:rsidR="00C2777C" w:rsidRDefault="00C2777C" w:rsidP="00C029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A0CA8D4" w14:textId="77777777" w:rsidR="00C2777C" w:rsidRDefault="00C2777C" w:rsidP="00C029B1">
            <w:pPr>
              <w:pStyle w:val="TAL"/>
            </w:pPr>
          </w:p>
          <w:p w14:paraId="52B5CEB7" w14:textId="77777777" w:rsidR="00C2777C" w:rsidRDefault="00C2777C" w:rsidP="00C029B1">
            <w:pPr>
              <w:pStyle w:val="TAL"/>
            </w:pPr>
            <w:r>
              <w:t>The IMS_SBI feature shall be supported in order to support this feature</w:t>
            </w:r>
            <w:r>
              <w:rPr>
                <w:lang w:eastAsia="zh-CN"/>
              </w:rPr>
              <w:t>.</w:t>
            </w:r>
          </w:p>
        </w:tc>
      </w:tr>
      <w:tr w:rsidR="00C2777C" w14:paraId="550E2358" w14:textId="77777777" w:rsidTr="00C2777C">
        <w:trPr>
          <w:cantSplit/>
          <w:trHeight w:val="284"/>
          <w:jc w:val="center"/>
        </w:trPr>
        <w:tc>
          <w:tcPr>
            <w:tcW w:w="1484" w:type="dxa"/>
          </w:tcPr>
          <w:p w14:paraId="51602B87" w14:textId="77777777" w:rsidR="00C2777C" w:rsidRDefault="00C2777C" w:rsidP="00C029B1">
            <w:pPr>
              <w:pStyle w:val="TAL"/>
            </w:pPr>
            <w:r>
              <w:t>8</w:t>
            </w:r>
          </w:p>
        </w:tc>
        <w:tc>
          <w:tcPr>
            <w:tcW w:w="2798" w:type="dxa"/>
          </w:tcPr>
          <w:p w14:paraId="7172ABA3" w14:textId="77777777" w:rsidR="00C2777C" w:rsidRDefault="00C2777C" w:rsidP="00C029B1">
            <w:pPr>
              <w:pStyle w:val="TAL"/>
              <w:rPr>
                <w:rFonts w:cs="Arial"/>
                <w:szCs w:val="18"/>
              </w:rPr>
            </w:pPr>
            <w:r>
              <w:t>ResourceSharing</w:t>
            </w:r>
          </w:p>
        </w:tc>
        <w:tc>
          <w:tcPr>
            <w:tcW w:w="5490" w:type="dxa"/>
          </w:tcPr>
          <w:p w14:paraId="572F8500" w14:textId="77777777" w:rsidR="00C2777C" w:rsidRDefault="00C2777C" w:rsidP="00C029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2777C" w14:paraId="1BADA854" w14:textId="77777777" w:rsidTr="00C2777C">
        <w:trPr>
          <w:cantSplit/>
          <w:trHeight w:val="284"/>
          <w:jc w:val="center"/>
        </w:trPr>
        <w:tc>
          <w:tcPr>
            <w:tcW w:w="1484" w:type="dxa"/>
          </w:tcPr>
          <w:p w14:paraId="1A6ED8B6" w14:textId="77777777" w:rsidR="00C2777C" w:rsidRDefault="00C2777C" w:rsidP="00C029B1">
            <w:pPr>
              <w:pStyle w:val="TAL"/>
            </w:pPr>
            <w:r>
              <w:t>9</w:t>
            </w:r>
          </w:p>
        </w:tc>
        <w:tc>
          <w:tcPr>
            <w:tcW w:w="2798" w:type="dxa"/>
          </w:tcPr>
          <w:p w14:paraId="297C8D9E" w14:textId="77777777" w:rsidR="00C2777C" w:rsidRDefault="00C2777C" w:rsidP="00C029B1">
            <w:pPr>
              <w:pStyle w:val="TAL"/>
              <w:rPr>
                <w:rFonts w:cs="Arial"/>
                <w:szCs w:val="18"/>
              </w:rPr>
            </w:pPr>
            <w:r>
              <w:t>MCPTT</w:t>
            </w:r>
          </w:p>
        </w:tc>
        <w:tc>
          <w:tcPr>
            <w:tcW w:w="5490" w:type="dxa"/>
          </w:tcPr>
          <w:p w14:paraId="2A51B586" w14:textId="77777777" w:rsidR="00C2777C" w:rsidRDefault="00C2777C" w:rsidP="00C029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2777C" w14:paraId="499139CD" w14:textId="77777777" w:rsidTr="00C2777C">
        <w:trPr>
          <w:cantSplit/>
          <w:trHeight w:val="284"/>
          <w:jc w:val="center"/>
        </w:trPr>
        <w:tc>
          <w:tcPr>
            <w:tcW w:w="1484" w:type="dxa"/>
          </w:tcPr>
          <w:p w14:paraId="701F5F67" w14:textId="77777777" w:rsidR="00C2777C" w:rsidRDefault="00C2777C" w:rsidP="00C029B1">
            <w:pPr>
              <w:pStyle w:val="TAL"/>
            </w:pPr>
            <w:r>
              <w:t>10</w:t>
            </w:r>
          </w:p>
        </w:tc>
        <w:tc>
          <w:tcPr>
            <w:tcW w:w="2798" w:type="dxa"/>
          </w:tcPr>
          <w:p w14:paraId="7E9BD7CB" w14:textId="77777777" w:rsidR="00C2777C" w:rsidRDefault="00C2777C" w:rsidP="00C029B1">
            <w:pPr>
              <w:pStyle w:val="TAL"/>
            </w:pPr>
            <w:r>
              <w:t>MCVideo</w:t>
            </w:r>
          </w:p>
        </w:tc>
        <w:tc>
          <w:tcPr>
            <w:tcW w:w="5490" w:type="dxa"/>
          </w:tcPr>
          <w:p w14:paraId="3BB27DCF" w14:textId="77777777" w:rsidR="00C2777C" w:rsidRDefault="00C2777C" w:rsidP="00C029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2777C" w14:paraId="2ECC4CE7" w14:textId="77777777" w:rsidTr="00C2777C">
        <w:trPr>
          <w:cantSplit/>
          <w:trHeight w:val="284"/>
          <w:jc w:val="center"/>
        </w:trPr>
        <w:tc>
          <w:tcPr>
            <w:tcW w:w="1484" w:type="dxa"/>
          </w:tcPr>
          <w:p w14:paraId="636351E0" w14:textId="77777777" w:rsidR="00C2777C" w:rsidRDefault="00C2777C" w:rsidP="00C029B1">
            <w:pPr>
              <w:pStyle w:val="TAL"/>
            </w:pPr>
            <w:r>
              <w:t>11</w:t>
            </w:r>
          </w:p>
        </w:tc>
        <w:tc>
          <w:tcPr>
            <w:tcW w:w="2798" w:type="dxa"/>
          </w:tcPr>
          <w:p w14:paraId="7448E77F" w14:textId="77777777" w:rsidR="00C2777C" w:rsidRDefault="00C2777C" w:rsidP="00C029B1">
            <w:pPr>
              <w:pStyle w:val="TAL"/>
            </w:pPr>
            <w:r>
              <w:t>PrioritySharing</w:t>
            </w:r>
          </w:p>
        </w:tc>
        <w:tc>
          <w:tcPr>
            <w:tcW w:w="5490" w:type="dxa"/>
          </w:tcPr>
          <w:p w14:paraId="2BE5ED45" w14:textId="77777777" w:rsidR="00C2777C" w:rsidRDefault="00C2777C" w:rsidP="00C029B1">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2777C" w14:paraId="00FD83BD" w14:textId="77777777" w:rsidTr="00C2777C">
        <w:trPr>
          <w:cantSplit/>
          <w:trHeight w:val="284"/>
          <w:jc w:val="center"/>
        </w:trPr>
        <w:tc>
          <w:tcPr>
            <w:tcW w:w="1484" w:type="dxa"/>
          </w:tcPr>
          <w:p w14:paraId="6EAF15C7" w14:textId="77777777" w:rsidR="00C2777C" w:rsidRDefault="00C2777C" w:rsidP="00C029B1">
            <w:pPr>
              <w:pStyle w:val="TAL"/>
            </w:pPr>
            <w:r>
              <w:t>12</w:t>
            </w:r>
          </w:p>
        </w:tc>
        <w:tc>
          <w:tcPr>
            <w:tcW w:w="2798" w:type="dxa"/>
          </w:tcPr>
          <w:p w14:paraId="4DE367A8" w14:textId="77777777" w:rsidR="00C2777C" w:rsidRDefault="00C2777C" w:rsidP="00C029B1">
            <w:pPr>
              <w:pStyle w:val="TAL"/>
            </w:pPr>
            <w:r>
              <w:t>MCPTT-Preemption</w:t>
            </w:r>
          </w:p>
        </w:tc>
        <w:tc>
          <w:tcPr>
            <w:tcW w:w="5490" w:type="dxa"/>
          </w:tcPr>
          <w:p w14:paraId="280C7552" w14:textId="77777777" w:rsidR="00C2777C" w:rsidRDefault="00C2777C" w:rsidP="00C029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2777C" w14:paraId="1D2C6657" w14:textId="77777777" w:rsidTr="00C2777C">
        <w:trPr>
          <w:cantSplit/>
          <w:trHeight w:val="284"/>
          <w:jc w:val="center"/>
        </w:trPr>
        <w:tc>
          <w:tcPr>
            <w:tcW w:w="1484" w:type="dxa"/>
          </w:tcPr>
          <w:p w14:paraId="18B39EF0" w14:textId="77777777" w:rsidR="00C2777C" w:rsidRDefault="00C2777C" w:rsidP="00C029B1">
            <w:pPr>
              <w:pStyle w:val="TAL"/>
            </w:pPr>
            <w:r>
              <w:t>13</w:t>
            </w:r>
          </w:p>
        </w:tc>
        <w:tc>
          <w:tcPr>
            <w:tcW w:w="2798" w:type="dxa"/>
          </w:tcPr>
          <w:p w14:paraId="3DE51649" w14:textId="77777777" w:rsidR="00C2777C" w:rsidRDefault="00C2777C" w:rsidP="00C029B1">
            <w:pPr>
              <w:pStyle w:val="TAL"/>
            </w:pPr>
            <w:r>
              <w:t>MacAddressRange</w:t>
            </w:r>
          </w:p>
        </w:tc>
        <w:tc>
          <w:tcPr>
            <w:tcW w:w="5490" w:type="dxa"/>
          </w:tcPr>
          <w:p w14:paraId="1894BD3C" w14:textId="77777777" w:rsidR="00C2777C" w:rsidRDefault="00C2777C" w:rsidP="00C029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2777C" w14:paraId="70C39E40" w14:textId="77777777" w:rsidTr="00C2777C">
        <w:trPr>
          <w:cantSplit/>
          <w:trHeight w:val="284"/>
          <w:jc w:val="center"/>
        </w:trPr>
        <w:tc>
          <w:tcPr>
            <w:tcW w:w="1484" w:type="dxa"/>
          </w:tcPr>
          <w:p w14:paraId="4B5ECC48" w14:textId="77777777" w:rsidR="00C2777C" w:rsidRDefault="00C2777C" w:rsidP="00C029B1">
            <w:pPr>
              <w:pStyle w:val="TAL"/>
            </w:pPr>
            <w:r>
              <w:t>14</w:t>
            </w:r>
          </w:p>
        </w:tc>
        <w:tc>
          <w:tcPr>
            <w:tcW w:w="2798" w:type="dxa"/>
          </w:tcPr>
          <w:p w14:paraId="0ECFB43C" w14:textId="77777777" w:rsidR="00C2777C" w:rsidRDefault="00C2777C" w:rsidP="00C029B1">
            <w:pPr>
              <w:pStyle w:val="TAL"/>
            </w:pPr>
            <w:r>
              <w:t>RAN-NAS-Cause</w:t>
            </w:r>
          </w:p>
        </w:tc>
        <w:tc>
          <w:tcPr>
            <w:tcW w:w="5490" w:type="dxa"/>
          </w:tcPr>
          <w:p w14:paraId="51421F9D" w14:textId="77777777" w:rsidR="00C2777C" w:rsidRDefault="00C2777C" w:rsidP="00C029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C2777C" w14:paraId="5F6391D1" w14:textId="77777777" w:rsidTr="00C2777C">
        <w:trPr>
          <w:cantSplit/>
          <w:trHeight w:val="284"/>
          <w:jc w:val="center"/>
        </w:trPr>
        <w:tc>
          <w:tcPr>
            <w:tcW w:w="1484" w:type="dxa"/>
          </w:tcPr>
          <w:p w14:paraId="1B9B03C0" w14:textId="77777777" w:rsidR="00C2777C" w:rsidRDefault="00C2777C" w:rsidP="00C029B1">
            <w:pPr>
              <w:pStyle w:val="TAL"/>
            </w:pPr>
            <w:r>
              <w:t>15</w:t>
            </w:r>
          </w:p>
        </w:tc>
        <w:tc>
          <w:tcPr>
            <w:tcW w:w="2798" w:type="dxa"/>
          </w:tcPr>
          <w:p w14:paraId="24EB9207" w14:textId="77777777" w:rsidR="00C2777C" w:rsidRDefault="00C2777C" w:rsidP="00C029B1">
            <w:pPr>
              <w:pStyle w:val="TAL"/>
            </w:pPr>
            <w:r>
              <w:t>EnhancedSubscriptionToNotification</w:t>
            </w:r>
          </w:p>
        </w:tc>
        <w:tc>
          <w:tcPr>
            <w:tcW w:w="5490" w:type="dxa"/>
          </w:tcPr>
          <w:p w14:paraId="7C4DCFA3" w14:textId="77777777" w:rsidR="00C2777C" w:rsidRDefault="00C2777C" w:rsidP="00C029B1">
            <w:pPr>
              <w:pStyle w:val="TAL"/>
              <w:rPr>
                <w:rFonts w:cs="Arial"/>
                <w:szCs w:val="18"/>
                <w:lang w:eastAsia="es-ES"/>
              </w:rPr>
            </w:pPr>
            <w:r>
              <w:rPr>
                <w:rFonts w:cs="Arial"/>
                <w:szCs w:val="18"/>
                <w:lang w:eastAsia="es-ES"/>
              </w:rPr>
              <w:t>Indicates the support of:</w:t>
            </w:r>
          </w:p>
          <w:p w14:paraId="502389CA"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E69E1AC"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F0374C7"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A3C259"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2777C" w14:paraId="69E98221" w14:textId="77777777" w:rsidTr="00C2777C">
        <w:trPr>
          <w:cantSplit/>
          <w:trHeight w:val="284"/>
          <w:jc w:val="center"/>
        </w:trPr>
        <w:tc>
          <w:tcPr>
            <w:tcW w:w="1484" w:type="dxa"/>
          </w:tcPr>
          <w:p w14:paraId="09DDF5B1" w14:textId="77777777" w:rsidR="00C2777C" w:rsidRDefault="00C2777C" w:rsidP="00C029B1">
            <w:pPr>
              <w:pStyle w:val="TAL"/>
            </w:pPr>
            <w:r>
              <w:t>16</w:t>
            </w:r>
          </w:p>
        </w:tc>
        <w:tc>
          <w:tcPr>
            <w:tcW w:w="2798" w:type="dxa"/>
          </w:tcPr>
          <w:p w14:paraId="23274DF6" w14:textId="77777777" w:rsidR="00C2777C" w:rsidRDefault="00C2777C" w:rsidP="00C029B1">
            <w:pPr>
              <w:pStyle w:val="TAL"/>
            </w:pPr>
            <w:r>
              <w:t>QoSMonitoring</w:t>
            </w:r>
          </w:p>
        </w:tc>
        <w:tc>
          <w:tcPr>
            <w:tcW w:w="5490" w:type="dxa"/>
          </w:tcPr>
          <w:p w14:paraId="35E694DC" w14:textId="77777777" w:rsidR="00C2777C" w:rsidRDefault="00C2777C" w:rsidP="00C029B1">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2777C" w14:paraId="2C8C9D39" w14:textId="77777777" w:rsidTr="00C2777C">
        <w:trPr>
          <w:cantSplit/>
          <w:trHeight w:val="284"/>
          <w:jc w:val="center"/>
        </w:trPr>
        <w:tc>
          <w:tcPr>
            <w:tcW w:w="1484" w:type="dxa"/>
          </w:tcPr>
          <w:p w14:paraId="3E320D65" w14:textId="77777777" w:rsidR="00C2777C" w:rsidRDefault="00C2777C" w:rsidP="00C029B1">
            <w:pPr>
              <w:pStyle w:val="TAL"/>
            </w:pPr>
            <w:r>
              <w:t>17</w:t>
            </w:r>
          </w:p>
        </w:tc>
        <w:tc>
          <w:tcPr>
            <w:tcW w:w="2798" w:type="dxa"/>
          </w:tcPr>
          <w:p w14:paraId="2138BAA1" w14:textId="77777777" w:rsidR="00C2777C" w:rsidRDefault="00C2777C" w:rsidP="00C029B1">
            <w:pPr>
              <w:pStyle w:val="TAL"/>
            </w:pPr>
            <w:r>
              <w:t>AuthorizationWithRequiredQoS</w:t>
            </w:r>
          </w:p>
        </w:tc>
        <w:tc>
          <w:tcPr>
            <w:tcW w:w="5490" w:type="dxa"/>
          </w:tcPr>
          <w:p w14:paraId="185C6B49" w14:textId="77777777" w:rsidR="00C2777C" w:rsidRDefault="00C2777C" w:rsidP="00C029B1">
            <w:pPr>
              <w:pStyle w:val="TAL"/>
              <w:rPr>
                <w:rFonts w:cs="Arial"/>
                <w:szCs w:val="18"/>
                <w:lang w:eastAsia="es-ES"/>
              </w:rPr>
            </w:pPr>
            <w:r>
              <w:rPr>
                <w:rFonts w:cs="Arial"/>
                <w:szCs w:val="18"/>
                <w:lang w:eastAsia="es-ES"/>
              </w:rPr>
              <w:t>Indicates support of policy authorization for the AF session with required QoS.</w:t>
            </w:r>
          </w:p>
        </w:tc>
      </w:tr>
      <w:tr w:rsidR="00C2777C" w14:paraId="5F064D07" w14:textId="77777777" w:rsidTr="00C2777C">
        <w:trPr>
          <w:cantSplit/>
          <w:trHeight w:val="284"/>
          <w:jc w:val="center"/>
        </w:trPr>
        <w:tc>
          <w:tcPr>
            <w:tcW w:w="1484" w:type="dxa"/>
          </w:tcPr>
          <w:p w14:paraId="2978550C" w14:textId="77777777" w:rsidR="00C2777C" w:rsidRDefault="00C2777C" w:rsidP="00C029B1">
            <w:pPr>
              <w:pStyle w:val="TAL"/>
            </w:pPr>
            <w:r>
              <w:t>18</w:t>
            </w:r>
          </w:p>
        </w:tc>
        <w:tc>
          <w:tcPr>
            <w:tcW w:w="2798" w:type="dxa"/>
          </w:tcPr>
          <w:p w14:paraId="08636FD3" w14:textId="77777777" w:rsidR="00C2777C" w:rsidRDefault="00C2777C" w:rsidP="00C029B1">
            <w:pPr>
              <w:pStyle w:val="TAL"/>
            </w:pPr>
            <w:r>
              <w:t>TimeSensitiveNetworking</w:t>
            </w:r>
          </w:p>
        </w:tc>
        <w:tc>
          <w:tcPr>
            <w:tcW w:w="5490" w:type="dxa"/>
          </w:tcPr>
          <w:p w14:paraId="69C5A98C" w14:textId="77777777" w:rsidR="00C2777C" w:rsidRDefault="00C2777C" w:rsidP="00C029B1">
            <w:pPr>
              <w:pStyle w:val="TAL"/>
              <w:rPr>
                <w:rFonts w:cs="Arial"/>
                <w:szCs w:val="18"/>
                <w:lang w:eastAsia="es-ES"/>
              </w:rPr>
            </w:pPr>
            <w:r>
              <w:rPr>
                <w:rFonts w:cs="Arial"/>
                <w:szCs w:val="18"/>
                <w:lang w:eastAsia="es-ES"/>
              </w:rPr>
              <w:t>Indicates that the 5G System is integrated within the external network as a TSN bridge.</w:t>
            </w:r>
          </w:p>
        </w:tc>
      </w:tr>
      <w:tr w:rsidR="00C2777C" w14:paraId="3B997C09" w14:textId="77777777" w:rsidTr="00C2777C">
        <w:trPr>
          <w:cantSplit/>
          <w:trHeight w:val="284"/>
          <w:jc w:val="center"/>
        </w:trPr>
        <w:tc>
          <w:tcPr>
            <w:tcW w:w="1484" w:type="dxa"/>
          </w:tcPr>
          <w:p w14:paraId="0FC5F856" w14:textId="77777777" w:rsidR="00C2777C" w:rsidRDefault="00C2777C" w:rsidP="00C029B1">
            <w:pPr>
              <w:pStyle w:val="TAL"/>
            </w:pPr>
            <w:r>
              <w:t>19</w:t>
            </w:r>
          </w:p>
        </w:tc>
        <w:tc>
          <w:tcPr>
            <w:tcW w:w="2798" w:type="dxa"/>
          </w:tcPr>
          <w:p w14:paraId="38D4B935" w14:textId="77777777" w:rsidR="00C2777C" w:rsidRDefault="00C2777C" w:rsidP="00C029B1">
            <w:pPr>
              <w:pStyle w:val="TAL"/>
            </w:pPr>
            <w:r>
              <w:t>PCSCF-Restoration-Enhancement</w:t>
            </w:r>
          </w:p>
        </w:tc>
        <w:tc>
          <w:tcPr>
            <w:tcW w:w="5490" w:type="dxa"/>
          </w:tcPr>
          <w:p w14:paraId="53D20869" w14:textId="77777777" w:rsidR="00C2777C" w:rsidRDefault="00C2777C" w:rsidP="00C029B1">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2777C" w14:paraId="3B7EADD7" w14:textId="77777777" w:rsidTr="00C2777C">
        <w:trPr>
          <w:cantSplit/>
          <w:trHeight w:val="284"/>
          <w:jc w:val="center"/>
        </w:trPr>
        <w:tc>
          <w:tcPr>
            <w:tcW w:w="1484" w:type="dxa"/>
          </w:tcPr>
          <w:p w14:paraId="0A384196" w14:textId="77777777" w:rsidR="00C2777C" w:rsidRDefault="00C2777C" w:rsidP="00C029B1">
            <w:pPr>
              <w:pStyle w:val="TAL"/>
            </w:pPr>
            <w:r>
              <w:t>20</w:t>
            </w:r>
          </w:p>
        </w:tc>
        <w:tc>
          <w:tcPr>
            <w:tcW w:w="2798" w:type="dxa"/>
          </w:tcPr>
          <w:p w14:paraId="2B38C294" w14:textId="77777777" w:rsidR="00C2777C" w:rsidRDefault="00C2777C" w:rsidP="00C029B1">
            <w:pPr>
              <w:pStyle w:val="TAL"/>
            </w:pPr>
            <w:r>
              <w:rPr>
                <w:rFonts w:cs="Arial"/>
                <w:szCs w:val="18"/>
              </w:rPr>
              <w:t>CHEM</w:t>
            </w:r>
          </w:p>
        </w:tc>
        <w:tc>
          <w:tcPr>
            <w:tcW w:w="5490" w:type="dxa"/>
          </w:tcPr>
          <w:p w14:paraId="3B8D6C40" w14:textId="77777777" w:rsidR="00C2777C" w:rsidRDefault="00C2777C" w:rsidP="00C029B1">
            <w:pPr>
              <w:pStyle w:val="TAL"/>
              <w:rPr>
                <w:rFonts w:cs="Arial"/>
                <w:szCs w:val="18"/>
                <w:lang w:eastAsia="es-ES"/>
              </w:rPr>
            </w:pPr>
            <w:r>
              <w:rPr>
                <w:rFonts w:cs="Arial"/>
                <w:szCs w:val="18"/>
                <w:lang w:eastAsia="zh-CN"/>
              </w:rPr>
              <w:t>This feature indicates the support of Coverage and Handover Enhancements for Media (CHEM).</w:t>
            </w:r>
          </w:p>
        </w:tc>
      </w:tr>
      <w:tr w:rsidR="00C2777C" w14:paraId="430C4951" w14:textId="77777777" w:rsidTr="00C2777C">
        <w:trPr>
          <w:cantSplit/>
          <w:trHeight w:val="284"/>
          <w:jc w:val="center"/>
        </w:trPr>
        <w:tc>
          <w:tcPr>
            <w:tcW w:w="1484" w:type="dxa"/>
          </w:tcPr>
          <w:p w14:paraId="05DFDBBD" w14:textId="77777777" w:rsidR="00C2777C" w:rsidRDefault="00C2777C" w:rsidP="00C029B1">
            <w:pPr>
              <w:pStyle w:val="TAL"/>
            </w:pPr>
            <w:r>
              <w:t>21</w:t>
            </w:r>
          </w:p>
        </w:tc>
        <w:tc>
          <w:tcPr>
            <w:tcW w:w="2798" w:type="dxa"/>
          </w:tcPr>
          <w:p w14:paraId="77FD91D6" w14:textId="77777777" w:rsidR="00C2777C" w:rsidRDefault="00C2777C" w:rsidP="00C029B1">
            <w:pPr>
              <w:pStyle w:val="TAL"/>
              <w:rPr>
                <w:rFonts w:cs="Arial"/>
                <w:szCs w:val="18"/>
              </w:rPr>
            </w:pPr>
            <w:r>
              <w:rPr>
                <w:rFonts w:cs="Arial"/>
                <w:szCs w:val="18"/>
              </w:rPr>
              <w:t>FLUS</w:t>
            </w:r>
          </w:p>
        </w:tc>
        <w:tc>
          <w:tcPr>
            <w:tcW w:w="5490" w:type="dxa"/>
          </w:tcPr>
          <w:p w14:paraId="55D0B713" w14:textId="77777777" w:rsidR="00C2777C" w:rsidRDefault="00C2777C" w:rsidP="00C029B1">
            <w:pPr>
              <w:pStyle w:val="TAL"/>
              <w:rPr>
                <w:rFonts w:cs="Arial"/>
                <w:szCs w:val="18"/>
                <w:lang w:eastAsia="zh-CN"/>
              </w:rPr>
            </w:pPr>
            <w:r>
              <w:rPr>
                <w:lang w:eastAsia="zh-CN"/>
              </w:rPr>
              <w:t>This feature indicates the support of FLUS functionality as described in 3GPP TS 26.238 [51].</w:t>
            </w:r>
          </w:p>
        </w:tc>
      </w:tr>
      <w:tr w:rsidR="00C2777C" w14:paraId="31A2B09B" w14:textId="77777777" w:rsidTr="00C2777C">
        <w:trPr>
          <w:cantSplit/>
          <w:trHeight w:val="284"/>
          <w:jc w:val="center"/>
        </w:trPr>
        <w:tc>
          <w:tcPr>
            <w:tcW w:w="1484" w:type="dxa"/>
          </w:tcPr>
          <w:p w14:paraId="4965741A" w14:textId="77777777" w:rsidR="00C2777C" w:rsidRDefault="00C2777C" w:rsidP="00C029B1">
            <w:pPr>
              <w:pStyle w:val="TAL"/>
            </w:pPr>
            <w:r>
              <w:t>22</w:t>
            </w:r>
          </w:p>
        </w:tc>
        <w:tc>
          <w:tcPr>
            <w:tcW w:w="2798" w:type="dxa"/>
          </w:tcPr>
          <w:p w14:paraId="5423F4D1" w14:textId="77777777" w:rsidR="00C2777C" w:rsidRDefault="00C2777C" w:rsidP="00C029B1">
            <w:pPr>
              <w:pStyle w:val="TAL"/>
              <w:rPr>
                <w:rFonts w:cs="Arial"/>
                <w:szCs w:val="18"/>
              </w:rPr>
            </w:pPr>
            <w:r>
              <w:rPr>
                <w:rFonts w:cs="Arial"/>
                <w:szCs w:val="18"/>
              </w:rPr>
              <w:t>EPSFallbackReport</w:t>
            </w:r>
          </w:p>
        </w:tc>
        <w:tc>
          <w:tcPr>
            <w:tcW w:w="5490" w:type="dxa"/>
          </w:tcPr>
          <w:p w14:paraId="0273DAEF" w14:textId="77777777" w:rsidR="00C2777C" w:rsidRDefault="00C2777C" w:rsidP="00C029B1">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2777C" w14:paraId="0C552AF4" w14:textId="77777777" w:rsidTr="00C2777C">
        <w:trPr>
          <w:cantSplit/>
          <w:trHeight w:val="284"/>
          <w:jc w:val="center"/>
        </w:trPr>
        <w:tc>
          <w:tcPr>
            <w:tcW w:w="1484" w:type="dxa"/>
          </w:tcPr>
          <w:p w14:paraId="495E037A" w14:textId="77777777" w:rsidR="00C2777C" w:rsidRDefault="00C2777C" w:rsidP="00C029B1">
            <w:pPr>
              <w:pStyle w:val="TAL"/>
            </w:pPr>
            <w:r>
              <w:t>23</w:t>
            </w:r>
          </w:p>
        </w:tc>
        <w:tc>
          <w:tcPr>
            <w:tcW w:w="2798" w:type="dxa"/>
          </w:tcPr>
          <w:p w14:paraId="36B82FA5" w14:textId="77777777" w:rsidR="00C2777C" w:rsidRDefault="00C2777C" w:rsidP="00C029B1">
            <w:pPr>
              <w:pStyle w:val="TAL"/>
              <w:rPr>
                <w:rFonts w:cs="Arial"/>
                <w:szCs w:val="18"/>
              </w:rPr>
            </w:pPr>
            <w:r>
              <w:t>ATSSS</w:t>
            </w:r>
          </w:p>
        </w:tc>
        <w:tc>
          <w:tcPr>
            <w:tcW w:w="5490" w:type="dxa"/>
          </w:tcPr>
          <w:p w14:paraId="53089BFD" w14:textId="77777777" w:rsidR="00C2777C" w:rsidRDefault="00C2777C" w:rsidP="00C029B1">
            <w:pPr>
              <w:pStyle w:val="TAL"/>
              <w:rPr>
                <w:rFonts w:cs="Arial"/>
                <w:szCs w:val="18"/>
                <w:lang w:eastAsia="zh-CN"/>
              </w:rPr>
            </w:pPr>
            <w:r>
              <w:t>Indicates the support of the report of the multiple access types of a MA PDU session.</w:t>
            </w:r>
          </w:p>
        </w:tc>
      </w:tr>
      <w:tr w:rsidR="00C2777C" w14:paraId="014399A3" w14:textId="77777777" w:rsidTr="00C2777C">
        <w:trPr>
          <w:cantSplit/>
          <w:trHeight w:val="284"/>
          <w:jc w:val="center"/>
        </w:trPr>
        <w:tc>
          <w:tcPr>
            <w:tcW w:w="1484" w:type="dxa"/>
          </w:tcPr>
          <w:p w14:paraId="3A5D97A6" w14:textId="77777777" w:rsidR="00C2777C" w:rsidRDefault="00C2777C" w:rsidP="00C029B1">
            <w:pPr>
              <w:pStyle w:val="TAL"/>
            </w:pPr>
            <w:r>
              <w:t>24</w:t>
            </w:r>
          </w:p>
        </w:tc>
        <w:tc>
          <w:tcPr>
            <w:tcW w:w="2798" w:type="dxa"/>
          </w:tcPr>
          <w:p w14:paraId="338FA04F" w14:textId="77777777" w:rsidR="00C2777C" w:rsidRDefault="00C2777C" w:rsidP="00C029B1">
            <w:pPr>
              <w:pStyle w:val="TAL"/>
            </w:pPr>
            <w:r>
              <w:t>QoSHint</w:t>
            </w:r>
          </w:p>
        </w:tc>
        <w:tc>
          <w:tcPr>
            <w:tcW w:w="5490" w:type="dxa"/>
          </w:tcPr>
          <w:p w14:paraId="2805CAD8" w14:textId="77777777" w:rsidR="00C2777C" w:rsidRDefault="00C2777C" w:rsidP="00C029B1">
            <w:pPr>
              <w:pStyle w:val="TAL"/>
            </w:pPr>
            <w:r>
              <w:rPr>
                <w:lang w:eastAsia="zh-CN"/>
              </w:rPr>
              <w:t xml:space="preserve">This feature indicates the support of specific QoS hint parameters as described in </w:t>
            </w:r>
            <w:r>
              <w:t>3GPP TS 26.114 [30], clause 6.2.10.</w:t>
            </w:r>
          </w:p>
        </w:tc>
      </w:tr>
      <w:tr w:rsidR="00C2777C" w14:paraId="7B0CBC05" w14:textId="77777777" w:rsidTr="00C2777C">
        <w:trPr>
          <w:cantSplit/>
          <w:trHeight w:val="284"/>
          <w:jc w:val="center"/>
        </w:trPr>
        <w:tc>
          <w:tcPr>
            <w:tcW w:w="1484" w:type="dxa"/>
          </w:tcPr>
          <w:p w14:paraId="1969BB8A" w14:textId="77777777" w:rsidR="00C2777C" w:rsidRDefault="00C2777C" w:rsidP="00C029B1">
            <w:pPr>
              <w:pStyle w:val="TAL"/>
            </w:pPr>
            <w:r>
              <w:t>25</w:t>
            </w:r>
          </w:p>
        </w:tc>
        <w:tc>
          <w:tcPr>
            <w:tcW w:w="2798" w:type="dxa"/>
          </w:tcPr>
          <w:p w14:paraId="084C4EE4" w14:textId="77777777" w:rsidR="00C2777C" w:rsidRDefault="00C2777C" w:rsidP="00C029B1">
            <w:pPr>
              <w:pStyle w:val="TAL"/>
            </w:pPr>
            <w:r>
              <w:rPr>
                <w:rFonts w:cs="Arial"/>
                <w:szCs w:val="18"/>
              </w:rPr>
              <w:t>ReallocationOfCredit</w:t>
            </w:r>
          </w:p>
        </w:tc>
        <w:tc>
          <w:tcPr>
            <w:tcW w:w="5490" w:type="dxa"/>
          </w:tcPr>
          <w:p w14:paraId="727B30D1" w14:textId="77777777" w:rsidR="00C2777C" w:rsidRDefault="00C2777C" w:rsidP="00C029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2777C" w14:paraId="3832140F" w14:textId="77777777" w:rsidTr="00C2777C">
        <w:trPr>
          <w:cantSplit/>
          <w:trHeight w:val="284"/>
          <w:jc w:val="center"/>
        </w:trPr>
        <w:tc>
          <w:tcPr>
            <w:tcW w:w="1484" w:type="dxa"/>
          </w:tcPr>
          <w:p w14:paraId="3295F83D" w14:textId="77777777" w:rsidR="00C2777C" w:rsidRDefault="00C2777C" w:rsidP="00C029B1">
            <w:pPr>
              <w:pStyle w:val="TAL"/>
            </w:pPr>
            <w:r>
              <w:t>26</w:t>
            </w:r>
          </w:p>
        </w:tc>
        <w:tc>
          <w:tcPr>
            <w:tcW w:w="2798" w:type="dxa"/>
          </w:tcPr>
          <w:p w14:paraId="3E610FB5" w14:textId="77777777" w:rsidR="00C2777C" w:rsidRDefault="00C2777C" w:rsidP="00C029B1">
            <w:pPr>
              <w:pStyle w:val="TAL"/>
              <w:rPr>
                <w:rFonts w:cs="Arial"/>
                <w:szCs w:val="18"/>
              </w:rPr>
            </w:pPr>
            <w:r>
              <w:rPr>
                <w:rFonts w:cs="Arial"/>
                <w:szCs w:val="18"/>
              </w:rPr>
              <w:t>ES3XX</w:t>
            </w:r>
          </w:p>
        </w:tc>
        <w:tc>
          <w:tcPr>
            <w:tcW w:w="5490" w:type="dxa"/>
          </w:tcPr>
          <w:p w14:paraId="2CA45A89" w14:textId="77777777" w:rsidR="00C2777C" w:rsidRDefault="00C2777C" w:rsidP="00C029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2777C" w14:paraId="30620125" w14:textId="77777777" w:rsidTr="00C2777C">
        <w:trPr>
          <w:cantSplit/>
          <w:trHeight w:val="284"/>
          <w:jc w:val="center"/>
        </w:trPr>
        <w:tc>
          <w:tcPr>
            <w:tcW w:w="1484" w:type="dxa"/>
          </w:tcPr>
          <w:p w14:paraId="74385891" w14:textId="77777777" w:rsidR="00C2777C" w:rsidRDefault="00C2777C" w:rsidP="00C029B1">
            <w:pPr>
              <w:pStyle w:val="TAL"/>
            </w:pPr>
            <w:r>
              <w:t>27</w:t>
            </w:r>
          </w:p>
        </w:tc>
        <w:tc>
          <w:tcPr>
            <w:tcW w:w="2798" w:type="dxa"/>
          </w:tcPr>
          <w:p w14:paraId="30AA99B4" w14:textId="77777777" w:rsidR="00C2777C" w:rsidRDefault="00C2777C" w:rsidP="00C029B1">
            <w:pPr>
              <w:pStyle w:val="TAL"/>
              <w:rPr>
                <w:rFonts w:cs="Arial"/>
                <w:szCs w:val="18"/>
              </w:rPr>
            </w:pPr>
            <w:r>
              <w:rPr>
                <w:rFonts w:hint="eastAsia"/>
                <w:lang w:eastAsia="zh-CN"/>
              </w:rPr>
              <w:t>D</w:t>
            </w:r>
            <w:r>
              <w:rPr>
                <w:lang w:eastAsia="zh-CN"/>
              </w:rPr>
              <w:t>isableUENotification</w:t>
            </w:r>
          </w:p>
        </w:tc>
        <w:tc>
          <w:tcPr>
            <w:tcW w:w="5490" w:type="dxa"/>
          </w:tcPr>
          <w:p w14:paraId="1BD75EF1" w14:textId="77777777" w:rsidR="00C2777C" w:rsidRDefault="00C2777C" w:rsidP="00C029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2777C" w14:paraId="75261300" w14:textId="77777777" w:rsidTr="00C2777C">
        <w:trPr>
          <w:cantSplit/>
          <w:trHeight w:val="284"/>
          <w:jc w:val="center"/>
        </w:trPr>
        <w:tc>
          <w:tcPr>
            <w:tcW w:w="1484" w:type="dxa"/>
          </w:tcPr>
          <w:p w14:paraId="3AD2A7C2" w14:textId="77777777" w:rsidR="00C2777C" w:rsidRDefault="00C2777C" w:rsidP="00C029B1">
            <w:pPr>
              <w:pStyle w:val="TAL"/>
            </w:pPr>
            <w:r>
              <w:t>28</w:t>
            </w:r>
          </w:p>
        </w:tc>
        <w:tc>
          <w:tcPr>
            <w:tcW w:w="2798" w:type="dxa"/>
          </w:tcPr>
          <w:p w14:paraId="3E7A839C" w14:textId="77777777" w:rsidR="00C2777C" w:rsidRDefault="00C2777C" w:rsidP="00C029B1">
            <w:pPr>
              <w:pStyle w:val="TAL"/>
              <w:rPr>
                <w:lang w:eastAsia="zh-CN"/>
              </w:rPr>
            </w:pPr>
            <w:r>
              <w:rPr>
                <w:lang w:eastAsia="fr-FR"/>
              </w:rPr>
              <w:t>PatchCorrection</w:t>
            </w:r>
          </w:p>
        </w:tc>
        <w:tc>
          <w:tcPr>
            <w:tcW w:w="5490" w:type="dxa"/>
          </w:tcPr>
          <w:p w14:paraId="7D17D21B" w14:textId="77777777" w:rsidR="00C2777C" w:rsidRDefault="00C2777C" w:rsidP="00C029B1">
            <w:pPr>
              <w:pStyle w:val="TAL"/>
              <w:rPr>
                <w:lang w:eastAsia="fr-FR"/>
              </w:rPr>
            </w:pPr>
            <w:r>
              <w:rPr>
                <w:rFonts w:cs="Arial"/>
                <w:szCs w:val="18"/>
                <w:lang w:eastAsia="fr-FR"/>
              </w:rPr>
              <w:t xml:space="preserve">Indicates </w:t>
            </w:r>
            <w:r>
              <w:rPr>
                <w:lang w:eastAsia="fr-FR"/>
              </w:rPr>
              <w:t>support of the correction to the PATCH method:</w:t>
            </w:r>
          </w:p>
          <w:p w14:paraId="15E45F3B" w14:textId="77777777" w:rsidR="00C2777C" w:rsidRDefault="00C2777C" w:rsidP="00C029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2777C" w14:paraId="3CE471CB" w14:textId="77777777" w:rsidTr="00C2777C">
        <w:trPr>
          <w:cantSplit/>
          <w:trHeight w:val="284"/>
          <w:jc w:val="center"/>
        </w:trPr>
        <w:tc>
          <w:tcPr>
            <w:tcW w:w="1484" w:type="dxa"/>
          </w:tcPr>
          <w:p w14:paraId="50B3EC86" w14:textId="77777777" w:rsidR="00C2777C" w:rsidRDefault="00C2777C" w:rsidP="00C029B1">
            <w:pPr>
              <w:pStyle w:val="TAL"/>
            </w:pPr>
            <w:r>
              <w:t>29</w:t>
            </w:r>
          </w:p>
        </w:tc>
        <w:tc>
          <w:tcPr>
            <w:tcW w:w="2798" w:type="dxa"/>
          </w:tcPr>
          <w:p w14:paraId="21859E88" w14:textId="77777777" w:rsidR="00C2777C" w:rsidRDefault="00C2777C" w:rsidP="00C029B1">
            <w:pPr>
              <w:pStyle w:val="TAL"/>
              <w:rPr>
                <w:lang w:eastAsia="fr-FR"/>
              </w:rPr>
            </w:pPr>
            <w:r>
              <w:rPr>
                <w:rFonts w:cs="Arial"/>
                <w:szCs w:val="18"/>
              </w:rPr>
              <w:t>MPSforDTS</w:t>
            </w:r>
          </w:p>
        </w:tc>
        <w:tc>
          <w:tcPr>
            <w:tcW w:w="5490" w:type="dxa"/>
          </w:tcPr>
          <w:p w14:paraId="1E1F96AF" w14:textId="77777777" w:rsidR="00C2777C" w:rsidRDefault="00C2777C" w:rsidP="00C029B1">
            <w:pPr>
              <w:pStyle w:val="TAL"/>
              <w:rPr>
                <w:rFonts w:cs="Arial"/>
                <w:szCs w:val="18"/>
                <w:lang w:eastAsia="fr-FR"/>
              </w:rPr>
            </w:pPr>
            <w:r>
              <w:rPr>
                <w:rFonts w:cs="Arial"/>
                <w:szCs w:val="18"/>
                <w:lang w:eastAsia="zh-CN"/>
              </w:rPr>
              <w:t>Indicates support for MPS for DTS as described in clauses 4.2.2.12.2 and 4.2.3.12.</w:t>
            </w:r>
          </w:p>
        </w:tc>
      </w:tr>
      <w:tr w:rsidR="00C2777C" w14:paraId="328DA686" w14:textId="77777777" w:rsidTr="00C2777C">
        <w:trPr>
          <w:cantSplit/>
          <w:trHeight w:val="284"/>
          <w:jc w:val="center"/>
        </w:trPr>
        <w:tc>
          <w:tcPr>
            <w:tcW w:w="1484" w:type="dxa"/>
          </w:tcPr>
          <w:p w14:paraId="22EE57C2" w14:textId="77777777" w:rsidR="00C2777C" w:rsidRDefault="00C2777C" w:rsidP="00C029B1">
            <w:pPr>
              <w:pStyle w:val="TAL"/>
            </w:pPr>
            <w:r>
              <w:t>30</w:t>
            </w:r>
          </w:p>
        </w:tc>
        <w:tc>
          <w:tcPr>
            <w:tcW w:w="2798" w:type="dxa"/>
          </w:tcPr>
          <w:p w14:paraId="2CA96D3E" w14:textId="77777777" w:rsidR="00C2777C" w:rsidRDefault="00C2777C" w:rsidP="00C029B1">
            <w:pPr>
              <w:pStyle w:val="TAL"/>
              <w:rPr>
                <w:rFonts w:cs="Arial"/>
                <w:szCs w:val="18"/>
              </w:rPr>
            </w:pPr>
            <w:r>
              <w:rPr>
                <w:lang w:eastAsia="fr-FR"/>
              </w:rPr>
              <w:t>ApplicationDetectionEvents</w:t>
            </w:r>
          </w:p>
        </w:tc>
        <w:tc>
          <w:tcPr>
            <w:tcW w:w="5490" w:type="dxa"/>
          </w:tcPr>
          <w:p w14:paraId="7AD0AD1A" w14:textId="77777777" w:rsidR="00C2777C" w:rsidRDefault="00C2777C" w:rsidP="00C029B1">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2777C" w14:paraId="527F29AE" w14:textId="77777777" w:rsidTr="00C2777C">
        <w:trPr>
          <w:cantSplit/>
          <w:trHeight w:val="284"/>
          <w:jc w:val="center"/>
        </w:trPr>
        <w:tc>
          <w:tcPr>
            <w:tcW w:w="1484" w:type="dxa"/>
          </w:tcPr>
          <w:p w14:paraId="7F3A21B1" w14:textId="77777777" w:rsidR="00C2777C" w:rsidRDefault="00C2777C" w:rsidP="00C029B1">
            <w:pPr>
              <w:pStyle w:val="TAL"/>
            </w:pPr>
            <w:r>
              <w:t>31</w:t>
            </w:r>
          </w:p>
        </w:tc>
        <w:tc>
          <w:tcPr>
            <w:tcW w:w="2798" w:type="dxa"/>
          </w:tcPr>
          <w:p w14:paraId="742B7A49" w14:textId="77777777" w:rsidR="00C2777C" w:rsidRDefault="00C2777C" w:rsidP="00C029B1">
            <w:pPr>
              <w:pStyle w:val="TAL"/>
              <w:rPr>
                <w:lang w:eastAsia="fr-FR"/>
              </w:rPr>
            </w:pPr>
            <w:r>
              <w:t>TimeSensitiveCommunication</w:t>
            </w:r>
          </w:p>
        </w:tc>
        <w:tc>
          <w:tcPr>
            <w:tcW w:w="5490" w:type="dxa"/>
          </w:tcPr>
          <w:p w14:paraId="42FF2D71" w14:textId="77777777" w:rsidR="00C2777C" w:rsidRDefault="00C2777C" w:rsidP="00C029B1">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2777C" w14:paraId="5EBB68B5" w14:textId="77777777" w:rsidTr="00C2777C">
        <w:trPr>
          <w:cantSplit/>
          <w:trHeight w:val="284"/>
          <w:jc w:val="center"/>
        </w:trPr>
        <w:tc>
          <w:tcPr>
            <w:tcW w:w="1484" w:type="dxa"/>
          </w:tcPr>
          <w:p w14:paraId="736EEC0C" w14:textId="77777777" w:rsidR="00C2777C" w:rsidRDefault="00C2777C" w:rsidP="00C029B1">
            <w:pPr>
              <w:pStyle w:val="TAL"/>
            </w:pPr>
            <w:r>
              <w:t>32</w:t>
            </w:r>
          </w:p>
        </w:tc>
        <w:tc>
          <w:tcPr>
            <w:tcW w:w="2798" w:type="dxa"/>
          </w:tcPr>
          <w:p w14:paraId="01628186" w14:textId="77777777" w:rsidR="00C2777C" w:rsidRDefault="00C2777C" w:rsidP="00C029B1">
            <w:pPr>
              <w:pStyle w:val="TAL"/>
            </w:pPr>
            <w:r>
              <w:t>ExposureToEAS</w:t>
            </w:r>
          </w:p>
        </w:tc>
        <w:tc>
          <w:tcPr>
            <w:tcW w:w="5490" w:type="dxa"/>
          </w:tcPr>
          <w:p w14:paraId="3B0F9A37" w14:textId="77777777" w:rsidR="00C2777C" w:rsidRDefault="00C2777C" w:rsidP="00C029B1">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609C1416" w14:textId="77777777" w:rsidR="00C2777C" w:rsidRDefault="00C2777C" w:rsidP="00C029B1">
            <w:pPr>
              <w:pStyle w:val="TAL"/>
            </w:pPr>
          </w:p>
        </w:tc>
      </w:tr>
      <w:tr w:rsidR="00C2777C" w14:paraId="189DCA0F" w14:textId="77777777" w:rsidTr="00C2777C">
        <w:trPr>
          <w:cantSplit/>
          <w:trHeight w:val="284"/>
          <w:jc w:val="center"/>
        </w:trPr>
        <w:tc>
          <w:tcPr>
            <w:tcW w:w="1484" w:type="dxa"/>
          </w:tcPr>
          <w:p w14:paraId="56ACC3FD" w14:textId="77777777" w:rsidR="00C2777C" w:rsidRDefault="00C2777C" w:rsidP="00C029B1">
            <w:pPr>
              <w:pStyle w:val="TAL"/>
            </w:pPr>
            <w:r>
              <w:t>33</w:t>
            </w:r>
          </w:p>
        </w:tc>
        <w:tc>
          <w:tcPr>
            <w:tcW w:w="2798" w:type="dxa"/>
          </w:tcPr>
          <w:p w14:paraId="3CE7B1C1" w14:textId="77777777" w:rsidR="00C2777C" w:rsidRDefault="00C2777C" w:rsidP="00C029B1">
            <w:pPr>
              <w:pStyle w:val="TAL"/>
            </w:pPr>
            <w:r>
              <w:rPr>
                <w:lang w:eastAsia="fr-FR"/>
              </w:rPr>
              <w:t>SatelliteBackhaul</w:t>
            </w:r>
          </w:p>
        </w:tc>
        <w:tc>
          <w:tcPr>
            <w:tcW w:w="5490" w:type="dxa"/>
          </w:tcPr>
          <w:p w14:paraId="1F9B01B9" w14:textId="77777777" w:rsidR="00C2777C" w:rsidRDefault="00C2777C" w:rsidP="00C029B1">
            <w:pPr>
              <w:pStyle w:val="TAL"/>
            </w:pPr>
            <w:r>
              <w:rPr>
                <w:rFonts w:cs="Arial"/>
                <w:szCs w:val="18"/>
                <w:lang w:eastAsia="fr-FR"/>
              </w:rPr>
              <w:t>Indicates the support of the report of the satellite or non-satellite backhaul category of the PDU session.</w:t>
            </w:r>
          </w:p>
        </w:tc>
      </w:tr>
      <w:tr w:rsidR="00C2777C" w14:paraId="732EC91D" w14:textId="77777777" w:rsidTr="00C2777C">
        <w:trPr>
          <w:cantSplit/>
          <w:trHeight w:val="284"/>
          <w:jc w:val="center"/>
        </w:trPr>
        <w:tc>
          <w:tcPr>
            <w:tcW w:w="1484" w:type="dxa"/>
          </w:tcPr>
          <w:p w14:paraId="785D6F99" w14:textId="77777777" w:rsidR="00C2777C" w:rsidRDefault="00C2777C" w:rsidP="00C029B1">
            <w:pPr>
              <w:pStyle w:val="TAL"/>
            </w:pPr>
            <w:r>
              <w:t>34</w:t>
            </w:r>
          </w:p>
        </w:tc>
        <w:tc>
          <w:tcPr>
            <w:tcW w:w="2798" w:type="dxa"/>
          </w:tcPr>
          <w:p w14:paraId="338F2BBB" w14:textId="77777777" w:rsidR="00C2777C" w:rsidRDefault="00C2777C" w:rsidP="00C029B1">
            <w:pPr>
              <w:pStyle w:val="TAL"/>
              <w:rPr>
                <w:lang w:eastAsia="fr-FR"/>
              </w:rPr>
            </w:pPr>
            <w:r>
              <w:rPr>
                <w:noProof/>
                <w:lang w:eastAsia="zh-CN"/>
              </w:rPr>
              <w:t>RoutingReqOutcome</w:t>
            </w:r>
          </w:p>
        </w:tc>
        <w:tc>
          <w:tcPr>
            <w:tcW w:w="5490" w:type="dxa"/>
          </w:tcPr>
          <w:p w14:paraId="168D752F" w14:textId="77777777" w:rsidR="00C2777C" w:rsidRDefault="00C2777C" w:rsidP="00C029B1">
            <w:pPr>
              <w:pStyle w:val="TAL"/>
              <w:rPr>
                <w:rFonts w:cs="Arial"/>
                <w:szCs w:val="18"/>
                <w:lang w:eastAsia="fr-FR"/>
              </w:rPr>
            </w:pPr>
            <w:r>
              <w:rPr>
                <w:rFonts w:cs="Arial"/>
                <w:szCs w:val="18"/>
                <w:lang w:eastAsia="fr-FR"/>
              </w:rPr>
              <w:t>Indicates the support of:</w:t>
            </w:r>
          </w:p>
          <w:p w14:paraId="4BD55428" w14:textId="77777777" w:rsidR="00C2777C" w:rsidRDefault="00C2777C" w:rsidP="00C029B1">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20A5254" w14:textId="77777777" w:rsidR="00C2777C" w:rsidRDefault="00C2777C" w:rsidP="00C029B1">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1054B83" w14:textId="77777777" w:rsidR="00C2777C" w:rsidRDefault="00C2777C" w:rsidP="00C029B1">
            <w:pPr>
              <w:pStyle w:val="TAL"/>
              <w:rPr>
                <w:rFonts w:cs="Arial"/>
                <w:szCs w:val="18"/>
                <w:lang w:eastAsia="fr-FR"/>
              </w:rPr>
            </w:pPr>
            <w:r>
              <w:rPr>
                <w:rFonts w:cs="Arial"/>
                <w:szCs w:val="18"/>
                <w:lang w:eastAsia="fr-FR"/>
              </w:rPr>
              <w:t>It requires the support of I</w:t>
            </w:r>
            <w:r>
              <w:t>nfluenceOnTrafficRouting feature.</w:t>
            </w:r>
          </w:p>
        </w:tc>
      </w:tr>
      <w:tr w:rsidR="00C2777C" w14:paraId="4FF46311" w14:textId="77777777" w:rsidTr="00C2777C">
        <w:trPr>
          <w:cantSplit/>
          <w:trHeight w:val="284"/>
          <w:jc w:val="center"/>
        </w:trPr>
        <w:tc>
          <w:tcPr>
            <w:tcW w:w="1484" w:type="dxa"/>
          </w:tcPr>
          <w:p w14:paraId="64E6465C" w14:textId="77777777" w:rsidR="00C2777C" w:rsidRDefault="00C2777C" w:rsidP="00C029B1">
            <w:pPr>
              <w:pStyle w:val="TAL"/>
            </w:pPr>
            <w:r>
              <w:t>35</w:t>
            </w:r>
          </w:p>
        </w:tc>
        <w:tc>
          <w:tcPr>
            <w:tcW w:w="2798" w:type="dxa"/>
          </w:tcPr>
          <w:p w14:paraId="712615C1" w14:textId="77777777" w:rsidR="00C2777C" w:rsidRDefault="00C2777C" w:rsidP="00C029B1">
            <w:pPr>
              <w:pStyle w:val="TAL"/>
              <w:rPr>
                <w:noProof/>
                <w:lang w:eastAsia="zh-CN"/>
              </w:rPr>
            </w:pPr>
            <w:r>
              <w:rPr>
                <w:lang w:eastAsia="zh-CN"/>
              </w:rPr>
              <w:t>EASDiscovery</w:t>
            </w:r>
          </w:p>
        </w:tc>
        <w:tc>
          <w:tcPr>
            <w:tcW w:w="5490" w:type="dxa"/>
          </w:tcPr>
          <w:p w14:paraId="5D1D8140" w14:textId="77777777" w:rsidR="00C2777C" w:rsidRDefault="00C2777C" w:rsidP="00C029B1">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2777C" w14:paraId="6881BFAA" w14:textId="77777777" w:rsidTr="00C2777C">
        <w:trPr>
          <w:cantSplit/>
          <w:trHeight w:val="284"/>
          <w:jc w:val="center"/>
        </w:trPr>
        <w:tc>
          <w:tcPr>
            <w:tcW w:w="1484" w:type="dxa"/>
          </w:tcPr>
          <w:p w14:paraId="6D8975D0" w14:textId="77777777" w:rsidR="00C2777C" w:rsidRDefault="00C2777C" w:rsidP="00C029B1">
            <w:pPr>
              <w:pStyle w:val="TAL"/>
            </w:pPr>
            <w:r>
              <w:t>36</w:t>
            </w:r>
          </w:p>
        </w:tc>
        <w:tc>
          <w:tcPr>
            <w:tcW w:w="2798" w:type="dxa"/>
          </w:tcPr>
          <w:p w14:paraId="4D79A951" w14:textId="77777777" w:rsidR="00C2777C" w:rsidRDefault="00C2777C" w:rsidP="00C029B1">
            <w:pPr>
              <w:pStyle w:val="TAL"/>
              <w:rPr>
                <w:lang w:eastAsia="zh-CN"/>
              </w:rPr>
            </w:pPr>
            <w:r>
              <w:rPr>
                <w:rFonts w:eastAsia="Times New Roman"/>
                <w:lang w:val="en-US"/>
              </w:rPr>
              <w:t>AltSerReqsWithIndQoS</w:t>
            </w:r>
          </w:p>
        </w:tc>
        <w:tc>
          <w:tcPr>
            <w:tcW w:w="5490" w:type="dxa"/>
          </w:tcPr>
          <w:p w14:paraId="4F6172E6" w14:textId="77777777" w:rsidR="00C2777C" w:rsidRDefault="00C2777C" w:rsidP="00C029B1">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2777C" w14:paraId="3593E331" w14:textId="77777777" w:rsidTr="00C2777C">
        <w:trPr>
          <w:cantSplit/>
          <w:trHeight w:val="284"/>
          <w:jc w:val="center"/>
        </w:trPr>
        <w:tc>
          <w:tcPr>
            <w:tcW w:w="1484" w:type="dxa"/>
          </w:tcPr>
          <w:p w14:paraId="54A2BBFE" w14:textId="77777777" w:rsidR="00C2777C" w:rsidRDefault="00C2777C" w:rsidP="00C029B1">
            <w:pPr>
              <w:pStyle w:val="TAL"/>
            </w:pPr>
            <w:r>
              <w:t>37</w:t>
            </w:r>
          </w:p>
        </w:tc>
        <w:tc>
          <w:tcPr>
            <w:tcW w:w="2798" w:type="dxa"/>
          </w:tcPr>
          <w:p w14:paraId="0212D3F2" w14:textId="77777777" w:rsidR="00C2777C" w:rsidRDefault="00C2777C" w:rsidP="00C029B1">
            <w:pPr>
              <w:pStyle w:val="TAL"/>
              <w:rPr>
                <w:rFonts w:eastAsia="Times New Roman"/>
                <w:lang w:val="en-US"/>
              </w:rPr>
            </w:pPr>
            <w:r>
              <w:rPr>
                <w:noProof/>
                <w:lang w:eastAsia="zh-CN"/>
              </w:rPr>
              <w:t>SimultConnectivity</w:t>
            </w:r>
          </w:p>
        </w:tc>
        <w:tc>
          <w:tcPr>
            <w:tcW w:w="5490" w:type="dxa"/>
          </w:tcPr>
          <w:p w14:paraId="2759A822" w14:textId="77777777" w:rsidR="00C2777C" w:rsidRDefault="00C2777C" w:rsidP="00C029B1">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2777C" w14:paraId="600F2FAB" w14:textId="77777777" w:rsidTr="00C2777C">
        <w:trPr>
          <w:cantSplit/>
          <w:trHeight w:val="284"/>
          <w:jc w:val="center"/>
        </w:trPr>
        <w:tc>
          <w:tcPr>
            <w:tcW w:w="1484" w:type="dxa"/>
          </w:tcPr>
          <w:p w14:paraId="057F9A2F" w14:textId="77777777" w:rsidR="00C2777C" w:rsidRDefault="00C2777C" w:rsidP="00C029B1">
            <w:pPr>
              <w:pStyle w:val="TAL"/>
            </w:pPr>
            <w:r>
              <w:t>38</w:t>
            </w:r>
          </w:p>
        </w:tc>
        <w:tc>
          <w:tcPr>
            <w:tcW w:w="2798" w:type="dxa"/>
          </w:tcPr>
          <w:p w14:paraId="0B4AA637" w14:textId="77777777" w:rsidR="00C2777C" w:rsidRDefault="00C2777C" w:rsidP="00C029B1">
            <w:pPr>
              <w:pStyle w:val="TAL"/>
              <w:rPr>
                <w:rFonts w:eastAsia="Times New Roman"/>
                <w:lang w:val="en-US"/>
              </w:rPr>
            </w:pPr>
            <w:r>
              <w:rPr>
                <w:noProof/>
                <w:lang w:eastAsia="zh-CN"/>
              </w:rPr>
              <w:t>EASIPreplacement</w:t>
            </w:r>
          </w:p>
        </w:tc>
        <w:tc>
          <w:tcPr>
            <w:tcW w:w="5490" w:type="dxa"/>
          </w:tcPr>
          <w:p w14:paraId="49D734BE" w14:textId="77777777" w:rsidR="00C2777C" w:rsidRDefault="00C2777C" w:rsidP="00C029B1">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2777C" w14:paraId="31A240B4" w14:textId="77777777" w:rsidTr="00C2777C">
        <w:trPr>
          <w:cantSplit/>
          <w:trHeight w:val="284"/>
          <w:jc w:val="center"/>
        </w:trPr>
        <w:tc>
          <w:tcPr>
            <w:tcW w:w="1484" w:type="dxa"/>
          </w:tcPr>
          <w:p w14:paraId="41A49A5F" w14:textId="77777777" w:rsidR="00C2777C" w:rsidRDefault="00C2777C" w:rsidP="00C029B1">
            <w:pPr>
              <w:pStyle w:val="TAL"/>
            </w:pPr>
            <w:r>
              <w:t>39</w:t>
            </w:r>
          </w:p>
        </w:tc>
        <w:tc>
          <w:tcPr>
            <w:tcW w:w="2798" w:type="dxa"/>
          </w:tcPr>
          <w:p w14:paraId="62C313E3" w14:textId="77777777" w:rsidR="00C2777C" w:rsidRDefault="00C2777C" w:rsidP="00C029B1">
            <w:pPr>
              <w:pStyle w:val="TAL"/>
              <w:rPr>
                <w:noProof/>
                <w:lang w:eastAsia="zh-CN"/>
              </w:rPr>
            </w:pPr>
            <w:r>
              <w:rPr>
                <w:noProof/>
                <w:lang w:eastAsia="zh-CN"/>
              </w:rPr>
              <w:t>AccNetChargId_String</w:t>
            </w:r>
          </w:p>
        </w:tc>
        <w:tc>
          <w:tcPr>
            <w:tcW w:w="5490" w:type="dxa"/>
          </w:tcPr>
          <w:p w14:paraId="70DEE273" w14:textId="77777777" w:rsidR="00C2777C" w:rsidRDefault="00C2777C" w:rsidP="00C029B1">
            <w:pPr>
              <w:pStyle w:val="TAL"/>
              <w:rPr>
                <w:lang w:eastAsia="fr-FR"/>
              </w:rPr>
            </w:pPr>
            <w:r>
              <w:t>This feature indicates the support of long character strings as access network charging identifier.</w:t>
            </w:r>
          </w:p>
        </w:tc>
      </w:tr>
      <w:tr w:rsidR="00C2777C" w14:paraId="6431E106" w14:textId="77777777" w:rsidTr="00C2777C">
        <w:trPr>
          <w:cantSplit/>
          <w:trHeight w:val="284"/>
          <w:jc w:val="center"/>
        </w:trPr>
        <w:tc>
          <w:tcPr>
            <w:tcW w:w="1484" w:type="dxa"/>
          </w:tcPr>
          <w:p w14:paraId="3898F4A9" w14:textId="77777777" w:rsidR="00C2777C" w:rsidRDefault="00C2777C" w:rsidP="00C029B1">
            <w:pPr>
              <w:pStyle w:val="TAL"/>
            </w:pPr>
            <w:r>
              <w:t>40</w:t>
            </w:r>
          </w:p>
        </w:tc>
        <w:tc>
          <w:tcPr>
            <w:tcW w:w="2798" w:type="dxa"/>
          </w:tcPr>
          <w:p w14:paraId="5EEEC4DE" w14:textId="77777777" w:rsidR="00C2777C" w:rsidRDefault="00C2777C" w:rsidP="00C029B1">
            <w:pPr>
              <w:pStyle w:val="TAL"/>
              <w:rPr>
                <w:noProof/>
                <w:lang w:eastAsia="zh-CN"/>
              </w:rPr>
            </w:pPr>
            <w:r>
              <w:t>WLAN_Location</w:t>
            </w:r>
          </w:p>
        </w:tc>
        <w:tc>
          <w:tcPr>
            <w:tcW w:w="5490" w:type="dxa"/>
          </w:tcPr>
          <w:p w14:paraId="090371D0" w14:textId="77777777" w:rsidR="00C2777C" w:rsidRDefault="00C2777C" w:rsidP="00C029B1">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2777C" w14:paraId="2AF25D9F" w14:textId="77777777" w:rsidTr="00C2777C">
        <w:trPr>
          <w:cantSplit/>
          <w:trHeight w:val="284"/>
          <w:jc w:val="center"/>
        </w:trPr>
        <w:tc>
          <w:tcPr>
            <w:tcW w:w="1484" w:type="dxa"/>
          </w:tcPr>
          <w:p w14:paraId="68928050" w14:textId="77777777" w:rsidR="00C2777C" w:rsidRDefault="00C2777C" w:rsidP="00C029B1">
            <w:pPr>
              <w:pStyle w:val="TAL"/>
            </w:pPr>
            <w:r>
              <w:t>41</w:t>
            </w:r>
          </w:p>
        </w:tc>
        <w:tc>
          <w:tcPr>
            <w:tcW w:w="2798" w:type="dxa"/>
          </w:tcPr>
          <w:p w14:paraId="575174CC" w14:textId="77777777" w:rsidR="00C2777C" w:rsidRDefault="00C2777C" w:rsidP="00C029B1">
            <w:pPr>
              <w:pStyle w:val="TAL"/>
            </w:pPr>
            <w:r w:rsidRPr="00E937E6">
              <w:rPr>
                <w:lang w:eastAsia="zh-CN"/>
              </w:rPr>
              <w:t>AF_latency</w:t>
            </w:r>
          </w:p>
        </w:tc>
        <w:tc>
          <w:tcPr>
            <w:tcW w:w="5490" w:type="dxa"/>
          </w:tcPr>
          <w:p w14:paraId="6AFA99FD" w14:textId="77777777" w:rsidR="00C2777C" w:rsidRDefault="00C2777C" w:rsidP="00C029B1">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2777C" w:rsidRPr="00E937E6" w14:paraId="58BAB28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FE6704" w14:textId="77777777" w:rsidR="00C2777C" w:rsidRDefault="00C2777C" w:rsidP="00C029B1">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0C2DE84" w14:textId="77777777" w:rsidR="00C2777C" w:rsidRPr="00E937E6" w:rsidRDefault="00C2777C" w:rsidP="00C029B1">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EDF5487" w14:textId="77777777" w:rsidR="00C2777C" w:rsidRPr="00130B82" w:rsidRDefault="00C2777C" w:rsidP="00C029B1">
            <w:pPr>
              <w:pStyle w:val="TAL"/>
              <w:rPr>
                <w:rFonts w:eastAsia="Times New Roman"/>
              </w:rPr>
            </w:pPr>
            <w:r w:rsidRPr="00130B82">
              <w:rPr>
                <w:rFonts w:eastAsia="Times New Roman"/>
              </w:rPr>
              <w:t>This feature indicates the support for the reporting of UE temporary unavailable.</w:t>
            </w:r>
          </w:p>
        </w:tc>
      </w:tr>
      <w:tr w:rsidR="00C2777C" w:rsidRPr="00E937E6" w14:paraId="3F9A159B"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5EFB9F" w14:textId="77777777" w:rsidR="00C2777C" w:rsidRDefault="00C2777C" w:rsidP="00C029B1">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FE7C6CD" w14:textId="77777777" w:rsidR="00C2777C" w:rsidRPr="00E937E6" w:rsidRDefault="00C2777C" w:rsidP="00C029B1">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9C25740" w14:textId="77777777" w:rsidR="00C2777C" w:rsidRPr="00FF1480" w:rsidRDefault="00C2777C" w:rsidP="00C029B1">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2777C" w:rsidRPr="00E937E6" w14:paraId="08204657"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3BAF9B" w14:textId="77777777" w:rsidR="00C2777C" w:rsidRDefault="00C2777C" w:rsidP="00C029B1">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2DCC8E0C" w14:textId="77777777" w:rsidR="00C2777C" w:rsidRDefault="00C2777C" w:rsidP="00C029B1">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B7239CE" w14:textId="77777777" w:rsidR="00C2777C" w:rsidRPr="00FF1480" w:rsidRDefault="00C2777C" w:rsidP="00C029B1">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2777C" w:rsidRPr="00E937E6" w14:paraId="32CB5449"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373B6A" w14:textId="77777777" w:rsidR="00C2777C" w:rsidRDefault="00C2777C" w:rsidP="00C029B1">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6EF3A1C" w14:textId="77777777" w:rsidR="00C2777C" w:rsidRDefault="00C2777C" w:rsidP="00C029B1">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12950D88" w14:textId="77777777" w:rsidR="00C2777C" w:rsidRPr="00CF0D04" w:rsidRDefault="00C2777C" w:rsidP="00C029B1">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B34C736" w14:textId="77777777" w:rsidR="00C2777C" w:rsidRPr="00FF1480" w:rsidRDefault="00C2777C" w:rsidP="00C029B1">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C2777C" w:rsidRPr="00E937E6" w14:paraId="5DCB94C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6D3D20" w14:textId="77777777" w:rsidR="00C2777C" w:rsidRDefault="00C2777C" w:rsidP="00C029B1">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2CECED7" w14:textId="77777777" w:rsidR="00C2777C" w:rsidRDefault="00C2777C" w:rsidP="00C029B1">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2E1DC41" w14:textId="77777777" w:rsidR="00C2777C" w:rsidRDefault="00C2777C" w:rsidP="00C029B1">
            <w:pPr>
              <w:pStyle w:val="TAL"/>
              <w:rPr>
                <w:rFonts w:cs="Arial"/>
                <w:szCs w:val="18"/>
                <w:lang w:eastAsia="es-ES"/>
              </w:rPr>
            </w:pPr>
            <w:r>
              <w:t>This feature indicates the support of the validation of the NF type that originates the Npcf_PolicyAuthorization_Create request.</w:t>
            </w:r>
          </w:p>
        </w:tc>
      </w:tr>
      <w:tr w:rsidR="00C2777C" w:rsidRPr="00E937E6" w14:paraId="1F99430C"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16CD16" w14:textId="77777777" w:rsidR="00C2777C" w:rsidRPr="00B83A73" w:rsidRDefault="00C2777C" w:rsidP="00C029B1">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13C6B371" w14:textId="77777777" w:rsidR="00C2777C" w:rsidRDefault="00C2777C" w:rsidP="00C029B1">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8DE9F7C" w14:textId="77777777" w:rsidR="00C2777C" w:rsidRDefault="00C2777C" w:rsidP="00C029B1">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2777C" w:rsidRPr="00E937E6" w14:paraId="73390585"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ADE585" w14:textId="77777777" w:rsidR="00C2777C" w:rsidRDefault="00C2777C" w:rsidP="00C029B1">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B4B0812" w14:textId="77777777" w:rsidR="00C2777C" w:rsidRDefault="00C2777C" w:rsidP="00C029B1">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8814B77" w14:textId="77777777" w:rsidR="00C2777C" w:rsidRDefault="00C2777C" w:rsidP="00C029B1">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C2777C" w:rsidRPr="00E937E6" w14:paraId="1DC885A7"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5B1BB" w14:textId="77777777" w:rsidR="00C2777C" w:rsidRDefault="00C2777C" w:rsidP="00C029B1">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22D03ADC" w14:textId="77777777" w:rsidR="00C2777C" w:rsidRDefault="00C2777C" w:rsidP="00C029B1">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96EE15D" w14:textId="77777777" w:rsidR="00C2777C" w:rsidRPr="00937B74" w:rsidRDefault="00C2777C" w:rsidP="00C029B1">
            <w:pPr>
              <w:pStyle w:val="TAL"/>
            </w:pPr>
            <w:r>
              <w:rPr>
                <w:rFonts w:eastAsia="Times New Roman"/>
              </w:rPr>
              <w:t>This feature indicates support of Service Function Chaining functionality.</w:t>
            </w:r>
            <w:r>
              <w:rPr>
                <w:lang w:eastAsia="fr-FR"/>
              </w:rPr>
              <w:t xml:space="preserve"> </w:t>
            </w:r>
          </w:p>
        </w:tc>
      </w:tr>
      <w:tr w:rsidR="00C2777C" w:rsidRPr="00E937E6" w14:paraId="6D09A786"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BC1B7B" w14:textId="77777777" w:rsidR="00C2777C" w:rsidRDefault="00C2777C" w:rsidP="00C029B1">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B76FFEC" w14:textId="77777777" w:rsidR="00C2777C" w:rsidRDefault="00C2777C" w:rsidP="00C029B1">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5F44CA16" w14:textId="77777777" w:rsidR="00C2777C" w:rsidRDefault="00C2777C" w:rsidP="00C029B1">
            <w:pPr>
              <w:pStyle w:val="TAL"/>
              <w:rPr>
                <w:rFonts w:eastAsia="Times New Roman"/>
              </w:rPr>
            </w:pPr>
            <w:r>
              <w:t>This feature indicates the support of multi-modal communication service for extended reality (XR) and interactive media services.</w:t>
            </w:r>
          </w:p>
        </w:tc>
      </w:tr>
      <w:tr w:rsidR="00C2777C" w:rsidRPr="00E937E6" w14:paraId="5AF9FED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6CB159" w14:textId="77777777" w:rsidR="00C2777C" w:rsidRDefault="00C2777C" w:rsidP="00C029B1">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2DC6BF0" w14:textId="77777777" w:rsidR="00C2777C" w:rsidRDefault="00C2777C" w:rsidP="00C029B1">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4D25B067" w14:textId="77777777" w:rsidR="00C2777C" w:rsidRDefault="00C2777C" w:rsidP="00C029B1">
            <w:pPr>
              <w:pStyle w:val="TAL"/>
              <w:rPr>
                <w:rFonts w:eastAsia="Times New Roman"/>
              </w:rPr>
            </w:pPr>
            <w:r>
              <w:rPr>
                <w:rFonts w:eastAsia="Times New Roman"/>
              </w:rPr>
              <w:t>This feature indicates the support also of the report of the dynamic</w:t>
            </w:r>
          </w:p>
          <w:p w14:paraId="39ED2D92" w14:textId="77777777" w:rsidR="00C2777C" w:rsidRDefault="00C2777C" w:rsidP="00C029B1">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C2777C" w:rsidRPr="00E937E6" w14:paraId="4291A9B4"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B1B4C0" w14:textId="77777777" w:rsidR="00C2777C" w:rsidRDefault="00C2777C" w:rsidP="00C029B1">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3700A43" w14:textId="77777777" w:rsidR="00C2777C" w:rsidRDefault="00C2777C" w:rsidP="00C029B1">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C465E04" w14:textId="77777777" w:rsidR="00C2777C" w:rsidRDefault="00C2777C" w:rsidP="00C029B1">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2777C" w:rsidRPr="00E937E6" w14:paraId="1057DFBE"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282798" w14:textId="77777777" w:rsidR="00C2777C" w:rsidRDefault="00C2777C" w:rsidP="00C029B1">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483DDD1" w14:textId="77777777" w:rsidR="00C2777C" w:rsidRDefault="00C2777C" w:rsidP="00C029B1">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1E16E79" w14:textId="77777777" w:rsidR="00C2777C" w:rsidRDefault="00C2777C" w:rsidP="00C029B1">
            <w:pPr>
              <w:pStyle w:val="TAL"/>
              <w:rPr>
                <w:lang w:eastAsia="zh-CN"/>
              </w:rPr>
            </w:pPr>
            <w:r>
              <w:t>This feature indicates the support of the report of additional IP addresses or address ranges allocated for the given PDU session resulting from framed routes or IPv6 prefix delegation.</w:t>
            </w:r>
          </w:p>
        </w:tc>
      </w:tr>
      <w:tr w:rsidR="00C2777C" w:rsidRPr="00E937E6" w14:paraId="5C7F0A51"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2F2FF4" w14:textId="77777777" w:rsidR="00C2777C" w:rsidRDefault="00C2777C" w:rsidP="00C029B1">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B4F5266" w14:textId="77777777" w:rsidR="00C2777C" w:rsidRDefault="00C2777C" w:rsidP="00C029B1">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D18D3B8" w14:textId="77777777" w:rsidR="00C2777C" w:rsidRDefault="00C2777C" w:rsidP="00C029B1">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C2777C" w:rsidRPr="00E937E6" w14:paraId="3DD5A07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BBA26A" w14:textId="77777777" w:rsidR="00C2777C" w:rsidRDefault="00C2777C" w:rsidP="00C029B1">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9527FF2" w14:textId="77777777" w:rsidR="00C2777C" w:rsidRDefault="00C2777C" w:rsidP="00C029B1">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3D032CAC" w14:textId="77777777" w:rsidR="00C2777C" w:rsidRDefault="00C2777C" w:rsidP="00C029B1">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C2777C" w:rsidRPr="00E937E6" w14:paraId="760C98C0"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7906B6" w14:textId="77777777" w:rsidR="00C2777C" w:rsidRDefault="00C2777C" w:rsidP="00C029B1">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9035108" w14:textId="77777777" w:rsidR="00C2777C" w:rsidRPr="0032106E" w:rsidRDefault="00C2777C" w:rsidP="00C029B1">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5F485C5F" w14:textId="77777777" w:rsidR="00C2777C" w:rsidRPr="000E7213" w:rsidRDefault="00C2777C" w:rsidP="00C029B1">
            <w:pPr>
              <w:pStyle w:val="TAL"/>
            </w:pPr>
            <w:r>
              <w:rPr>
                <w:noProof/>
              </w:rPr>
              <w:t xml:space="preserve">This feature indicates the support of </w:t>
            </w:r>
            <w:r>
              <w:t>awareness of URSP rule enforcement</w:t>
            </w:r>
          </w:p>
        </w:tc>
      </w:tr>
      <w:tr w:rsidR="00C2777C" w:rsidRPr="00E937E6" w14:paraId="1D5EE566"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4D01B3" w14:textId="77777777" w:rsidR="00C2777C" w:rsidRDefault="00C2777C" w:rsidP="00C029B1">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4704ED" w14:textId="77777777" w:rsidR="00C2777C" w:rsidRDefault="00C2777C" w:rsidP="00C029B1">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C94A3DA" w14:textId="77777777" w:rsidR="00C2777C" w:rsidRDefault="00C2777C" w:rsidP="00C029B1">
            <w:pPr>
              <w:pStyle w:val="TAL"/>
              <w:rPr>
                <w:noProof/>
              </w:rPr>
            </w:pPr>
            <w:r>
              <w:t>This feature indicates support for use e.g. of additional flow description parameters, as the flow label and the IPSec SPI.</w:t>
            </w:r>
          </w:p>
        </w:tc>
      </w:tr>
      <w:tr w:rsidR="00C2777C" w:rsidRPr="00E937E6" w14:paraId="641024EF"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932FA1" w14:textId="77777777" w:rsidR="00C2777C" w:rsidRDefault="00C2777C" w:rsidP="00C029B1">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15970876" w14:textId="77777777" w:rsidR="00C2777C" w:rsidRDefault="00C2777C" w:rsidP="00C029B1">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E2C4998" w14:textId="77777777" w:rsidR="00C2777C" w:rsidRDefault="00C2777C" w:rsidP="00C029B1">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2777C" w:rsidRPr="00E937E6" w14:paraId="076D787A" w14:textId="77777777" w:rsidTr="00C2777C">
        <w:trPr>
          <w:cantSplit/>
          <w:trHeight w:val="284"/>
          <w:jc w:val="center"/>
          <w:ins w:id="146" w:author="Huawei" w:date="2023-09-21T17:08:00Z"/>
        </w:trPr>
        <w:tc>
          <w:tcPr>
            <w:tcW w:w="1484" w:type="dxa"/>
            <w:tcBorders>
              <w:top w:val="single" w:sz="6" w:space="0" w:color="auto"/>
              <w:left w:val="single" w:sz="6" w:space="0" w:color="auto"/>
              <w:bottom w:val="single" w:sz="6" w:space="0" w:color="auto"/>
              <w:right w:val="single" w:sz="6" w:space="0" w:color="auto"/>
            </w:tcBorders>
          </w:tcPr>
          <w:p w14:paraId="6F3ED98E" w14:textId="312F553C" w:rsidR="00C2777C" w:rsidRPr="00027CCA" w:rsidRDefault="00027CCA" w:rsidP="00C2777C">
            <w:pPr>
              <w:pStyle w:val="TAL"/>
              <w:rPr>
                <w:ins w:id="147" w:author="Huawei" w:date="2023-09-21T17:08:00Z"/>
                <w:highlight w:val="yellow"/>
              </w:rPr>
            </w:pPr>
            <w:ins w:id="148" w:author="Huawei" w:date="2023-10-12T18:35:00Z">
              <w:r w:rsidRPr="00027CCA">
                <w:rPr>
                  <w:rFonts w:cs="Arial"/>
                  <w:highlight w:val="yellow"/>
                  <w:lang w:eastAsia="zh-CN"/>
                </w:rPr>
                <w:t>59</w:t>
              </w:r>
            </w:ins>
          </w:p>
        </w:tc>
        <w:tc>
          <w:tcPr>
            <w:tcW w:w="2798" w:type="dxa"/>
            <w:tcBorders>
              <w:top w:val="single" w:sz="6" w:space="0" w:color="auto"/>
              <w:left w:val="single" w:sz="6" w:space="0" w:color="auto"/>
              <w:bottom w:val="single" w:sz="6" w:space="0" w:color="auto"/>
              <w:right w:val="single" w:sz="6" w:space="0" w:color="auto"/>
            </w:tcBorders>
          </w:tcPr>
          <w:p w14:paraId="592D1D63" w14:textId="30AC77E5" w:rsidR="00C2777C" w:rsidRDefault="00C2777C" w:rsidP="00C2777C">
            <w:pPr>
              <w:pStyle w:val="TAL"/>
              <w:rPr>
                <w:ins w:id="149" w:author="Huawei" w:date="2023-09-21T17:08:00Z"/>
                <w:rFonts w:cs="Arial"/>
              </w:rPr>
            </w:pPr>
            <w:ins w:id="150" w:author="Huawei" w:date="2023-09-21T17:08:00Z">
              <w:r w:rsidRPr="00F25B01">
                <w:rPr>
                  <w:rFonts w:cs="Arial"/>
                </w:rPr>
                <w:t>PDUSetHandl</w:t>
              </w:r>
            </w:ins>
            <w:ins w:id="151" w:author="Huawei" w:date="2023-10-12T18:34:00Z">
              <w:r w:rsidR="00120952">
                <w:rPr>
                  <w:rFonts w:cs="Arial"/>
                </w:rPr>
                <w:t>ing</w:t>
              </w:r>
            </w:ins>
          </w:p>
        </w:tc>
        <w:tc>
          <w:tcPr>
            <w:tcW w:w="5490" w:type="dxa"/>
            <w:tcBorders>
              <w:top w:val="single" w:sz="6" w:space="0" w:color="auto"/>
              <w:left w:val="single" w:sz="6" w:space="0" w:color="auto"/>
              <w:bottom w:val="single" w:sz="6" w:space="0" w:color="auto"/>
              <w:right w:val="single" w:sz="6" w:space="0" w:color="auto"/>
            </w:tcBorders>
          </w:tcPr>
          <w:p w14:paraId="32CD4219" w14:textId="226CD080" w:rsidR="00C2777C" w:rsidRPr="00027CCA" w:rsidRDefault="00C2777C" w:rsidP="00C2777C">
            <w:pPr>
              <w:pStyle w:val="TAL"/>
              <w:rPr>
                <w:ins w:id="152" w:author="Huawei" w:date="2023-09-21T17:08:00Z"/>
              </w:rPr>
            </w:pPr>
            <w:ins w:id="153" w:author="Huawei" w:date="2023-09-21T17:08:00Z">
              <w:r w:rsidRPr="00951001">
                <w:t>This feature indicates the support of</w:t>
              </w:r>
              <w:r w:rsidRPr="00027CCA">
                <w:t xml:space="preserve"> PDU Set handl</w:t>
              </w:r>
            </w:ins>
            <w:ins w:id="154" w:author="Huawei" w:date="2023-10-12T18:34:00Z">
              <w:r w:rsidR="00692FB4" w:rsidRPr="00027CCA">
                <w:t>ing</w:t>
              </w:r>
            </w:ins>
            <w:ins w:id="155" w:author="Huawei" w:date="2023-09-21T17:08:00Z">
              <w:r w:rsidRPr="00027CCA">
                <w:t>.</w:t>
              </w:r>
            </w:ins>
            <w:ins w:id="156" w:author="Huawei" w:date="2023-10-12T18:35:00Z">
              <w:r w:rsidR="00692FB4" w:rsidRPr="00027CCA">
                <w:t xml:space="preserve"> This feature may be </w:t>
              </w:r>
            </w:ins>
            <w:ins w:id="157" w:author="Huawei" w:date="2023-10-13T00:12:00Z">
              <w:r w:rsidR="00AE0444" w:rsidRPr="00B14D04">
                <w:rPr>
                  <w:rFonts w:cs="Arial"/>
                </w:rPr>
                <w:t>used</w:t>
              </w:r>
              <w:r w:rsidR="00AE0444">
                <w:rPr>
                  <w:rFonts w:eastAsia="Times New Roman"/>
                </w:rPr>
                <w:t xml:space="preserve"> </w:t>
              </w:r>
            </w:ins>
            <w:ins w:id="158" w:author="Huawei" w:date="2023-10-12T18:35:00Z">
              <w:r w:rsidR="00692FB4" w:rsidRPr="00027CCA">
                <w:t xml:space="preserve">for </w:t>
              </w:r>
              <w:r w:rsidR="00692FB4">
                <w:t>eXtended Reality (XR) and interactive media services</w:t>
              </w:r>
              <w:r w:rsidR="00692FB4" w:rsidRPr="00951001">
                <w:t>.</w:t>
              </w:r>
            </w:ins>
          </w:p>
        </w:tc>
      </w:tr>
      <w:tr w:rsidR="00C2777C" w:rsidRPr="00E937E6" w14:paraId="4148ECE6" w14:textId="77777777" w:rsidTr="00C2777C">
        <w:trPr>
          <w:cantSplit/>
          <w:trHeight w:val="284"/>
          <w:jc w:val="center"/>
          <w:ins w:id="159" w:author="Huawei" w:date="2023-09-21T17:08:00Z"/>
        </w:trPr>
        <w:tc>
          <w:tcPr>
            <w:tcW w:w="1484" w:type="dxa"/>
            <w:tcBorders>
              <w:top w:val="single" w:sz="6" w:space="0" w:color="auto"/>
              <w:left w:val="single" w:sz="6" w:space="0" w:color="auto"/>
              <w:bottom w:val="single" w:sz="6" w:space="0" w:color="auto"/>
              <w:right w:val="single" w:sz="6" w:space="0" w:color="auto"/>
            </w:tcBorders>
          </w:tcPr>
          <w:p w14:paraId="1396CBCB" w14:textId="2047EE87" w:rsidR="00C2777C" w:rsidRPr="00027CCA" w:rsidRDefault="00027CCA" w:rsidP="00C2777C">
            <w:pPr>
              <w:pStyle w:val="TAL"/>
              <w:rPr>
                <w:ins w:id="160" w:author="Huawei" w:date="2023-09-21T17:08:00Z"/>
                <w:highlight w:val="yellow"/>
              </w:rPr>
            </w:pPr>
            <w:ins w:id="161" w:author="Huawei" w:date="2023-10-12T18:35:00Z">
              <w:r w:rsidRPr="00027CCA">
                <w:rPr>
                  <w:rFonts w:cs="Arial"/>
                  <w:highlight w:val="yellow"/>
                  <w:lang w:eastAsia="zh-CN"/>
                </w:rPr>
                <w:t>60</w:t>
              </w:r>
            </w:ins>
          </w:p>
        </w:tc>
        <w:tc>
          <w:tcPr>
            <w:tcW w:w="2798" w:type="dxa"/>
            <w:tcBorders>
              <w:top w:val="single" w:sz="6" w:space="0" w:color="auto"/>
              <w:left w:val="single" w:sz="6" w:space="0" w:color="auto"/>
              <w:bottom w:val="single" w:sz="6" w:space="0" w:color="auto"/>
              <w:right w:val="single" w:sz="6" w:space="0" w:color="auto"/>
            </w:tcBorders>
          </w:tcPr>
          <w:p w14:paraId="1B14E4E5" w14:textId="235711BF" w:rsidR="00C2777C" w:rsidRDefault="00C2777C" w:rsidP="00C2777C">
            <w:pPr>
              <w:pStyle w:val="TAL"/>
              <w:rPr>
                <w:ins w:id="162" w:author="Huawei" w:date="2023-09-21T17:08:00Z"/>
                <w:rFonts w:cs="Arial"/>
              </w:rPr>
            </w:pPr>
            <w:ins w:id="163" w:author="Huawei" w:date="2023-09-21T17:08:00Z">
              <w:r>
                <w:rPr>
                  <w:rFonts w:cs="Arial" w:hint="eastAsia"/>
                  <w:lang w:eastAsia="zh-CN"/>
                </w:rPr>
                <w:t>R</w:t>
              </w:r>
              <w:r>
                <w:rPr>
                  <w:rFonts w:cs="Arial"/>
                  <w:lang w:eastAsia="zh-CN"/>
                </w:rPr>
                <w:t>TLatency</w:t>
              </w:r>
            </w:ins>
          </w:p>
        </w:tc>
        <w:tc>
          <w:tcPr>
            <w:tcW w:w="5490" w:type="dxa"/>
            <w:tcBorders>
              <w:top w:val="single" w:sz="6" w:space="0" w:color="auto"/>
              <w:left w:val="single" w:sz="6" w:space="0" w:color="auto"/>
              <w:bottom w:val="single" w:sz="6" w:space="0" w:color="auto"/>
              <w:right w:val="single" w:sz="6" w:space="0" w:color="auto"/>
            </w:tcBorders>
          </w:tcPr>
          <w:p w14:paraId="0B9DD6DF" w14:textId="4242A66B" w:rsidR="00C2777C" w:rsidRPr="00027CCA" w:rsidRDefault="00C2777C" w:rsidP="00C2777C">
            <w:pPr>
              <w:pStyle w:val="TAL"/>
              <w:rPr>
                <w:ins w:id="164" w:author="Huawei" w:date="2023-09-21T17:08:00Z"/>
              </w:rPr>
            </w:pPr>
            <w:ins w:id="165" w:author="Huawei" w:date="2023-09-21T17:08:00Z">
              <w:r w:rsidRPr="00951001">
                <w:t xml:space="preserve">This feature indicates </w:t>
              </w:r>
              <w:r w:rsidRPr="00027CCA">
                <w:t xml:space="preserve">the support of </w:t>
              </w:r>
              <w:r>
                <w:t>Round-Trip latency</w:t>
              </w:r>
              <w:r w:rsidRPr="00951001">
                <w:t>.</w:t>
              </w:r>
            </w:ins>
            <w:ins w:id="166" w:author="Huawei" w:date="2023-10-12T18:35:00Z">
              <w:r w:rsidR="00692FB4" w:rsidRPr="00027CCA">
                <w:t xml:space="preserve"> This feature may be </w:t>
              </w:r>
            </w:ins>
            <w:ins w:id="167" w:author="Huawei" w:date="2023-10-13T00:12:00Z">
              <w:r w:rsidR="00AE0444" w:rsidRPr="00B14D04">
                <w:rPr>
                  <w:rFonts w:cs="Arial"/>
                </w:rPr>
                <w:t>used</w:t>
              </w:r>
              <w:r w:rsidR="00AE0444">
                <w:rPr>
                  <w:rFonts w:eastAsia="Times New Roman"/>
                </w:rPr>
                <w:t xml:space="preserve"> </w:t>
              </w:r>
            </w:ins>
            <w:ins w:id="168" w:author="Huawei" w:date="2023-10-12T18:35:00Z">
              <w:r w:rsidR="00692FB4" w:rsidRPr="00027CCA">
                <w:t xml:space="preserve">for </w:t>
              </w:r>
              <w:r w:rsidR="00692FB4">
                <w:t>eXtended Reality (XR) and interactive media services</w:t>
              </w:r>
              <w:r w:rsidR="00692FB4" w:rsidRPr="00951001">
                <w:t>.</w:t>
              </w:r>
            </w:ins>
          </w:p>
        </w:tc>
      </w:tr>
    </w:tbl>
    <w:p w14:paraId="5A65C10F" w14:textId="77777777" w:rsidR="00C2777C" w:rsidRDefault="00C2777C" w:rsidP="00C2777C"/>
    <w:p w14:paraId="0CAC4D4B" w14:textId="77777777" w:rsidR="00C2777C" w:rsidRDefault="00C2777C" w:rsidP="00C2777C">
      <w:pPr>
        <w:pStyle w:val="EditorsNote"/>
        <w:rPr>
          <w:lang w:eastAsia="zh-CN"/>
        </w:rPr>
      </w:pPr>
      <w:r>
        <w:t>Editor's Note:</w:t>
      </w:r>
      <w:r>
        <w:tab/>
        <w:t>It is FFS the name and the granularity for the XRM_5G feature.</w:t>
      </w:r>
    </w:p>
    <w:p w14:paraId="491DFEDA" w14:textId="484BEF00" w:rsidR="00C2777C" w:rsidDel="00F40FA8" w:rsidRDefault="00C2777C" w:rsidP="00C2777C">
      <w:pPr>
        <w:pStyle w:val="EditorsNote"/>
        <w:rPr>
          <w:del w:id="169" w:author="Huawei" w:date="2023-09-21T17:08:00Z"/>
        </w:rPr>
      </w:pPr>
      <w:del w:id="170" w:author="Huawei" w:date="2023-09-21T17:08:00Z">
        <w:r w:rsidDel="00F40FA8">
          <w:delText>Editor's note:</w:delText>
        </w:r>
        <w:r w:rsidDel="00F40FA8">
          <w:tab/>
          <w:delText>Whether an independent feature for RT latency is needed is FFS.</w:delText>
        </w:r>
      </w:del>
    </w:p>
    <w:p w14:paraId="0D55D8AC" w14:textId="77777777" w:rsidR="00EC3307" w:rsidRPr="00C2777C" w:rsidRDefault="00EC3307" w:rsidP="00EC3307"/>
    <w:bookmarkEnd w:id="14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7F6E0" w14:textId="77777777" w:rsidR="009B3153" w:rsidRDefault="009B3153">
      <w:r>
        <w:separator/>
      </w:r>
    </w:p>
  </w:endnote>
  <w:endnote w:type="continuationSeparator" w:id="0">
    <w:p w14:paraId="3D408AB6" w14:textId="77777777" w:rsidR="009B3153" w:rsidRDefault="009B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438EA" w14:textId="77777777" w:rsidR="009B3153" w:rsidRDefault="009B3153">
      <w:r>
        <w:separator/>
      </w:r>
    </w:p>
  </w:footnote>
  <w:footnote w:type="continuationSeparator" w:id="0">
    <w:p w14:paraId="2BFEC588" w14:textId="77777777" w:rsidR="009B3153" w:rsidRDefault="009B3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27CCA"/>
    <w:rsid w:val="00030D2F"/>
    <w:rsid w:val="00035D8D"/>
    <w:rsid w:val="00042D34"/>
    <w:rsid w:val="00055F78"/>
    <w:rsid w:val="00057F13"/>
    <w:rsid w:val="00062898"/>
    <w:rsid w:val="000739C4"/>
    <w:rsid w:val="00074235"/>
    <w:rsid w:val="000764F5"/>
    <w:rsid w:val="00076534"/>
    <w:rsid w:val="00076F19"/>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68DD"/>
    <w:rsid w:val="001F6FA8"/>
    <w:rsid w:val="00203C6C"/>
    <w:rsid w:val="002050F7"/>
    <w:rsid w:val="00213BCA"/>
    <w:rsid w:val="0021507F"/>
    <w:rsid w:val="00217120"/>
    <w:rsid w:val="002333C8"/>
    <w:rsid w:val="0024104F"/>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F472D"/>
    <w:rsid w:val="00305409"/>
    <w:rsid w:val="0030697B"/>
    <w:rsid w:val="00312325"/>
    <w:rsid w:val="003160FE"/>
    <w:rsid w:val="00321F08"/>
    <w:rsid w:val="00326078"/>
    <w:rsid w:val="0033341C"/>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2C56"/>
    <w:rsid w:val="00464D14"/>
    <w:rsid w:val="00471DA9"/>
    <w:rsid w:val="00472744"/>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5D7C"/>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40FA8"/>
    <w:rsid w:val="00F44C65"/>
    <w:rsid w:val="00F5352B"/>
    <w:rsid w:val="00F53E36"/>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styleId="affffc">
    <w:name w:val="Unresolved Mention"/>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D4852-EECF-4004-A791-5E7890E4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2588</TotalTime>
  <Pages>5</Pages>
  <Words>13954</Words>
  <Characters>79544</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447</cp:revision>
  <cp:lastPrinted>1899-12-31T23:00:00Z</cp:lastPrinted>
  <dcterms:created xsi:type="dcterms:W3CDTF">2020-02-03T08:32:00Z</dcterms:created>
  <dcterms:modified xsi:type="dcterms:W3CDTF">2023-10-12T17:30:00Z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(3)bLuZzfynl4dT4D2TMPKtuTV877zE6GD7tcEUMwKlBQdK0ZryqM9t9DxOXmw6ZgeUwP1y6TK+
EpLoaP7+kLPYYG1vbfkxylDQgGApsSkJ8g9iXk7jjZ/HxOpaGMP2zqGEA/An2U3U2lbay7Vv
Dp5iZgSOy94jiK6uOPo28qh2O3ZKPj14i1Ib8/zpII2pyvWEakacH+iWjekSL+3nWeh+vbd3
MTga+44a92/kY/qMV7</vt:lpwstr>
  </property>
  <property fmtid="{D5CDD505-2E9C-101B-9397-08002B2CF9AE}" pid="22" name="_2015_ms_pID_7253431">
    <vt:lpwstr>z/mBpgKaRxCn4E+E6QNdCvBunLrlDheq2B4vYtvWjVDAxXW7CwRYro
GWauPeguA/Lf527DWp8tapllaT5/Cw/EVJPWZvPu80eC7z5y8zjVpWFJZTpgh//QWUqLx2Jm
9CUThShMVyD+9rF7Fm09caq27RU/0upqPdPmCUCb1I1YpegRg7MSV6ZSMJWjbZebR3a9YBRC
yyy5jYbinHZygK3R7aL4mp1QX4tcFYgK5zNA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l755sGOdKAphtx/Jxd3A27A=</vt:lpwstr>
  </property>
</Properties>
</file>